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3E25778B"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E918F6">
        <w:rPr>
          <w:bCs/>
          <w:noProof w:val="0"/>
          <w:sz w:val="24"/>
          <w:szCs w:val="24"/>
        </w:rPr>
        <w:t>03150</w:t>
      </w:r>
    </w:p>
    <w:p w14:paraId="64EE8872" w14:textId="77777777" w:rsidR="006269ED" w:rsidRPr="000D1373" w:rsidRDefault="006269ED" w:rsidP="006269ED">
      <w:pPr>
        <w:pStyle w:val="CRCoverPage"/>
        <w:outlineLvl w:val="0"/>
        <w:rPr>
          <w:b/>
          <w:noProof/>
          <w:sz w:val="24"/>
          <w:lang w:val="en-US"/>
        </w:rPr>
      </w:pPr>
      <w:proofErr w:type="spellStart"/>
      <w:r w:rsidRPr="000D1373">
        <w:rPr>
          <w:rFonts w:eastAsia="SimSun"/>
          <w:b/>
          <w:sz w:val="24"/>
          <w:szCs w:val="24"/>
          <w:lang w:eastAsia="zh-CN"/>
        </w:rPr>
        <w:t>Elbonia</w:t>
      </w:r>
      <w:proofErr w:type="spellEnd"/>
      <w:r w:rsidRPr="000D1373">
        <w:rPr>
          <w:rFonts w:eastAsia="SimSun"/>
          <w:b/>
          <w:sz w:val="24"/>
          <w:szCs w:val="24"/>
          <w:lang w:eastAsia="zh-CN"/>
        </w:rPr>
        <w:t>, 20 – 30 April 2020</w:t>
      </w:r>
      <w:r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F651CE" w:rsidR="001E41F3" w:rsidRPr="00E918F6" w:rsidRDefault="00E918F6" w:rsidP="00547111">
            <w:pPr>
              <w:pStyle w:val="CRCoverPage"/>
              <w:spacing w:after="0"/>
              <w:rPr>
                <w:b/>
                <w:bCs/>
                <w:noProof/>
                <w:sz w:val="28"/>
                <w:szCs w:val="28"/>
              </w:rPr>
            </w:pPr>
            <w:r w:rsidRPr="00E918F6">
              <w:rPr>
                <w:b/>
                <w:bCs/>
                <w:noProof/>
                <w:sz w:val="28"/>
                <w:szCs w:val="28"/>
              </w:rPr>
              <w:t>4250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918F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A6988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bookmarkEnd w:id="0"/>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414AB2F" w:rsidR="001E41F3" w:rsidRDefault="00324A06" w:rsidP="00324A06">
            <w:pPr>
              <w:pStyle w:val="CRCoverPage"/>
              <w:spacing w:before="20" w:after="20"/>
              <w:ind w:left="100"/>
              <w:rPr>
                <w:noProof/>
              </w:rPr>
            </w:pPr>
            <w:r>
              <w:t>20</w:t>
            </w:r>
            <w:r w:rsidR="007066A2">
              <w:t>20</w:t>
            </w:r>
            <w:r>
              <w:t>-</w:t>
            </w:r>
            <w:r w:rsidR="007066A2">
              <w:t>0</w:t>
            </w:r>
            <w:r w:rsidR="006269ED">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117D48B" w:rsidR="001E41F3" w:rsidRDefault="00DC5F31"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D8944DC" w:rsidR="001E41F3" w:rsidRDefault="00E918F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A8B6BB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assume the worst case (i.e. UE only supports what is explicitly indicates).</w:t>
            </w:r>
          </w:p>
          <w:p w14:paraId="7BF90C37" w14:textId="010FAB5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5F07234" w14:textId="77777777" w:rsidR="006269ED" w:rsidRPr="007A62D2" w:rsidRDefault="006269ED" w:rsidP="006269ED">
      <w:pPr>
        <w:pStyle w:val="Heading4"/>
      </w:pPr>
      <w:bookmarkStart w:id="6" w:name="_Toc20487489"/>
      <w:bookmarkStart w:id="7" w:name="_Toc29342789"/>
      <w:bookmarkStart w:id="8" w:name="_Toc29343928"/>
      <w:bookmarkStart w:id="9" w:name="_Toc36547552"/>
      <w:bookmarkStart w:id="10" w:name="_Toc36548944"/>
      <w:r w:rsidRPr="007A62D2">
        <w:t>–</w:t>
      </w:r>
      <w:r w:rsidRPr="007A62D2">
        <w:tab/>
      </w:r>
      <w:r w:rsidRPr="007A62D2">
        <w:rPr>
          <w:i/>
          <w:noProof/>
        </w:rPr>
        <w:t>UE-EUTRA-Capability</w:t>
      </w:r>
      <w:bookmarkEnd w:id="6"/>
      <w:bookmarkEnd w:id="7"/>
      <w:bookmarkEnd w:id="8"/>
      <w:bookmarkEnd w:id="9"/>
      <w:bookmarkEnd w:id="10"/>
    </w:p>
    <w:p w14:paraId="245A2AC1" w14:textId="77777777" w:rsidR="006269ED" w:rsidRPr="007A62D2" w:rsidRDefault="006269ED" w:rsidP="006269ED">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14:paraId="3226FD50" w14:textId="77777777" w:rsidR="006269ED" w:rsidRPr="007A62D2" w:rsidRDefault="006269ED" w:rsidP="006269ED">
      <w:pPr>
        <w:pStyle w:val="NO"/>
      </w:pPr>
      <w:r w:rsidRPr="007A62D2">
        <w:t>NOTE 0:</w:t>
      </w:r>
      <w:r w:rsidRPr="007A62D2">
        <w:tab/>
        <w:t>For (UE capability specific) guidelines on the use of keyword OPTIONAL, see Annex A.3.5.</w:t>
      </w:r>
    </w:p>
    <w:p w14:paraId="1CD0BFAE" w14:textId="77777777" w:rsidR="006269ED" w:rsidRPr="007A62D2" w:rsidRDefault="006269ED" w:rsidP="006269ED">
      <w:pPr>
        <w:pStyle w:val="TH"/>
      </w:pPr>
      <w:r w:rsidRPr="007A62D2">
        <w:rPr>
          <w:bCs/>
          <w:i/>
          <w:iCs/>
        </w:rPr>
        <w:t>UE-EUTRA-Capability</w:t>
      </w:r>
      <w:r w:rsidRPr="007A62D2">
        <w:t xml:space="preserve"> information element</w:t>
      </w:r>
    </w:p>
    <w:p w14:paraId="0F5632FB" w14:textId="77777777" w:rsidR="006269ED" w:rsidRPr="007A62D2" w:rsidRDefault="006269ED" w:rsidP="006269ED">
      <w:pPr>
        <w:pStyle w:val="PL"/>
        <w:shd w:val="clear" w:color="auto" w:fill="E6E6E6"/>
      </w:pPr>
      <w:r w:rsidRPr="007A62D2">
        <w:t>-- ASN1START</w:t>
      </w:r>
    </w:p>
    <w:p w14:paraId="78EE8692" w14:textId="77777777" w:rsidR="006269ED" w:rsidRPr="007A62D2" w:rsidRDefault="006269ED" w:rsidP="006269ED">
      <w:pPr>
        <w:pStyle w:val="PL"/>
        <w:shd w:val="clear" w:color="auto" w:fill="E6E6E6"/>
      </w:pPr>
    </w:p>
    <w:p w14:paraId="71AD8280" w14:textId="77777777" w:rsidR="006269ED" w:rsidRPr="007A62D2" w:rsidRDefault="006269ED" w:rsidP="006269ED">
      <w:pPr>
        <w:pStyle w:val="PL"/>
        <w:shd w:val="clear" w:color="auto" w:fill="E6E6E6"/>
      </w:pPr>
      <w:r w:rsidRPr="007A62D2">
        <w:t>UE-EUTRA-Capability</w:t>
      </w:r>
      <w:bookmarkStart w:id="11" w:name="OLE_LINK112"/>
      <w:bookmarkStart w:id="12" w:name="OLE_LINK113"/>
      <w:r w:rsidRPr="007A62D2">
        <w:t xml:space="preserve"> :</w:t>
      </w:r>
      <w:bookmarkEnd w:id="11"/>
      <w:bookmarkEnd w:id="12"/>
      <w:r w:rsidRPr="007A62D2">
        <w:t>:=</w:t>
      </w:r>
      <w:r w:rsidRPr="007A62D2">
        <w:tab/>
      </w:r>
      <w:r w:rsidRPr="007A62D2">
        <w:tab/>
      </w:r>
      <w:r w:rsidRPr="007A62D2">
        <w:tab/>
        <w:t>SEQUENCE {</w:t>
      </w:r>
    </w:p>
    <w:p w14:paraId="28746542" w14:textId="77777777" w:rsidR="006269ED" w:rsidRPr="007A62D2" w:rsidRDefault="006269ED" w:rsidP="006269ED">
      <w:pPr>
        <w:pStyle w:val="PL"/>
        <w:shd w:val="clear" w:color="auto" w:fill="E6E6E6"/>
      </w:pPr>
      <w:r w:rsidRPr="007A62D2">
        <w:tab/>
        <w:t>accessStratumRelease</w:t>
      </w:r>
      <w:r w:rsidRPr="007A62D2">
        <w:tab/>
      </w:r>
      <w:r w:rsidRPr="007A62D2">
        <w:tab/>
      </w:r>
      <w:r w:rsidRPr="007A62D2">
        <w:tab/>
        <w:t>AccessStratumRelease,</w:t>
      </w:r>
    </w:p>
    <w:p w14:paraId="145D5917" w14:textId="77777777" w:rsidR="006269ED" w:rsidRPr="007A62D2" w:rsidRDefault="006269ED" w:rsidP="006269ED">
      <w:pPr>
        <w:pStyle w:val="PL"/>
        <w:shd w:val="clear" w:color="auto" w:fill="E6E6E6"/>
      </w:pPr>
      <w:r w:rsidRPr="007A62D2">
        <w:tab/>
        <w:t>ue-Category</w:t>
      </w:r>
      <w:r w:rsidRPr="007A62D2">
        <w:tab/>
      </w:r>
      <w:r w:rsidRPr="007A62D2">
        <w:tab/>
      </w:r>
      <w:r w:rsidRPr="007A62D2">
        <w:tab/>
      </w:r>
      <w:r w:rsidRPr="007A62D2">
        <w:tab/>
      </w:r>
      <w:r w:rsidRPr="007A62D2">
        <w:tab/>
      </w:r>
      <w:r w:rsidRPr="007A62D2">
        <w:tab/>
        <w:t>INTEGER (1..5),</w:t>
      </w:r>
    </w:p>
    <w:p w14:paraId="5C2F7F1A" w14:textId="77777777" w:rsidR="006269ED" w:rsidRPr="007A62D2" w:rsidRDefault="006269ED" w:rsidP="006269ED">
      <w:pPr>
        <w:pStyle w:val="PL"/>
        <w:shd w:val="clear" w:color="auto" w:fill="E6E6E6"/>
      </w:pPr>
      <w:r w:rsidRPr="007A62D2">
        <w:tab/>
        <w:t>pdcp-Parameters</w:t>
      </w:r>
      <w:r w:rsidRPr="007A62D2">
        <w:tab/>
      </w:r>
      <w:r w:rsidRPr="007A62D2">
        <w:tab/>
      </w:r>
      <w:r w:rsidRPr="007A62D2">
        <w:tab/>
      </w:r>
      <w:r w:rsidRPr="007A62D2">
        <w:tab/>
      </w:r>
      <w:r w:rsidRPr="007A62D2">
        <w:tab/>
        <w:t>PDCP-Parameters,</w:t>
      </w:r>
    </w:p>
    <w:p w14:paraId="252BE7AE" w14:textId="77777777" w:rsidR="006269ED" w:rsidRPr="007A62D2" w:rsidRDefault="006269ED" w:rsidP="006269ED">
      <w:pPr>
        <w:pStyle w:val="PL"/>
        <w:shd w:val="clear" w:color="auto" w:fill="E6E6E6"/>
      </w:pPr>
      <w:r w:rsidRPr="007A62D2">
        <w:tab/>
        <w:t>phyLayerParameters</w:t>
      </w:r>
      <w:r w:rsidRPr="007A62D2">
        <w:tab/>
      </w:r>
      <w:r w:rsidRPr="007A62D2">
        <w:tab/>
      </w:r>
      <w:r w:rsidRPr="007A62D2">
        <w:tab/>
      </w:r>
      <w:r w:rsidRPr="007A62D2">
        <w:tab/>
        <w:t>PhyLayerParameters,</w:t>
      </w:r>
    </w:p>
    <w:p w14:paraId="2063D2E2" w14:textId="77777777" w:rsidR="006269ED" w:rsidRPr="007A62D2" w:rsidRDefault="006269ED" w:rsidP="006269ED">
      <w:pPr>
        <w:pStyle w:val="PL"/>
        <w:shd w:val="clear" w:color="auto" w:fill="E6E6E6"/>
      </w:pPr>
      <w:r w:rsidRPr="007A62D2">
        <w:tab/>
        <w:t>rf-Parameters</w:t>
      </w:r>
      <w:r w:rsidRPr="007A62D2">
        <w:tab/>
      </w:r>
      <w:r w:rsidRPr="007A62D2">
        <w:tab/>
      </w:r>
      <w:r w:rsidRPr="007A62D2">
        <w:tab/>
      </w:r>
      <w:r w:rsidRPr="007A62D2">
        <w:tab/>
      </w:r>
      <w:r w:rsidRPr="007A62D2">
        <w:tab/>
        <w:t>RF-Parameters,</w:t>
      </w:r>
    </w:p>
    <w:p w14:paraId="309DE552" w14:textId="77777777" w:rsidR="006269ED" w:rsidRPr="007A62D2" w:rsidRDefault="006269ED" w:rsidP="006269ED">
      <w:pPr>
        <w:pStyle w:val="PL"/>
        <w:shd w:val="clear" w:color="auto" w:fill="E6E6E6"/>
      </w:pPr>
      <w:r w:rsidRPr="007A62D2">
        <w:tab/>
        <w:t>measParameters</w:t>
      </w:r>
      <w:r w:rsidRPr="007A62D2">
        <w:tab/>
      </w:r>
      <w:r w:rsidRPr="007A62D2">
        <w:tab/>
      </w:r>
      <w:r w:rsidRPr="007A62D2">
        <w:tab/>
      </w:r>
      <w:r w:rsidRPr="007A62D2">
        <w:tab/>
      </w:r>
      <w:r w:rsidRPr="007A62D2">
        <w:tab/>
        <w:t>MeasParameters,</w:t>
      </w:r>
    </w:p>
    <w:p w14:paraId="34733DA0" w14:textId="77777777" w:rsidR="006269ED" w:rsidRPr="007A62D2" w:rsidRDefault="006269ED" w:rsidP="006269ED">
      <w:pPr>
        <w:pStyle w:val="PL"/>
        <w:shd w:val="clear" w:color="auto" w:fill="E6E6E6"/>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40FFDDD" w14:textId="77777777" w:rsidR="006269ED" w:rsidRPr="007A62D2" w:rsidRDefault="006269ED" w:rsidP="006269ED">
      <w:pPr>
        <w:pStyle w:val="PL"/>
        <w:shd w:val="clear" w:color="auto" w:fill="E6E6E6"/>
      </w:pPr>
      <w:r w:rsidRPr="007A62D2">
        <w:tab/>
        <w:t>interRAT-Parameters</w:t>
      </w:r>
      <w:r w:rsidRPr="007A62D2">
        <w:tab/>
      </w:r>
      <w:r w:rsidRPr="007A62D2">
        <w:tab/>
      </w:r>
      <w:r w:rsidRPr="007A62D2">
        <w:tab/>
      </w:r>
      <w:r w:rsidRPr="007A62D2">
        <w:tab/>
        <w:t>SEQUENCE {</w:t>
      </w:r>
    </w:p>
    <w:p w14:paraId="348ADFDA" w14:textId="77777777" w:rsidR="006269ED" w:rsidRPr="007A62D2" w:rsidRDefault="006269ED" w:rsidP="006269ED">
      <w:pPr>
        <w:pStyle w:val="PL"/>
        <w:shd w:val="clear" w:color="auto" w:fill="E6E6E6"/>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14:paraId="4EBA7C7F" w14:textId="77777777" w:rsidR="006269ED" w:rsidRPr="007A62D2" w:rsidRDefault="006269ED" w:rsidP="006269ED">
      <w:pPr>
        <w:pStyle w:val="PL"/>
        <w:shd w:val="clear" w:color="auto" w:fill="E6E6E6"/>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14:paraId="6346E6DB" w14:textId="77777777" w:rsidR="006269ED" w:rsidRPr="007A62D2" w:rsidRDefault="006269ED" w:rsidP="006269ED">
      <w:pPr>
        <w:pStyle w:val="PL"/>
        <w:shd w:val="clear" w:color="auto" w:fill="E6E6E6"/>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14:paraId="32134DC7" w14:textId="77777777" w:rsidR="006269ED" w:rsidRPr="007A62D2" w:rsidRDefault="006269ED" w:rsidP="006269ED">
      <w:pPr>
        <w:pStyle w:val="PL"/>
        <w:shd w:val="clear" w:color="auto" w:fill="E6E6E6"/>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14:paraId="299BAC8D" w14:textId="77777777" w:rsidR="006269ED" w:rsidRPr="007A62D2" w:rsidRDefault="006269ED" w:rsidP="006269ED">
      <w:pPr>
        <w:pStyle w:val="PL"/>
        <w:shd w:val="clear" w:color="auto" w:fill="E6E6E6"/>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14:paraId="54376E38" w14:textId="77777777" w:rsidR="006269ED" w:rsidRPr="007A62D2" w:rsidRDefault="006269ED" w:rsidP="006269ED">
      <w:pPr>
        <w:pStyle w:val="PL"/>
        <w:shd w:val="clear" w:color="auto" w:fill="E6E6E6"/>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14:paraId="6D8C41BE" w14:textId="77777777" w:rsidR="006269ED" w:rsidRPr="007A62D2" w:rsidRDefault="006269ED" w:rsidP="006269ED">
      <w:pPr>
        <w:pStyle w:val="PL"/>
        <w:shd w:val="clear" w:color="auto" w:fill="E6E6E6"/>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14:paraId="38C30957" w14:textId="77777777" w:rsidR="006269ED" w:rsidRPr="007A62D2" w:rsidRDefault="006269ED" w:rsidP="006269ED">
      <w:pPr>
        <w:pStyle w:val="PL"/>
        <w:shd w:val="clear" w:color="auto" w:fill="E6E6E6"/>
      </w:pPr>
      <w:r w:rsidRPr="007A62D2">
        <w:tab/>
        <w:t>},</w:t>
      </w:r>
    </w:p>
    <w:p w14:paraId="2D4A171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t>UE-EUTRA-Capability-v920-IEs</w:t>
      </w:r>
      <w:r w:rsidRPr="007A62D2">
        <w:tab/>
      </w:r>
      <w:r w:rsidRPr="007A62D2">
        <w:tab/>
      </w:r>
      <w:r w:rsidRPr="007A62D2">
        <w:tab/>
        <w:t>OPTIONAL</w:t>
      </w:r>
    </w:p>
    <w:p w14:paraId="0E638D18" w14:textId="77777777" w:rsidR="006269ED" w:rsidRPr="007A62D2" w:rsidRDefault="006269ED" w:rsidP="006269ED">
      <w:pPr>
        <w:pStyle w:val="PL"/>
        <w:shd w:val="clear" w:color="auto" w:fill="E6E6E6"/>
      </w:pPr>
      <w:r w:rsidRPr="007A62D2">
        <w:t>}</w:t>
      </w:r>
    </w:p>
    <w:p w14:paraId="1C2881C0" w14:textId="77777777" w:rsidR="006269ED" w:rsidRPr="007A62D2" w:rsidRDefault="006269ED" w:rsidP="006269ED">
      <w:pPr>
        <w:pStyle w:val="PL"/>
        <w:shd w:val="clear" w:color="auto" w:fill="E6E6E6"/>
      </w:pPr>
    </w:p>
    <w:p w14:paraId="590666C9" w14:textId="77777777" w:rsidR="006269ED" w:rsidRPr="007A62D2" w:rsidRDefault="006269ED" w:rsidP="006269ED">
      <w:pPr>
        <w:pStyle w:val="PL"/>
        <w:shd w:val="clear" w:color="auto" w:fill="E6E6E6"/>
      </w:pPr>
      <w:r w:rsidRPr="007A62D2">
        <w:t>-- Late non critical extensions</w:t>
      </w:r>
    </w:p>
    <w:p w14:paraId="65A20429" w14:textId="77777777" w:rsidR="006269ED" w:rsidRPr="007A62D2" w:rsidRDefault="006269ED" w:rsidP="006269ED">
      <w:pPr>
        <w:pStyle w:val="PL"/>
        <w:shd w:val="clear" w:color="auto" w:fill="E6E6E6"/>
      </w:pPr>
      <w:r w:rsidRPr="007A62D2">
        <w:t>UE-EUTRA-Capability-v9a0-IEs ::=</w:t>
      </w:r>
      <w:r w:rsidRPr="007A62D2">
        <w:tab/>
        <w:t>SEQUENCE {</w:t>
      </w:r>
    </w:p>
    <w:p w14:paraId="13867C41" w14:textId="77777777" w:rsidR="006269ED" w:rsidRPr="007A62D2" w:rsidRDefault="006269ED" w:rsidP="006269ED">
      <w:pPr>
        <w:pStyle w:val="PL"/>
        <w:shd w:val="clear" w:color="auto" w:fill="E6E6E6"/>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14:paraId="2959778C" w14:textId="77777777" w:rsidR="006269ED" w:rsidRPr="007A62D2" w:rsidRDefault="006269ED" w:rsidP="006269ED">
      <w:pPr>
        <w:pStyle w:val="PL"/>
        <w:shd w:val="clear" w:color="auto" w:fill="E6E6E6"/>
      </w:pPr>
      <w:r w:rsidRPr="007A62D2">
        <w:tab/>
        <w:t>fdd-Add-UE-EUTRA-Capabilities-r9</w:t>
      </w:r>
      <w:r w:rsidRPr="007A62D2">
        <w:tab/>
        <w:t>UE-EUTRA-CapabilityAddXDD-Mode-r9</w:t>
      </w:r>
      <w:r w:rsidRPr="007A62D2">
        <w:tab/>
        <w:t>OPTIONAL,</w:t>
      </w:r>
    </w:p>
    <w:p w14:paraId="684BF698" w14:textId="77777777" w:rsidR="006269ED" w:rsidRPr="007A62D2" w:rsidRDefault="006269ED" w:rsidP="006269ED">
      <w:pPr>
        <w:pStyle w:val="PL"/>
        <w:shd w:val="clear" w:color="auto" w:fill="E6E6E6"/>
      </w:pPr>
      <w:r w:rsidRPr="007A62D2">
        <w:tab/>
        <w:t>tdd-Add-UE-EUTRA-Capabilities-r9</w:t>
      </w:r>
      <w:r w:rsidRPr="007A62D2">
        <w:tab/>
        <w:t>UE-EUTRA-CapabilityAddXDD-Mode-r9</w:t>
      </w:r>
      <w:r w:rsidRPr="007A62D2">
        <w:tab/>
        <w:t>OPTIONAL,</w:t>
      </w:r>
    </w:p>
    <w:p w14:paraId="4540230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UE-EUTRA-Capability-v9c0-IEs</w:t>
      </w:r>
      <w:r w:rsidRPr="007A62D2">
        <w:tab/>
      </w:r>
      <w:r w:rsidRPr="007A62D2">
        <w:tab/>
        <w:t>OPTIONAL</w:t>
      </w:r>
    </w:p>
    <w:p w14:paraId="488C760B" w14:textId="77777777" w:rsidR="006269ED" w:rsidRPr="007A62D2" w:rsidRDefault="006269ED" w:rsidP="006269ED">
      <w:pPr>
        <w:pStyle w:val="PL"/>
        <w:shd w:val="clear" w:color="auto" w:fill="E6E6E6"/>
      </w:pPr>
      <w:r w:rsidRPr="007A62D2">
        <w:t>}</w:t>
      </w:r>
    </w:p>
    <w:p w14:paraId="4F996E2B" w14:textId="77777777" w:rsidR="006269ED" w:rsidRPr="007A62D2" w:rsidRDefault="006269ED" w:rsidP="006269ED">
      <w:pPr>
        <w:pStyle w:val="PL"/>
        <w:shd w:val="clear" w:color="auto" w:fill="E6E6E6"/>
      </w:pPr>
    </w:p>
    <w:p w14:paraId="4C245038" w14:textId="77777777" w:rsidR="006269ED" w:rsidRPr="007A62D2" w:rsidRDefault="006269ED" w:rsidP="006269ED">
      <w:pPr>
        <w:pStyle w:val="PL"/>
        <w:shd w:val="clear" w:color="auto" w:fill="E6E6E6"/>
      </w:pPr>
      <w:r w:rsidRPr="007A62D2">
        <w:t>UE-EUTRA-Capability-v9c0-IEs ::=</w:t>
      </w:r>
      <w:r w:rsidRPr="007A62D2">
        <w:tab/>
        <w:t>SEQUENCE {</w:t>
      </w:r>
    </w:p>
    <w:p w14:paraId="28266410" w14:textId="77777777" w:rsidR="006269ED" w:rsidRPr="007A62D2" w:rsidRDefault="006269ED" w:rsidP="006269ED">
      <w:pPr>
        <w:pStyle w:val="PL"/>
        <w:shd w:val="clear" w:color="auto" w:fill="E6E6E6"/>
      </w:pPr>
      <w:r w:rsidRPr="007A62D2">
        <w:tab/>
        <w:t>interRAT-ParametersUTRA-v9c0</w:t>
      </w:r>
      <w:r w:rsidRPr="007A62D2">
        <w:tab/>
      </w:r>
      <w:r w:rsidRPr="007A62D2">
        <w:tab/>
        <w:t>IRAT-ParametersUTRA-v9c0</w:t>
      </w:r>
      <w:r w:rsidRPr="007A62D2">
        <w:tab/>
      </w:r>
      <w:r w:rsidRPr="007A62D2">
        <w:tab/>
        <w:t>OPTIONAL,</w:t>
      </w:r>
    </w:p>
    <w:p w14:paraId="63D98CFB"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UE-EUTRA-Capability-v9d0-IEs</w:t>
      </w:r>
      <w:r w:rsidRPr="007A62D2">
        <w:tab/>
        <w:t>OPTIONAL</w:t>
      </w:r>
    </w:p>
    <w:p w14:paraId="2C026ADA" w14:textId="77777777" w:rsidR="006269ED" w:rsidRPr="007A62D2" w:rsidRDefault="006269ED" w:rsidP="006269ED">
      <w:pPr>
        <w:pStyle w:val="PL"/>
        <w:shd w:val="clear" w:color="auto" w:fill="E6E6E6"/>
      </w:pPr>
      <w:r w:rsidRPr="007A62D2">
        <w:t>}</w:t>
      </w:r>
    </w:p>
    <w:p w14:paraId="73C9F5B9" w14:textId="77777777" w:rsidR="006269ED" w:rsidRPr="007A62D2" w:rsidRDefault="006269ED" w:rsidP="006269ED">
      <w:pPr>
        <w:pStyle w:val="PL"/>
        <w:shd w:val="clear" w:color="auto" w:fill="E6E6E6"/>
      </w:pPr>
    </w:p>
    <w:p w14:paraId="25E4B3D1" w14:textId="77777777" w:rsidR="006269ED" w:rsidRPr="007A62D2" w:rsidRDefault="006269ED" w:rsidP="006269ED">
      <w:pPr>
        <w:pStyle w:val="PL"/>
        <w:shd w:val="clear" w:color="auto" w:fill="E6E6E6"/>
      </w:pPr>
      <w:r w:rsidRPr="007A62D2">
        <w:t>UE-EUTRA-Capability-v9d0-IEs ::=</w:t>
      </w:r>
      <w:r w:rsidRPr="007A62D2">
        <w:tab/>
        <w:t>SEQUENCE {</w:t>
      </w:r>
    </w:p>
    <w:p w14:paraId="51D32B45" w14:textId="77777777" w:rsidR="006269ED" w:rsidRPr="007A62D2" w:rsidRDefault="006269ED" w:rsidP="006269ED">
      <w:pPr>
        <w:pStyle w:val="PL"/>
        <w:shd w:val="clear" w:color="auto" w:fill="E6E6E6"/>
      </w:pPr>
      <w:r w:rsidRPr="007A62D2">
        <w:tab/>
        <w:t>phyLayerParameters-v9d0</w:t>
      </w:r>
      <w:r w:rsidRPr="007A62D2">
        <w:tab/>
      </w:r>
      <w:r w:rsidRPr="007A62D2">
        <w:tab/>
      </w:r>
      <w:r w:rsidRPr="007A62D2">
        <w:tab/>
      </w:r>
      <w:r w:rsidRPr="007A62D2">
        <w:tab/>
        <w:t>PhyLayerParameters-v9d0</w:t>
      </w:r>
      <w:r w:rsidRPr="007A62D2">
        <w:tab/>
      </w:r>
      <w:r w:rsidRPr="007A62D2">
        <w:tab/>
      </w:r>
      <w:r w:rsidRPr="007A62D2">
        <w:tab/>
        <w:t>OPTIONAL,</w:t>
      </w:r>
    </w:p>
    <w:p w14:paraId="2D2FE7C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UE-EUTRA-Capability-v9e0-IEs</w:t>
      </w:r>
      <w:r w:rsidRPr="007A62D2">
        <w:tab/>
        <w:t>OPTIONAL</w:t>
      </w:r>
    </w:p>
    <w:p w14:paraId="21DCBFB3" w14:textId="77777777" w:rsidR="006269ED" w:rsidRPr="007A62D2" w:rsidRDefault="006269ED" w:rsidP="006269ED">
      <w:pPr>
        <w:pStyle w:val="PL"/>
        <w:shd w:val="clear" w:color="auto" w:fill="E6E6E6"/>
      </w:pPr>
      <w:r w:rsidRPr="007A62D2">
        <w:t>}</w:t>
      </w:r>
    </w:p>
    <w:p w14:paraId="2CB30527" w14:textId="77777777" w:rsidR="006269ED" w:rsidRPr="007A62D2" w:rsidRDefault="006269ED" w:rsidP="006269ED">
      <w:pPr>
        <w:pStyle w:val="PL"/>
        <w:shd w:val="clear" w:color="auto" w:fill="E6E6E6"/>
      </w:pPr>
    </w:p>
    <w:p w14:paraId="6AD97BD0" w14:textId="77777777" w:rsidR="006269ED" w:rsidRPr="007A62D2" w:rsidRDefault="006269ED" w:rsidP="006269ED">
      <w:pPr>
        <w:pStyle w:val="PL"/>
        <w:shd w:val="clear" w:color="auto" w:fill="E6E6E6"/>
      </w:pPr>
      <w:r w:rsidRPr="007A62D2">
        <w:t>UE-EUTRA-Capability-v9e0-IEs ::=</w:t>
      </w:r>
      <w:r w:rsidRPr="007A62D2">
        <w:tab/>
        <w:t>SEQUENCE {</w:t>
      </w:r>
    </w:p>
    <w:p w14:paraId="346FC1D1" w14:textId="77777777" w:rsidR="006269ED" w:rsidRPr="007A62D2" w:rsidRDefault="006269ED" w:rsidP="006269ED">
      <w:pPr>
        <w:pStyle w:val="PL"/>
        <w:shd w:val="clear" w:color="auto" w:fill="E6E6E6"/>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14:paraId="3E6B2E17"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14:paraId="30D406EB" w14:textId="77777777" w:rsidR="006269ED" w:rsidRPr="007A62D2" w:rsidRDefault="006269ED" w:rsidP="006269ED">
      <w:pPr>
        <w:pStyle w:val="PL"/>
        <w:shd w:val="clear" w:color="auto" w:fill="E6E6E6"/>
      </w:pPr>
      <w:r w:rsidRPr="007A62D2">
        <w:t>}</w:t>
      </w:r>
    </w:p>
    <w:p w14:paraId="511A21B0" w14:textId="77777777" w:rsidR="006269ED" w:rsidRPr="007A62D2" w:rsidRDefault="006269ED" w:rsidP="006269ED">
      <w:pPr>
        <w:pStyle w:val="PL"/>
        <w:shd w:val="clear" w:color="auto" w:fill="E6E6E6"/>
      </w:pPr>
    </w:p>
    <w:p w14:paraId="728B3F3E" w14:textId="77777777" w:rsidR="006269ED" w:rsidRPr="007A62D2" w:rsidRDefault="006269ED" w:rsidP="006269ED">
      <w:pPr>
        <w:pStyle w:val="PL"/>
        <w:shd w:val="clear" w:color="auto" w:fill="E6E6E6"/>
      </w:pPr>
      <w:r w:rsidRPr="007A62D2">
        <w:t>UE-EUTRA-Capability-v9h0-IEs ::=</w:t>
      </w:r>
      <w:r w:rsidRPr="007A62D2">
        <w:tab/>
        <w:t>SEQUENCE {</w:t>
      </w:r>
    </w:p>
    <w:p w14:paraId="63061359" w14:textId="77777777" w:rsidR="006269ED" w:rsidRPr="007A62D2" w:rsidRDefault="006269ED" w:rsidP="006269ED">
      <w:pPr>
        <w:pStyle w:val="PL"/>
        <w:shd w:val="clear" w:color="auto" w:fill="E6E6E6"/>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14:paraId="7B2137D6" w14:textId="77777777" w:rsidR="006269ED" w:rsidRPr="007A62D2" w:rsidRDefault="006269ED" w:rsidP="006269ED">
      <w:pPr>
        <w:pStyle w:val="PL"/>
        <w:shd w:val="clear" w:color="auto" w:fill="E6E6E6"/>
      </w:pPr>
      <w:r w:rsidRPr="007A62D2">
        <w:tab/>
        <w:t>-- Following field is only to be used for late REL-9 extensions</w:t>
      </w:r>
    </w:p>
    <w:p w14:paraId="44680C45"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66AB92E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14:paraId="5F2F679B" w14:textId="77777777" w:rsidR="006269ED" w:rsidRPr="007A62D2" w:rsidRDefault="006269ED" w:rsidP="006269ED">
      <w:pPr>
        <w:pStyle w:val="PL"/>
        <w:shd w:val="clear" w:color="auto" w:fill="E6E6E6"/>
      </w:pPr>
      <w:r w:rsidRPr="007A62D2">
        <w:t>}</w:t>
      </w:r>
    </w:p>
    <w:p w14:paraId="38A68E49" w14:textId="77777777" w:rsidR="006269ED" w:rsidRPr="007A62D2" w:rsidRDefault="006269ED" w:rsidP="006269ED">
      <w:pPr>
        <w:pStyle w:val="PL"/>
        <w:shd w:val="clear" w:color="auto" w:fill="E6E6E6"/>
      </w:pPr>
    </w:p>
    <w:p w14:paraId="68AD4C5A" w14:textId="77777777" w:rsidR="006269ED" w:rsidRPr="007A62D2" w:rsidRDefault="006269ED" w:rsidP="006269ED">
      <w:pPr>
        <w:pStyle w:val="PL"/>
        <w:shd w:val="clear" w:color="auto" w:fill="E6E6E6"/>
      </w:pPr>
      <w:r w:rsidRPr="007A62D2">
        <w:t>UE-EUTRA-Capability-v10c0-IEs ::=</w:t>
      </w:r>
      <w:r w:rsidRPr="007A62D2">
        <w:tab/>
        <w:t>SEQUENCE {</w:t>
      </w:r>
    </w:p>
    <w:p w14:paraId="5B56FD9F" w14:textId="77777777" w:rsidR="006269ED" w:rsidRPr="007A62D2" w:rsidRDefault="006269ED" w:rsidP="006269ED">
      <w:pPr>
        <w:pStyle w:val="PL"/>
        <w:shd w:val="clear" w:color="auto" w:fill="E6E6E6"/>
      </w:pPr>
      <w:r w:rsidRPr="007A62D2">
        <w:tab/>
        <w:t>otdoa-PositioningCapabilities-r10</w:t>
      </w:r>
      <w:r w:rsidRPr="007A62D2">
        <w:tab/>
        <w:t>OTDOA-PositioningCapabilities-r10</w:t>
      </w:r>
      <w:r w:rsidRPr="007A62D2">
        <w:tab/>
      </w:r>
      <w:r w:rsidRPr="007A62D2">
        <w:tab/>
        <w:t>OPTIONAL,</w:t>
      </w:r>
    </w:p>
    <w:p w14:paraId="334CB04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14:paraId="20145743" w14:textId="77777777" w:rsidR="006269ED" w:rsidRPr="007A62D2" w:rsidRDefault="006269ED" w:rsidP="006269ED">
      <w:pPr>
        <w:pStyle w:val="PL"/>
        <w:shd w:val="clear" w:color="auto" w:fill="E6E6E6"/>
      </w:pPr>
      <w:r w:rsidRPr="007A62D2">
        <w:t>}</w:t>
      </w:r>
    </w:p>
    <w:p w14:paraId="47645E49" w14:textId="77777777" w:rsidR="006269ED" w:rsidRPr="007A62D2" w:rsidRDefault="006269ED" w:rsidP="006269ED">
      <w:pPr>
        <w:pStyle w:val="PL"/>
        <w:shd w:val="clear" w:color="auto" w:fill="E6E6E6"/>
      </w:pPr>
    </w:p>
    <w:p w14:paraId="7081F227" w14:textId="77777777" w:rsidR="006269ED" w:rsidRPr="007A62D2" w:rsidRDefault="006269ED" w:rsidP="006269ED">
      <w:pPr>
        <w:pStyle w:val="PL"/>
        <w:shd w:val="clear" w:color="auto" w:fill="E6E6E6"/>
      </w:pPr>
      <w:r w:rsidRPr="007A62D2">
        <w:t>UE-EUTRA-Capability-v10f0-IEs ::=</w:t>
      </w:r>
      <w:r w:rsidRPr="007A62D2">
        <w:tab/>
        <w:t>SEQUENCE {</w:t>
      </w:r>
    </w:p>
    <w:p w14:paraId="4433C7FD" w14:textId="77777777" w:rsidR="006269ED" w:rsidRPr="007A62D2" w:rsidRDefault="006269ED" w:rsidP="006269ED">
      <w:pPr>
        <w:pStyle w:val="PL"/>
        <w:shd w:val="clear" w:color="auto" w:fill="E6E6E6"/>
      </w:pPr>
      <w:r w:rsidRPr="007A62D2">
        <w:lastRenderedPageBreak/>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14:paraId="118C1EA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14:paraId="47801201" w14:textId="77777777" w:rsidR="006269ED" w:rsidRPr="007A62D2" w:rsidRDefault="006269ED" w:rsidP="006269ED">
      <w:pPr>
        <w:pStyle w:val="PL"/>
        <w:shd w:val="clear" w:color="auto" w:fill="E6E6E6"/>
      </w:pPr>
      <w:r w:rsidRPr="007A62D2">
        <w:t>}</w:t>
      </w:r>
    </w:p>
    <w:p w14:paraId="173F9272" w14:textId="77777777" w:rsidR="006269ED" w:rsidRPr="007A62D2" w:rsidRDefault="006269ED" w:rsidP="006269ED">
      <w:pPr>
        <w:pStyle w:val="PL"/>
        <w:shd w:val="clear" w:color="auto" w:fill="E6E6E6"/>
      </w:pPr>
    </w:p>
    <w:p w14:paraId="7CE1F055" w14:textId="77777777" w:rsidR="006269ED" w:rsidRPr="007A62D2" w:rsidRDefault="006269ED" w:rsidP="006269ED">
      <w:pPr>
        <w:pStyle w:val="PL"/>
        <w:shd w:val="clear" w:color="auto" w:fill="E6E6E6"/>
      </w:pPr>
      <w:r w:rsidRPr="007A62D2">
        <w:t>UE-EUTRA-Capability-v10i0-IEs ::=</w:t>
      </w:r>
      <w:r w:rsidRPr="007A62D2">
        <w:tab/>
        <w:t>SEQUENCE {</w:t>
      </w:r>
    </w:p>
    <w:p w14:paraId="02CDF3AE" w14:textId="77777777" w:rsidR="006269ED" w:rsidRPr="007A62D2" w:rsidRDefault="006269ED" w:rsidP="006269ED">
      <w:pPr>
        <w:pStyle w:val="PL"/>
        <w:shd w:val="clear" w:color="auto" w:fill="E6E6E6"/>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14:paraId="320A04FF" w14:textId="77777777" w:rsidR="006269ED" w:rsidRPr="007A62D2" w:rsidRDefault="006269ED" w:rsidP="006269ED">
      <w:pPr>
        <w:pStyle w:val="PL"/>
        <w:shd w:val="clear" w:color="auto" w:fill="E6E6E6"/>
      </w:pPr>
      <w:r w:rsidRPr="007A62D2">
        <w:tab/>
        <w:t>-- Following field is only to be used for late REL-10 extensions</w:t>
      </w:r>
    </w:p>
    <w:p w14:paraId="456E799D"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 (CONTAINING UE-EUTRA-Capability-v10j0-IEs)</w:t>
      </w:r>
      <w:r w:rsidRPr="007A62D2">
        <w:tab/>
        <w:t>OPTIONAL,</w:t>
      </w:r>
    </w:p>
    <w:p w14:paraId="3A3C57C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14:paraId="37FF20D1" w14:textId="77777777" w:rsidR="006269ED" w:rsidRPr="007A62D2" w:rsidRDefault="006269ED" w:rsidP="006269ED">
      <w:pPr>
        <w:pStyle w:val="PL"/>
        <w:shd w:val="clear" w:color="auto" w:fill="E6E6E6"/>
      </w:pPr>
      <w:r w:rsidRPr="007A62D2">
        <w:t>}</w:t>
      </w:r>
    </w:p>
    <w:p w14:paraId="519AB104" w14:textId="77777777" w:rsidR="006269ED" w:rsidRPr="007A62D2" w:rsidRDefault="006269ED" w:rsidP="006269ED">
      <w:pPr>
        <w:pStyle w:val="PL"/>
        <w:shd w:val="clear" w:color="auto" w:fill="E6E6E6"/>
      </w:pPr>
    </w:p>
    <w:p w14:paraId="3685BE0C" w14:textId="77777777" w:rsidR="006269ED" w:rsidRPr="007A62D2" w:rsidRDefault="006269ED" w:rsidP="006269ED">
      <w:pPr>
        <w:pStyle w:val="PL"/>
        <w:shd w:val="clear" w:color="auto" w:fill="E6E6E6"/>
      </w:pPr>
      <w:r w:rsidRPr="007A62D2">
        <w:t>UE-EUTRA-Capability-v10j0-IEs ::=</w:t>
      </w:r>
      <w:r w:rsidRPr="007A62D2">
        <w:tab/>
        <w:t>SEQUENCE {</w:t>
      </w:r>
    </w:p>
    <w:p w14:paraId="43D892CC" w14:textId="77777777" w:rsidR="006269ED" w:rsidRPr="007A62D2" w:rsidRDefault="006269ED" w:rsidP="006269ED">
      <w:pPr>
        <w:pStyle w:val="PL"/>
        <w:shd w:val="clear" w:color="auto" w:fill="E6E6E6"/>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14:paraId="66847E0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03E42EFC" w14:textId="77777777" w:rsidR="006269ED" w:rsidRPr="007A62D2" w:rsidRDefault="006269ED" w:rsidP="006269ED">
      <w:pPr>
        <w:pStyle w:val="PL"/>
        <w:shd w:val="clear" w:color="auto" w:fill="E6E6E6"/>
      </w:pPr>
      <w:r w:rsidRPr="007A62D2">
        <w:t>}</w:t>
      </w:r>
    </w:p>
    <w:p w14:paraId="63EB3BDB" w14:textId="77777777" w:rsidR="006269ED" w:rsidRPr="007A62D2" w:rsidRDefault="006269ED" w:rsidP="006269ED">
      <w:pPr>
        <w:pStyle w:val="PL"/>
        <w:shd w:val="clear" w:color="auto" w:fill="E6E6E6"/>
      </w:pPr>
    </w:p>
    <w:p w14:paraId="5264373F" w14:textId="77777777" w:rsidR="006269ED" w:rsidRPr="007A62D2" w:rsidRDefault="006269ED" w:rsidP="006269ED">
      <w:pPr>
        <w:pStyle w:val="PL"/>
        <w:shd w:val="clear" w:color="auto" w:fill="E6E6E6"/>
      </w:pPr>
      <w:r w:rsidRPr="007A62D2">
        <w:t>UE-EUTRA-Capability-v11d0-IEs ::=</w:t>
      </w:r>
      <w:r w:rsidRPr="007A62D2">
        <w:tab/>
        <w:t>SEQUENCE {</w:t>
      </w:r>
    </w:p>
    <w:p w14:paraId="69A83AEF" w14:textId="77777777" w:rsidR="006269ED" w:rsidRPr="007A62D2" w:rsidRDefault="006269ED" w:rsidP="006269ED">
      <w:pPr>
        <w:pStyle w:val="PL"/>
        <w:shd w:val="clear" w:color="auto" w:fill="E6E6E6"/>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14:paraId="75E9D4DD" w14:textId="77777777" w:rsidR="006269ED" w:rsidRPr="007A62D2" w:rsidRDefault="006269ED" w:rsidP="006269ED">
      <w:pPr>
        <w:pStyle w:val="PL"/>
        <w:shd w:val="clear" w:color="auto" w:fill="E6E6E6"/>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14:paraId="26980DA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14:paraId="3250CB1C" w14:textId="77777777" w:rsidR="006269ED" w:rsidRPr="007A62D2" w:rsidRDefault="006269ED" w:rsidP="006269ED">
      <w:pPr>
        <w:pStyle w:val="PL"/>
        <w:shd w:val="clear" w:color="auto" w:fill="E6E6E6"/>
      </w:pPr>
      <w:r w:rsidRPr="007A62D2">
        <w:t>}</w:t>
      </w:r>
    </w:p>
    <w:p w14:paraId="608CCC48" w14:textId="77777777" w:rsidR="006269ED" w:rsidRPr="007A62D2" w:rsidRDefault="006269ED" w:rsidP="006269ED">
      <w:pPr>
        <w:pStyle w:val="PL"/>
        <w:shd w:val="clear" w:color="auto" w:fill="E6E6E6"/>
      </w:pPr>
    </w:p>
    <w:p w14:paraId="1485E191" w14:textId="77777777" w:rsidR="006269ED" w:rsidRPr="007A62D2" w:rsidRDefault="006269ED" w:rsidP="006269ED">
      <w:pPr>
        <w:pStyle w:val="PL"/>
        <w:shd w:val="clear" w:color="auto" w:fill="E6E6E6"/>
      </w:pPr>
      <w:r w:rsidRPr="007A62D2">
        <w:t>UE-EUTRA-Capability-v11x0-IEs ::=</w:t>
      </w:r>
      <w:r w:rsidRPr="007A62D2">
        <w:tab/>
        <w:t>SEQUENCE {</w:t>
      </w:r>
    </w:p>
    <w:p w14:paraId="6F2B315E" w14:textId="77777777" w:rsidR="006269ED" w:rsidRPr="007A62D2" w:rsidRDefault="006269ED" w:rsidP="006269ED">
      <w:pPr>
        <w:pStyle w:val="PL"/>
        <w:shd w:val="clear" w:color="auto" w:fill="E6E6E6"/>
      </w:pPr>
      <w:r w:rsidRPr="007A62D2">
        <w:tab/>
        <w:t>-- Following field is only to be used for late REL-11 extensions</w:t>
      </w:r>
    </w:p>
    <w:p w14:paraId="6711DE1B"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14:paraId="33828E7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14:paraId="32A16C10" w14:textId="77777777" w:rsidR="006269ED" w:rsidRPr="007A62D2" w:rsidRDefault="006269ED" w:rsidP="006269ED">
      <w:pPr>
        <w:pStyle w:val="PL"/>
        <w:shd w:val="clear" w:color="auto" w:fill="E6E6E6"/>
      </w:pPr>
      <w:r w:rsidRPr="007A62D2">
        <w:t>}</w:t>
      </w:r>
    </w:p>
    <w:p w14:paraId="75BB780D" w14:textId="77777777" w:rsidR="006269ED" w:rsidRPr="007A62D2" w:rsidRDefault="006269ED" w:rsidP="006269ED">
      <w:pPr>
        <w:pStyle w:val="PL"/>
        <w:shd w:val="clear" w:color="auto" w:fill="E6E6E6"/>
      </w:pPr>
    </w:p>
    <w:p w14:paraId="33F98D8C" w14:textId="77777777" w:rsidR="006269ED" w:rsidRPr="007A62D2" w:rsidRDefault="006269ED" w:rsidP="006269ED">
      <w:pPr>
        <w:pStyle w:val="PL"/>
        <w:shd w:val="clear" w:color="auto" w:fill="E6E6E6"/>
      </w:pPr>
      <w:r w:rsidRPr="007A62D2">
        <w:t>UE-EUTRA-Capability-v12b0-IEs ::= SEQUENCE {</w:t>
      </w:r>
    </w:p>
    <w:p w14:paraId="07B81366" w14:textId="77777777" w:rsidR="006269ED" w:rsidRPr="007A62D2" w:rsidRDefault="006269ED" w:rsidP="006269ED">
      <w:pPr>
        <w:pStyle w:val="PL"/>
        <w:shd w:val="clear" w:color="auto" w:fill="E6E6E6"/>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14:paraId="3BCCD3D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14:paraId="3BE8E51C" w14:textId="77777777" w:rsidR="006269ED" w:rsidRPr="007A62D2" w:rsidRDefault="006269ED" w:rsidP="006269ED">
      <w:pPr>
        <w:pStyle w:val="PL"/>
        <w:shd w:val="clear" w:color="auto" w:fill="E6E6E6"/>
      </w:pPr>
      <w:r w:rsidRPr="007A62D2">
        <w:t>}</w:t>
      </w:r>
    </w:p>
    <w:p w14:paraId="70AA2781" w14:textId="77777777" w:rsidR="006269ED" w:rsidRPr="007A62D2" w:rsidRDefault="006269ED" w:rsidP="006269ED">
      <w:pPr>
        <w:pStyle w:val="PL"/>
        <w:shd w:val="clear" w:color="auto" w:fill="E6E6E6"/>
      </w:pPr>
    </w:p>
    <w:p w14:paraId="4ABA72E1" w14:textId="77777777" w:rsidR="006269ED" w:rsidRPr="007A62D2" w:rsidRDefault="006269ED" w:rsidP="006269ED">
      <w:pPr>
        <w:pStyle w:val="PL"/>
        <w:shd w:val="clear" w:color="auto" w:fill="E6E6E6"/>
      </w:pPr>
      <w:r w:rsidRPr="007A62D2">
        <w:t>UE-EUTRA-Capability-v12x0-IEs ::= SEQUENCE {</w:t>
      </w:r>
    </w:p>
    <w:p w14:paraId="6DD5F4AE" w14:textId="77777777" w:rsidR="006269ED" w:rsidRPr="007A62D2" w:rsidRDefault="006269ED" w:rsidP="006269ED">
      <w:pPr>
        <w:pStyle w:val="PL"/>
        <w:shd w:val="clear" w:color="auto" w:fill="E6E6E6"/>
      </w:pPr>
      <w:r w:rsidRPr="007A62D2">
        <w:tab/>
        <w:t>-- Following field is only to be used for late REL-12 extensions</w:t>
      </w:r>
    </w:p>
    <w:p w14:paraId="4418BA56"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03B14A4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14:paraId="437BB294" w14:textId="77777777" w:rsidR="006269ED" w:rsidRPr="007A62D2" w:rsidRDefault="006269ED" w:rsidP="006269ED">
      <w:pPr>
        <w:pStyle w:val="PL"/>
        <w:shd w:val="clear" w:color="auto" w:fill="E6E6E6"/>
      </w:pPr>
      <w:r w:rsidRPr="007A62D2">
        <w:t>}</w:t>
      </w:r>
    </w:p>
    <w:p w14:paraId="7B7EAC5B" w14:textId="77777777" w:rsidR="006269ED" w:rsidRPr="007A62D2" w:rsidRDefault="006269ED" w:rsidP="006269ED">
      <w:pPr>
        <w:pStyle w:val="PL"/>
        <w:shd w:val="clear" w:color="auto" w:fill="E6E6E6"/>
      </w:pPr>
    </w:p>
    <w:p w14:paraId="45A72209" w14:textId="77777777" w:rsidR="006269ED" w:rsidRPr="007A62D2" w:rsidRDefault="006269ED" w:rsidP="006269ED">
      <w:pPr>
        <w:pStyle w:val="PL"/>
        <w:shd w:val="clear" w:color="auto" w:fill="E6E6E6"/>
      </w:pPr>
      <w:r w:rsidRPr="007A62D2">
        <w:t>UE-EUTRA-Capability-v1370-IEs ::= SEQUENCE {</w:t>
      </w:r>
    </w:p>
    <w:p w14:paraId="37D17A3A" w14:textId="77777777" w:rsidR="006269ED" w:rsidRPr="007A62D2" w:rsidRDefault="006269ED" w:rsidP="006269ED">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14:paraId="7A4ADD6E" w14:textId="77777777" w:rsidR="006269ED" w:rsidRPr="007A62D2" w:rsidRDefault="006269ED" w:rsidP="006269ED">
      <w:pPr>
        <w:pStyle w:val="PL"/>
        <w:shd w:val="clear" w:color="auto" w:fill="E6E6E6"/>
      </w:pPr>
      <w:r w:rsidRPr="007A62D2">
        <w:tab/>
        <w:t>fdd-Add-UE-EUTRA-Capabilities-v1370</w:t>
      </w:r>
      <w:r w:rsidRPr="007A62D2">
        <w:tab/>
        <w:t>UE-EUTRA-CapabilityAddXDD-Mode-v1370</w:t>
      </w:r>
      <w:r w:rsidRPr="007A62D2">
        <w:tab/>
        <w:t>OPTIONAL,</w:t>
      </w:r>
    </w:p>
    <w:p w14:paraId="251DC76A" w14:textId="77777777" w:rsidR="006269ED" w:rsidRPr="007A62D2" w:rsidRDefault="006269ED" w:rsidP="006269ED">
      <w:pPr>
        <w:pStyle w:val="PL"/>
        <w:shd w:val="clear" w:color="auto" w:fill="E6E6E6"/>
      </w:pPr>
      <w:r w:rsidRPr="007A62D2">
        <w:tab/>
        <w:t>tdd-Add-UE-EUTRA-Capabilities-v1370</w:t>
      </w:r>
      <w:r w:rsidRPr="007A62D2">
        <w:tab/>
        <w:t>UE-EUTRA-CapabilityAddXDD-Mode-v1370</w:t>
      </w:r>
      <w:r w:rsidRPr="007A62D2">
        <w:tab/>
        <w:t>OPTIONAL,</w:t>
      </w:r>
    </w:p>
    <w:p w14:paraId="0277EA21"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14:paraId="4D5DA571" w14:textId="77777777" w:rsidR="006269ED" w:rsidRPr="007A62D2" w:rsidRDefault="006269ED" w:rsidP="006269ED">
      <w:pPr>
        <w:pStyle w:val="PL"/>
        <w:shd w:val="clear" w:color="auto" w:fill="E6E6E6"/>
      </w:pPr>
      <w:r w:rsidRPr="007A62D2">
        <w:t>}</w:t>
      </w:r>
    </w:p>
    <w:p w14:paraId="1CA0B566" w14:textId="77777777" w:rsidR="006269ED" w:rsidRPr="007A62D2" w:rsidRDefault="006269ED" w:rsidP="006269ED">
      <w:pPr>
        <w:pStyle w:val="PL"/>
        <w:shd w:val="clear" w:color="auto" w:fill="E6E6E6"/>
      </w:pPr>
    </w:p>
    <w:p w14:paraId="5C5BD043" w14:textId="77777777" w:rsidR="006269ED" w:rsidRPr="007A62D2" w:rsidRDefault="006269ED" w:rsidP="006269ED">
      <w:pPr>
        <w:pStyle w:val="PL"/>
        <w:shd w:val="clear" w:color="auto" w:fill="E6E6E6"/>
      </w:pPr>
      <w:r w:rsidRPr="007A62D2">
        <w:t>UE-EUTRA-Capability-v1380-IEs ::= SEQUENCE {</w:t>
      </w:r>
    </w:p>
    <w:p w14:paraId="49517BBF" w14:textId="77777777" w:rsidR="006269ED" w:rsidRPr="007A62D2" w:rsidRDefault="006269ED" w:rsidP="006269ED">
      <w:pPr>
        <w:pStyle w:val="PL"/>
        <w:shd w:val="clear" w:color="auto" w:fill="E6E6E6"/>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14:paraId="56052D52" w14:textId="77777777" w:rsidR="006269ED" w:rsidRPr="007A62D2" w:rsidRDefault="006269ED" w:rsidP="006269ED">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1FA881F3" w14:textId="77777777" w:rsidR="006269ED" w:rsidRPr="007A62D2" w:rsidRDefault="006269ED" w:rsidP="006269ED">
      <w:pPr>
        <w:pStyle w:val="PL"/>
        <w:shd w:val="clear" w:color="auto" w:fill="E6E6E6"/>
      </w:pPr>
      <w:r w:rsidRPr="007A62D2">
        <w:tab/>
        <w:t>fdd-Add-UE-EUTRA-Capabilities-v1380</w:t>
      </w:r>
      <w:r w:rsidRPr="007A62D2">
        <w:tab/>
        <w:t>UE-EUTRA-CapabilityAddXDD-Mode-v1380,</w:t>
      </w:r>
    </w:p>
    <w:p w14:paraId="1E8E14FB" w14:textId="77777777" w:rsidR="006269ED" w:rsidRPr="007A62D2" w:rsidRDefault="006269ED" w:rsidP="006269ED">
      <w:pPr>
        <w:pStyle w:val="PL"/>
        <w:shd w:val="clear" w:color="auto" w:fill="E6E6E6"/>
      </w:pPr>
      <w:r w:rsidRPr="007A62D2">
        <w:tab/>
        <w:t>tdd-Add-UE-EUTRA-Capabilities-v1380</w:t>
      </w:r>
      <w:r w:rsidRPr="007A62D2">
        <w:tab/>
        <w:t>UE-EUTRA-CapabilityAddXDD-Mode-v1380,</w:t>
      </w:r>
    </w:p>
    <w:p w14:paraId="4BC7A285"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14:paraId="44B2B124" w14:textId="77777777" w:rsidR="006269ED" w:rsidRPr="007A62D2" w:rsidRDefault="006269ED" w:rsidP="006269ED">
      <w:pPr>
        <w:pStyle w:val="PL"/>
        <w:shd w:val="clear" w:color="auto" w:fill="E6E6E6"/>
      </w:pPr>
      <w:r w:rsidRPr="007A62D2">
        <w:t>}</w:t>
      </w:r>
    </w:p>
    <w:p w14:paraId="16429057" w14:textId="77777777" w:rsidR="006269ED" w:rsidRPr="007A62D2" w:rsidRDefault="006269ED" w:rsidP="006269ED">
      <w:pPr>
        <w:pStyle w:val="PL"/>
        <w:shd w:val="clear" w:color="auto" w:fill="E6E6E6"/>
        <w:ind w:firstLine="284"/>
      </w:pPr>
    </w:p>
    <w:p w14:paraId="12A8206A" w14:textId="77777777" w:rsidR="006269ED" w:rsidRPr="007A62D2" w:rsidRDefault="006269ED" w:rsidP="006269ED">
      <w:pPr>
        <w:pStyle w:val="PL"/>
        <w:shd w:val="clear" w:color="auto" w:fill="E6E6E6"/>
      </w:pPr>
      <w:r w:rsidRPr="007A62D2">
        <w:t>UE-EUTRA-Capability-v1390-IEs ::= SEQUENCE {</w:t>
      </w:r>
    </w:p>
    <w:p w14:paraId="56F04EEF" w14:textId="77777777" w:rsidR="006269ED" w:rsidRPr="007A62D2" w:rsidRDefault="006269ED" w:rsidP="006269ED">
      <w:pPr>
        <w:pStyle w:val="PL"/>
        <w:shd w:val="clear" w:color="auto" w:fill="E6E6E6"/>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14:paraId="5C110B27"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14:paraId="14E5B954" w14:textId="77777777" w:rsidR="006269ED" w:rsidRPr="007A62D2" w:rsidRDefault="006269ED" w:rsidP="006269ED">
      <w:pPr>
        <w:pStyle w:val="PL"/>
        <w:shd w:val="clear" w:color="auto" w:fill="E6E6E6"/>
      </w:pPr>
      <w:r w:rsidRPr="007A62D2">
        <w:t>}</w:t>
      </w:r>
    </w:p>
    <w:p w14:paraId="4C037D0B" w14:textId="77777777" w:rsidR="006269ED" w:rsidRPr="007A62D2" w:rsidRDefault="006269ED" w:rsidP="006269ED">
      <w:pPr>
        <w:pStyle w:val="PL"/>
        <w:shd w:val="clear" w:color="auto" w:fill="E6E6E6"/>
      </w:pPr>
    </w:p>
    <w:p w14:paraId="3CE0EB4F" w14:textId="77777777" w:rsidR="006269ED" w:rsidRPr="007A62D2" w:rsidRDefault="006269ED" w:rsidP="006269ED">
      <w:pPr>
        <w:pStyle w:val="PL"/>
        <w:shd w:val="clear" w:color="auto" w:fill="E6E6E6"/>
      </w:pPr>
      <w:r w:rsidRPr="007A62D2">
        <w:t>UE-EUTRA-Capability-v13e0a-IEs ::= SEQUENCE {</w:t>
      </w:r>
    </w:p>
    <w:p w14:paraId="1BB00726"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14:paraId="4B0F014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14:paraId="19B14E79" w14:textId="77777777" w:rsidR="006269ED" w:rsidRPr="007A62D2" w:rsidRDefault="006269ED" w:rsidP="006269ED">
      <w:pPr>
        <w:pStyle w:val="PL"/>
        <w:shd w:val="clear" w:color="auto" w:fill="E6E6E6"/>
      </w:pPr>
      <w:r w:rsidRPr="007A62D2">
        <w:t>}</w:t>
      </w:r>
    </w:p>
    <w:p w14:paraId="421C4296" w14:textId="77777777" w:rsidR="006269ED" w:rsidRPr="007A62D2" w:rsidRDefault="006269ED" w:rsidP="006269ED">
      <w:pPr>
        <w:pStyle w:val="PL"/>
        <w:shd w:val="clear" w:color="auto" w:fill="E6E6E6"/>
      </w:pPr>
    </w:p>
    <w:p w14:paraId="51334B09" w14:textId="77777777" w:rsidR="006269ED" w:rsidRPr="007A62D2" w:rsidRDefault="006269ED" w:rsidP="006269ED">
      <w:pPr>
        <w:pStyle w:val="PL"/>
        <w:shd w:val="clear" w:color="auto" w:fill="E6E6E6"/>
      </w:pPr>
      <w:r w:rsidRPr="007A62D2">
        <w:t>UE-EUTRA-Capability-v13e0b-IEs ::= SEQUENCE {</w:t>
      </w:r>
    </w:p>
    <w:p w14:paraId="37D26A3E" w14:textId="77777777" w:rsidR="006269ED" w:rsidRPr="007A62D2" w:rsidRDefault="006269ED" w:rsidP="006269ED">
      <w:pPr>
        <w:pStyle w:val="PL"/>
        <w:shd w:val="clear" w:color="auto" w:fill="E6E6E6"/>
      </w:pPr>
      <w:r w:rsidRPr="007A62D2">
        <w:tab/>
        <w:t>phyLayerParameters-v13e0</w:t>
      </w:r>
      <w:r w:rsidRPr="007A62D2">
        <w:tab/>
      </w:r>
      <w:r w:rsidRPr="007A62D2">
        <w:tab/>
      </w:r>
      <w:r w:rsidRPr="007A62D2">
        <w:tab/>
        <w:t>PhyLayerParameters-v13e0,</w:t>
      </w:r>
    </w:p>
    <w:p w14:paraId="1E429B6D" w14:textId="77777777" w:rsidR="006269ED" w:rsidRPr="007A62D2" w:rsidRDefault="006269ED" w:rsidP="006269ED">
      <w:pPr>
        <w:pStyle w:val="PL"/>
        <w:shd w:val="clear" w:color="auto" w:fill="E6E6E6"/>
      </w:pPr>
      <w:r w:rsidRPr="007A62D2">
        <w:tab/>
        <w:t>-- Following field is only to be used for late REL-13 extensions</w:t>
      </w:r>
    </w:p>
    <w:p w14:paraId="7C51625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593670DB" w14:textId="77777777" w:rsidR="006269ED" w:rsidRPr="007A62D2" w:rsidRDefault="006269ED" w:rsidP="006269ED">
      <w:pPr>
        <w:pStyle w:val="PL"/>
        <w:shd w:val="clear" w:color="auto" w:fill="E6E6E6"/>
      </w:pPr>
      <w:r w:rsidRPr="007A62D2">
        <w:t>}</w:t>
      </w:r>
    </w:p>
    <w:p w14:paraId="189465E4" w14:textId="77777777" w:rsidR="006269ED" w:rsidRPr="007A62D2" w:rsidRDefault="006269ED" w:rsidP="006269ED">
      <w:pPr>
        <w:pStyle w:val="PL"/>
        <w:shd w:val="clear" w:color="auto" w:fill="E6E6E6"/>
      </w:pPr>
    </w:p>
    <w:p w14:paraId="101597A0" w14:textId="77777777" w:rsidR="006269ED" w:rsidRPr="007A62D2" w:rsidRDefault="006269ED" w:rsidP="006269ED">
      <w:pPr>
        <w:pStyle w:val="PL"/>
        <w:shd w:val="clear" w:color="auto" w:fill="E6E6E6"/>
      </w:pPr>
      <w:r w:rsidRPr="007A62D2">
        <w:t>UE-EUTRA-Capability-v1470-IEs ::= SEQUENCE {</w:t>
      </w:r>
    </w:p>
    <w:p w14:paraId="276686A8" w14:textId="77777777" w:rsidR="006269ED" w:rsidRPr="007A62D2" w:rsidRDefault="006269ED" w:rsidP="006269ED">
      <w:pPr>
        <w:pStyle w:val="PL"/>
        <w:shd w:val="clear" w:color="auto" w:fill="E6E6E6"/>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14:paraId="234890FB" w14:textId="77777777" w:rsidR="006269ED" w:rsidRPr="007A62D2" w:rsidRDefault="006269ED" w:rsidP="006269ED">
      <w:pPr>
        <w:pStyle w:val="PL"/>
        <w:shd w:val="clear" w:color="auto" w:fill="E6E6E6"/>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14:paraId="31EEBEA2" w14:textId="77777777" w:rsidR="006269ED" w:rsidRPr="007A62D2" w:rsidRDefault="006269ED" w:rsidP="006269ED">
      <w:pPr>
        <w:pStyle w:val="PL"/>
        <w:shd w:val="clear" w:color="auto" w:fill="E6E6E6"/>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14:paraId="2F14115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14:paraId="2FE9EAD5" w14:textId="77777777" w:rsidR="006269ED" w:rsidRPr="007A62D2" w:rsidRDefault="006269ED" w:rsidP="006269ED">
      <w:pPr>
        <w:pStyle w:val="PL"/>
        <w:shd w:val="clear" w:color="auto" w:fill="E6E6E6"/>
      </w:pPr>
      <w:r w:rsidRPr="007A62D2">
        <w:t>}</w:t>
      </w:r>
    </w:p>
    <w:p w14:paraId="3BE2B802" w14:textId="77777777" w:rsidR="006269ED" w:rsidRPr="007A62D2" w:rsidRDefault="006269ED" w:rsidP="006269ED">
      <w:pPr>
        <w:pStyle w:val="PL"/>
        <w:shd w:val="clear" w:color="auto" w:fill="E6E6E6"/>
      </w:pPr>
    </w:p>
    <w:p w14:paraId="03B9FB46" w14:textId="77777777" w:rsidR="006269ED" w:rsidRPr="007A62D2" w:rsidRDefault="006269ED" w:rsidP="006269ED">
      <w:pPr>
        <w:pStyle w:val="PL"/>
        <w:shd w:val="clear" w:color="auto" w:fill="E6E6E6"/>
      </w:pPr>
      <w:r w:rsidRPr="007A62D2">
        <w:t>UE-EUTRA-Capability-v14a0-IEs ::= SEQUENCE {</w:t>
      </w:r>
    </w:p>
    <w:p w14:paraId="10E9580B" w14:textId="77777777" w:rsidR="006269ED" w:rsidRPr="007A62D2" w:rsidRDefault="006269ED" w:rsidP="006269ED">
      <w:pPr>
        <w:pStyle w:val="PL"/>
        <w:shd w:val="clear" w:color="auto" w:fill="E6E6E6"/>
      </w:pPr>
      <w:r w:rsidRPr="007A62D2">
        <w:tab/>
        <w:t>phyLayerParameters-v14a0</w:t>
      </w:r>
      <w:r w:rsidRPr="007A62D2">
        <w:tab/>
      </w:r>
      <w:r w:rsidRPr="007A62D2">
        <w:tab/>
      </w:r>
      <w:r w:rsidRPr="007A62D2">
        <w:tab/>
      </w:r>
      <w:r w:rsidRPr="007A62D2">
        <w:tab/>
        <w:t>PhyLayerParameters-v14a0,</w:t>
      </w:r>
    </w:p>
    <w:p w14:paraId="62E34688" w14:textId="77777777" w:rsidR="006269ED" w:rsidRPr="007A62D2" w:rsidRDefault="006269ED" w:rsidP="006269ED">
      <w:pPr>
        <w:pStyle w:val="PL"/>
        <w:shd w:val="clear" w:color="auto" w:fill="E6E6E6"/>
      </w:pPr>
      <w:r w:rsidRPr="007A62D2">
        <w:tab/>
        <w:t>-- Following field is only to be used for late REL-14 extensions</w:t>
      </w:r>
    </w:p>
    <w:p w14:paraId="4415B38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14:paraId="0F9475D8" w14:textId="77777777" w:rsidR="006269ED" w:rsidRPr="007A62D2" w:rsidRDefault="006269ED" w:rsidP="006269ED">
      <w:pPr>
        <w:pStyle w:val="PL"/>
        <w:shd w:val="clear" w:color="auto" w:fill="E6E6E6"/>
      </w:pPr>
      <w:r w:rsidRPr="007A62D2">
        <w:t>}</w:t>
      </w:r>
    </w:p>
    <w:p w14:paraId="4D799D5C" w14:textId="77777777" w:rsidR="006269ED" w:rsidRPr="007A62D2" w:rsidRDefault="006269ED" w:rsidP="006269ED">
      <w:pPr>
        <w:pStyle w:val="PL"/>
        <w:shd w:val="clear" w:color="auto" w:fill="E6E6E6"/>
      </w:pPr>
    </w:p>
    <w:p w14:paraId="4D96AD9C" w14:textId="77777777" w:rsidR="006269ED" w:rsidRPr="007A62D2" w:rsidRDefault="006269ED" w:rsidP="006269ED">
      <w:pPr>
        <w:pStyle w:val="PL"/>
        <w:shd w:val="clear" w:color="auto" w:fill="E6E6E6"/>
      </w:pPr>
      <w:r w:rsidRPr="007A62D2">
        <w:t>UE-EUTRA-Capability-v14b0-IEs ::= SEQUENCE {</w:t>
      </w:r>
    </w:p>
    <w:p w14:paraId="288F15B0" w14:textId="77777777" w:rsidR="006269ED" w:rsidRPr="007A62D2" w:rsidRDefault="006269ED" w:rsidP="006269ED">
      <w:pPr>
        <w:pStyle w:val="PL"/>
        <w:shd w:val="clear" w:color="auto" w:fill="E6E6E6"/>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14:paraId="143FB684"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14:paraId="6B49948E" w14:textId="77777777" w:rsidR="006269ED" w:rsidRPr="007A62D2" w:rsidRDefault="006269ED" w:rsidP="006269ED">
      <w:pPr>
        <w:pStyle w:val="PL"/>
        <w:shd w:val="clear" w:color="auto" w:fill="E6E6E6"/>
      </w:pPr>
      <w:r w:rsidRPr="007A62D2">
        <w:t>}</w:t>
      </w:r>
    </w:p>
    <w:p w14:paraId="00D50B0B" w14:textId="77777777" w:rsidR="006269ED" w:rsidRPr="007A62D2" w:rsidRDefault="006269ED" w:rsidP="006269ED">
      <w:pPr>
        <w:pStyle w:val="PL"/>
        <w:shd w:val="clear" w:color="auto" w:fill="E6E6E6"/>
      </w:pPr>
    </w:p>
    <w:p w14:paraId="0815576D" w14:textId="77777777" w:rsidR="006269ED" w:rsidRPr="007A62D2" w:rsidRDefault="006269ED" w:rsidP="006269ED">
      <w:pPr>
        <w:pStyle w:val="PL"/>
        <w:shd w:val="clear" w:color="auto" w:fill="E6E6E6"/>
      </w:pPr>
      <w:r w:rsidRPr="007A62D2">
        <w:t>-- Regular non critical extensions</w:t>
      </w:r>
    </w:p>
    <w:p w14:paraId="35C7AD71" w14:textId="77777777" w:rsidR="006269ED" w:rsidRPr="007A62D2" w:rsidRDefault="006269ED" w:rsidP="006269ED">
      <w:pPr>
        <w:pStyle w:val="PL"/>
        <w:shd w:val="clear" w:color="auto" w:fill="E6E6E6"/>
      </w:pPr>
      <w:r w:rsidRPr="007A62D2">
        <w:t>UE-EUTRA-Capability-v920-IEs ::=</w:t>
      </w:r>
      <w:r w:rsidRPr="007A62D2">
        <w:tab/>
      </w:r>
      <w:r w:rsidRPr="007A62D2">
        <w:tab/>
        <w:t>SEQUENCE {</w:t>
      </w:r>
    </w:p>
    <w:p w14:paraId="485599E9" w14:textId="77777777" w:rsidR="006269ED" w:rsidRPr="007A62D2" w:rsidRDefault="006269ED" w:rsidP="006269ED">
      <w:pPr>
        <w:pStyle w:val="PL"/>
        <w:shd w:val="clear" w:color="auto" w:fill="E6E6E6"/>
      </w:pPr>
      <w:r w:rsidRPr="007A62D2">
        <w:tab/>
        <w:t>phyLayerParameters-v920</w:t>
      </w:r>
      <w:r w:rsidRPr="007A62D2">
        <w:tab/>
      </w:r>
      <w:r w:rsidRPr="007A62D2">
        <w:tab/>
      </w:r>
      <w:r w:rsidRPr="007A62D2">
        <w:tab/>
      </w:r>
      <w:r w:rsidRPr="007A62D2">
        <w:tab/>
      </w:r>
      <w:r w:rsidRPr="007A62D2">
        <w:tab/>
        <w:t>PhyLayerParameters-v920,</w:t>
      </w:r>
    </w:p>
    <w:p w14:paraId="16FE5750" w14:textId="77777777" w:rsidR="006269ED" w:rsidRPr="007A62D2" w:rsidRDefault="006269ED" w:rsidP="006269ED">
      <w:pPr>
        <w:pStyle w:val="PL"/>
        <w:shd w:val="clear" w:color="auto" w:fill="E6E6E6"/>
      </w:pPr>
      <w:r w:rsidRPr="007A62D2">
        <w:tab/>
        <w:t>interRAT-ParametersGERAN-v920</w:t>
      </w:r>
      <w:r w:rsidRPr="007A62D2">
        <w:tab/>
      </w:r>
      <w:r w:rsidRPr="007A62D2">
        <w:tab/>
      </w:r>
      <w:r w:rsidRPr="007A62D2">
        <w:tab/>
        <w:t>IRAT-ParametersGERAN-v920,</w:t>
      </w:r>
    </w:p>
    <w:p w14:paraId="36685F78" w14:textId="77777777" w:rsidR="006269ED" w:rsidRPr="007A62D2" w:rsidRDefault="006269ED" w:rsidP="006269ED">
      <w:pPr>
        <w:pStyle w:val="PL"/>
        <w:shd w:val="clear" w:color="auto" w:fill="E6E6E6"/>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14:paraId="5D235C67" w14:textId="77777777" w:rsidR="006269ED" w:rsidRPr="007A62D2" w:rsidRDefault="006269ED" w:rsidP="006269ED">
      <w:pPr>
        <w:pStyle w:val="PL"/>
        <w:shd w:val="clear" w:color="auto" w:fill="E6E6E6"/>
      </w:pPr>
      <w:r w:rsidRPr="007A62D2">
        <w:tab/>
        <w:t>interRAT-ParametersCDMA2000-v920</w:t>
      </w:r>
      <w:r w:rsidRPr="007A62D2">
        <w:tab/>
      </w:r>
      <w:r w:rsidRPr="007A62D2">
        <w:tab/>
        <w:t>IRAT-ParametersCDMA2000-1XRTT-v920</w:t>
      </w:r>
      <w:r w:rsidRPr="007A62D2">
        <w:tab/>
        <w:t>OPTIONAL,</w:t>
      </w:r>
    </w:p>
    <w:p w14:paraId="309CC525" w14:textId="77777777" w:rsidR="006269ED" w:rsidRPr="007A62D2" w:rsidRDefault="006269ED" w:rsidP="006269ED">
      <w:pPr>
        <w:pStyle w:val="PL"/>
        <w:shd w:val="clear" w:color="auto" w:fill="E6E6E6"/>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14:paraId="0943DB3C" w14:textId="77777777" w:rsidR="006269ED" w:rsidRPr="007A62D2" w:rsidRDefault="006269ED" w:rsidP="006269ED">
      <w:pPr>
        <w:pStyle w:val="PL"/>
        <w:shd w:val="clear" w:color="auto" w:fill="E6E6E6"/>
      </w:pPr>
      <w:r w:rsidRPr="007A62D2">
        <w:tab/>
        <w:t>csg-ProximityIndicationParameters-r9</w:t>
      </w:r>
      <w:r w:rsidRPr="007A62D2">
        <w:tab/>
        <w:t>CSG-ProximityIndicationParameters-r9,</w:t>
      </w:r>
    </w:p>
    <w:p w14:paraId="0B3E4885" w14:textId="77777777" w:rsidR="006269ED" w:rsidRPr="007A62D2" w:rsidRDefault="006269ED" w:rsidP="006269ED">
      <w:pPr>
        <w:pStyle w:val="PL"/>
        <w:shd w:val="clear" w:color="auto" w:fill="E6E6E6"/>
      </w:pPr>
      <w:r w:rsidRPr="007A62D2">
        <w:tab/>
        <w:t>neighCellSI-AcquisitionParameters-r9</w:t>
      </w:r>
      <w:r w:rsidRPr="007A62D2">
        <w:tab/>
        <w:t>NeighCellSI-AcquisitionParameters-r9,</w:t>
      </w:r>
    </w:p>
    <w:p w14:paraId="6F70C0E0" w14:textId="77777777" w:rsidR="006269ED" w:rsidRPr="007A62D2" w:rsidRDefault="006269ED" w:rsidP="006269ED">
      <w:pPr>
        <w:pStyle w:val="PL"/>
        <w:shd w:val="clear" w:color="auto" w:fill="E6E6E6"/>
      </w:pPr>
      <w:r w:rsidRPr="007A62D2">
        <w:tab/>
        <w:t>son-Parameters-r9</w:t>
      </w:r>
      <w:r w:rsidRPr="007A62D2">
        <w:tab/>
      </w:r>
      <w:r w:rsidRPr="007A62D2">
        <w:tab/>
      </w:r>
      <w:r w:rsidRPr="007A62D2">
        <w:tab/>
      </w:r>
      <w:r w:rsidRPr="007A62D2">
        <w:tab/>
      </w:r>
      <w:r w:rsidRPr="007A62D2">
        <w:tab/>
      </w:r>
      <w:r w:rsidRPr="007A62D2">
        <w:tab/>
        <w:t>SON-Parameters-r9,</w:t>
      </w:r>
    </w:p>
    <w:p w14:paraId="53A431C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14:paraId="5D17A358" w14:textId="77777777" w:rsidR="006269ED" w:rsidRPr="007A62D2" w:rsidRDefault="006269ED" w:rsidP="006269ED">
      <w:pPr>
        <w:pStyle w:val="PL"/>
        <w:shd w:val="clear" w:color="auto" w:fill="E6E6E6"/>
      </w:pPr>
      <w:r w:rsidRPr="007A62D2">
        <w:t>}</w:t>
      </w:r>
    </w:p>
    <w:p w14:paraId="6EE25C4E" w14:textId="77777777" w:rsidR="006269ED" w:rsidRPr="007A62D2" w:rsidRDefault="006269ED" w:rsidP="006269ED">
      <w:pPr>
        <w:pStyle w:val="PL"/>
        <w:shd w:val="clear" w:color="auto" w:fill="E6E6E6"/>
      </w:pPr>
    </w:p>
    <w:p w14:paraId="7CFC0768" w14:textId="77777777" w:rsidR="006269ED" w:rsidRPr="007A62D2" w:rsidRDefault="006269ED" w:rsidP="006269ED">
      <w:pPr>
        <w:pStyle w:val="PL"/>
        <w:shd w:val="clear" w:color="auto" w:fill="E6E6E6"/>
      </w:pPr>
      <w:r w:rsidRPr="007A62D2">
        <w:t>UE-EUTRA-Capability-v940-IEs ::=</w:t>
      </w:r>
      <w:r w:rsidRPr="007A62D2">
        <w:tab/>
        <w:t>SEQUENCE {</w:t>
      </w:r>
    </w:p>
    <w:p w14:paraId="6BB51059" w14:textId="77777777" w:rsidR="006269ED" w:rsidRPr="007A62D2" w:rsidRDefault="006269ED" w:rsidP="006269ED">
      <w:pPr>
        <w:pStyle w:val="PL"/>
        <w:shd w:val="clear" w:color="auto" w:fill="E6E6E6"/>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14:paraId="1C411202"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14:paraId="075C8AF5" w14:textId="77777777" w:rsidR="006269ED" w:rsidRPr="007A62D2" w:rsidRDefault="006269ED" w:rsidP="006269ED">
      <w:pPr>
        <w:pStyle w:val="PL"/>
        <w:shd w:val="clear" w:color="auto" w:fill="E6E6E6"/>
      </w:pPr>
      <w:r w:rsidRPr="007A62D2">
        <w:t>}</w:t>
      </w:r>
    </w:p>
    <w:p w14:paraId="044B7D46" w14:textId="77777777" w:rsidR="006269ED" w:rsidRPr="007A62D2" w:rsidRDefault="006269ED" w:rsidP="006269ED">
      <w:pPr>
        <w:pStyle w:val="PL"/>
        <w:shd w:val="clear" w:color="auto" w:fill="E6E6E6"/>
      </w:pPr>
    </w:p>
    <w:p w14:paraId="5F11969B" w14:textId="77777777" w:rsidR="006269ED" w:rsidRPr="007A62D2" w:rsidRDefault="006269ED" w:rsidP="006269ED">
      <w:pPr>
        <w:pStyle w:val="PL"/>
        <w:shd w:val="clear" w:color="auto" w:fill="E6E6E6"/>
      </w:pPr>
      <w:r w:rsidRPr="007A62D2">
        <w:t>UE-EUTRA-Capability-v1020-IEs ::=</w:t>
      </w:r>
      <w:r w:rsidRPr="007A62D2">
        <w:tab/>
        <w:t>SEQUENCE {</w:t>
      </w:r>
    </w:p>
    <w:p w14:paraId="40CBB0A5" w14:textId="77777777" w:rsidR="006269ED" w:rsidRPr="007A62D2" w:rsidRDefault="006269ED" w:rsidP="006269ED">
      <w:pPr>
        <w:pStyle w:val="PL"/>
        <w:shd w:val="clear" w:color="auto" w:fill="E6E6E6"/>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14:paraId="614478D7" w14:textId="77777777" w:rsidR="006269ED" w:rsidRPr="007A62D2" w:rsidRDefault="006269ED" w:rsidP="006269ED">
      <w:pPr>
        <w:pStyle w:val="PL"/>
        <w:shd w:val="clear" w:color="auto" w:fill="E6E6E6"/>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14:paraId="1ADCB436" w14:textId="77777777" w:rsidR="006269ED" w:rsidRPr="007A62D2" w:rsidRDefault="006269ED" w:rsidP="006269ED">
      <w:pPr>
        <w:pStyle w:val="PL"/>
        <w:shd w:val="clear" w:color="auto" w:fill="E6E6E6"/>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14:paraId="1FFA48DF" w14:textId="77777777" w:rsidR="006269ED" w:rsidRPr="007A62D2" w:rsidRDefault="006269ED" w:rsidP="006269ED">
      <w:pPr>
        <w:pStyle w:val="PL"/>
        <w:shd w:val="clear" w:color="auto" w:fill="E6E6E6"/>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14:paraId="5FCA50E7" w14:textId="77777777" w:rsidR="006269ED" w:rsidRPr="007A62D2" w:rsidRDefault="006269ED" w:rsidP="006269ED">
      <w:pPr>
        <w:pStyle w:val="PL"/>
        <w:shd w:val="clear" w:color="auto" w:fill="E6E6E6"/>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6F8E891A" w14:textId="77777777" w:rsidR="006269ED" w:rsidRPr="007A62D2" w:rsidRDefault="006269ED" w:rsidP="006269ED">
      <w:pPr>
        <w:pStyle w:val="PL"/>
        <w:shd w:val="clear" w:color="auto" w:fill="E6E6E6"/>
      </w:pPr>
      <w:r w:rsidRPr="007A62D2">
        <w:tab/>
        <w:t>interRAT-ParametersCDMA2000-v1020</w:t>
      </w:r>
      <w:r w:rsidRPr="007A62D2">
        <w:tab/>
        <w:t>IRAT-ParametersCDMA2000-1XRTT-v1020</w:t>
      </w:r>
      <w:r w:rsidRPr="007A62D2">
        <w:tab/>
      </w:r>
      <w:r w:rsidRPr="007A62D2">
        <w:tab/>
        <w:t>OPTIONAL,</w:t>
      </w:r>
    </w:p>
    <w:p w14:paraId="4A2EACD2" w14:textId="77777777" w:rsidR="006269ED" w:rsidRPr="007A62D2" w:rsidRDefault="006269ED" w:rsidP="006269ED">
      <w:pPr>
        <w:pStyle w:val="PL"/>
        <w:shd w:val="clear" w:color="auto" w:fill="E6E6E6"/>
      </w:pPr>
      <w:r w:rsidRPr="007A62D2">
        <w:tab/>
        <w:t>ue-BasedNetwPerfMeasParameters-r10</w:t>
      </w:r>
      <w:r w:rsidRPr="007A62D2">
        <w:tab/>
        <w:t>UE-BasedNetwPerfMeasParameters-r10</w:t>
      </w:r>
      <w:r w:rsidRPr="007A62D2">
        <w:tab/>
      </w:r>
      <w:r w:rsidRPr="007A62D2">
        <w:tab/>
        <w:t>OPTIONAL,</w:t>
      </w:r>
    </w:p>
    <w:p w14:paraId="7BA8D039" w14:textId="77777777" w:rsidR="006269ED" w:rsidRPr="007A62D2" w:rsidRDefault="006269ED" w:rsidP="006269ED">
      <w:pPr>
        <w:pStyle w:val="PL"/>
        <w:shd w:val="clear" w:color="auto" w:fill="E6E6E6"/>
      </w:pPr>
      <w:r w:rsidRPr="007A62D2">
        <w:tab/>
        <w:t>interRAT-ParametersUTRA-TDD-v1020</w:t>
      </w:r>
      <w:r w:rsidRPr="007A62D2">
        <w:tab/>
        <w:t>IRAT-ParametersUTRA-TDD-v1020</w:t>
      </w:r>
      <w:r w:rsidRPr="007A62D2">
        <w:tab/>
      </w:r>
      <w:r w:rsidRPr="007A62D2">
        <w:tab/>
      </w:r>
      <w:r w:rsidRPr="007A62D2">
        <w:tab/>
        <w:t>OPTIONAL,</w:t>
      </w:r>
    </w:p>
    <w:p w14:paraId="1649160B"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14:paraId="0CDF56E0" w14:textId="77777777" w:rsidR="006269ED" w:rsidRPr="007A62D2" w:rsidRDefault="006269ED" w:rsidP="006269ED">
      <w:pPr>
        <w:pStyle w:val="PL"/>
        <w:shd w:val="clear" w:color="auto" w:fill="E6E6E6"/>
      </w:pPr>
      <w:r w:rsidRPr="007A62D2">
        <w:t>}</w:t>
      </w:r>
    </w:p>
    <w:p w14:paraId="6F148FA9" w14:textId="77777777" w:rsidR="006269ED" w:rsidRPr="007A62D2" w:rsidRDefault="006269ED" w:rsidP="006269ED">
      <w:pPr>
        <w:pStyle w:val="PL"/>
        <w:shd w:val="clear" w:color="auto" w:fill="E6E6E6"/>
      </w:pPr>
    </w:p>
    <w:p w14:paraId="02D840C2" w14:textId="77777777" w:rsidR="006269ED" w:rsidRPr="007A62D2" w:rsidRDefault="006269ED" w:rsidP="006269ED">
      <w:pPr>
        <w:pStyle w:val="PL"/>
        <w:shd w:val="clear" w:color="auto" w:fill="E6E6E6"/>
      </w:pPr>
      <w:r w:rsidRPr="007A62D2">
        <w:t>UE-EUTRA-Capability-v1060-IEs ::=</w:t>
      </w:r>
      <w:r w:rsidRPr="007A62D2">
        <w:tab/>
        <w:t>SEQUENCE {</w:t>
      </w:r>
    </w:p>
    <w:p w14:paraId="3D38F76B" w14:textId="77777777" w:rsidR="006269ED" w:rsidRPr="007A62D2" w:rsidRDefault="006269ED" w:rsidP="006269ED">
      <w:pPr>
        <w:pStyle w:val="PL"/>
        <w:shd w:val="clear" w:color="auto" w:fill="E6E6E6"/>
      </w:pPr>
      <w:r w:rsidRPr="007A62D2">
        <w:tab/>
        <w:t>fdd-Add-UE-EUTRA-Capabilities-v1060</w:t>
      </w:r>
      <w:r w:rsidRPr="007A62D2">
        <w:tab/>
        <w:t>UE-EUTRA-CapabilityAddXDD-Mode-v1060</w:t>
      </w:r>
      <w:r w:rsidRPr="007A62D2">
        <w:tab/>
        <w:t>OPTIONAL,</w:t>
      </w:r>
    </w:p>
    <w:p w14:paraId="4D788C67" w14:textId="77777777" w:rsidR="006269ED" w:rsidRPr="007A62D2" w:rsidRDefault="006269ED" w:rsidP="006269ED">
      <w:pPr>
        <w:pStyle w:val="PL"/>
        <w:shd w:val="clear" w:color="auto" w:fill="E6E6E6"/>
      </w:pPr>
      <w:r w:rsidRPr="007A62D2">
        <w:tab/>
        <w:t>tdd-Add-UE-EUTRA-Capabilities-v1060</w:t>
      </w:r>
      <w:r w:rsidRPr="007A62D2">
        <w:tab/>
        <w:t>UE-EUTRA-CapabilityAddXDD-Mode-v1060</w:t>
      </w:r>
      <w:r w:rsidRPr="007A62D2">
        <w:tab/>
        <w:t>OPTIONAL,</w:t>
      </w:r>
    </w:p>
    <w:p w14:paraId="24AF35AB" w14:textId="77777777" w:rsidR="006269ED" w:rsidRPr="007A62D2" w:rsidRDefault="006269ED" w:rsidP="006269ED">
      <w:pPr>
        <w:pStyle w:val="PL"/>
        <w:shd w:val="clear" w:color="auto" w:fill="E6E6E6"/>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14:paraId="70AAAA5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14:paraId="5E551DBF" w14:textId="77777777" w:rsidR="006269ED" w:rsidRPr="007A62D2" w:rsidRDefault="006269ED" w:rsidP="006269ED">
      <w:pPr>
        <w:pStyle w:val="PL"/>
        <w:shd w:val="clear" w:color="auto" w:fill="E6E6E6"/>
      </w:pPr>
      <w:r w:rsidRPr="007A62D2">
        <w:t>}</w:t>
      </w:r>
    </w:p>
    <w:p w14:paraId="0263224D" w14:textId="77777777" w:rsidR="006269ED" w:rsidRPr="007A62D2" w:rsidRDefault="006269ED" w:rsidP="006269ED">
      <w:pPr>
        <w:pStyle w:val="PL"/>
        <w:shd w:val="clear" w:color="auto" w:fill="E6E6E6"/>
      </w:pPr>
    </w:p>
    <w:p w14:paraId="30278564" w14:textId="77777777" w:rsidR="006269ED" w:rsidRPr="007A62D2" w:rsidRDefault="006269ED" w:rsidP="006269ED">
      <w:pPr>
        <w:pStyle w:val="PL"/>
        <w:shd w:val="clear" w:color="auto" w:fill="E6E6E6"/>
      </w:pPr>
      <w:r w:rsidRPr="007A62D2">
        <w:t>UE-EUTRA-Capability-v1090-IEs ::=</w:t>
      </w:r>
      <w:r w:rsidRPr="007A62D2">
        <w:tab/>
        <w:t>SEQUENCE {</w:t>
      </w:r>
    </w:p>
    <w:p w14:paraId="7735279E" w14:textId="77777777" w:rsidR="006269ED" w:rsidRPr="007A62D2" w:rsidRDefault="006269ED" w:rsidP="006269ED">
      <w:pPr>
        <w:pStyle w:val="PL"/>
        <w:shd w:val="clear" w:color="auto" w:fill="E6E6E6"/>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14:paraId="4D3DC485"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14:paraId="55A9005A" w14:textId="77777777" w:rsidR="006269ED" w:rsidRPr="007A62D2" w:rsidRDefault="006269ED" w:rsidP="006269ED">
      <w:pPr>
        <w:pStyle w:val="PL"/>
        <w:shd w:val="clear" w:color="auto" w:fill="E6E6E6"/>
      </w:pPr>
      <w:r w:rsidRPr="007A62D2">
        <w:t>}</w:t>
      </w:r>
    </w:p>
    <w:p w14:paraId="4F7F54F6" w14:textId="77777777" w:rsidR="006269ED" w:rsidRPr="007A62D2" w:rsidRDefault="006269ED" w:rsidP="006269ED">
      <w:pPr>
        <w:pStyle w:val="PL"/>
        <w:shd w:val="clear" w:color="auto" w:fill="E6E6E6"/>
      </w:pPr>
    </w:p>
    <w:p w14:paraId="62EB3A28" w14:textId="77777777" w:rsidR="006269ED" w:rsidRPr="007A62D2" w:rsidRDefault="006269ED" w:rsidP="006269ED">
      <w:pPr>
        <w:pStyle w:val="PL"/>
        <w:shd w:val="clear" w:color="auto" w:fill="E6E6E6"/>
      </w:pPr>
      <w:r w:rsidRPr="007A62D2">
        <w:t>UE-EUTRA-Capability-v1130-IEs ::=</w:t>
      </w:r>
      <w:r w:rsidRPr="007A62D2">
        <w:tab/>
        <w:t>SEQUENCE {</w:t>
      </w:r>
    </w:p>
    <w:p w14:paraId="7522F3BC" w14:textId="77777777" w:rsidR="006269ED" w:rsidRPr="007A62D2" w:rsidRDefault="006269ED" w:rsidP="006269ED">
      <w:pPr>
        <w:pStyle w:val="PL"/>
        <w:shd w:val="clear" w:color="auto" w:fill="E6E6E6"/>
      </w:pPr>
      <w:r w:rsidRPr="007A62D2">
        <w:tab/>
        <w:t>pdcp-Parameters-v1130</w:t>
      </w:r>
      <w:r w:rsidRPr="007A62D2">
        <w:tab/>
      </w:r>
      <w:r w:rsidRPr="007A62D2">
        <w:tab/>
      </w:r>
      <w:r w:rsidRPr="007A62D2">
        <w:tab/>
      </w:r>
      <w:r w:rsidRPr="007A62D2">
        <w:tab/>
        <w:t>PDCP-Parameters-v1130,</w:t>
      </w:r>
    </w:p>
    <w:p w14:paraId="58ED6004" w14:textId="77777777" w:rsidR="006269ED" w:rsidRPr="007A62D2" w:rsidRDefault="006269ED" w:rsidP="006269ED">
      <w:pPr>
        <w:pStyle w:val="PL"/>
        <w:shd w:val="clear" w:color="auto" w:fill="E6E6E6"/>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14:paraId="258968E0" w14:textId="77777777" w:rsidR="006269ED" w:rsidRPr="007A62D2" w:rsidRDefault="006269ED" w:rsidP="006269ED">
      <w:pPr>
        <w:pStyle w:val="PL"/>
        <w:shd w:val="clear" w:color="auto" w:fill="E6E6E6"/>
      </w:pPr>
      <w:r w:rsidRPr="007A62D2">
        <w:tab/>
        <w:t>rf-Parameters-v1130</w:t>
      </w:r>
      <w:r w:rsidRPr="007A62D2">
        <w:tab/>
      </w:r>
      <w:r w:rsidRPr="007A62D2">
        <w:tab/>
      </w:r>
      <w:r w:rsidRPr="007A62D2">
        <w:tab/>
      </w:r>
      <w:r w:rsidRPr="007A62D2">
        <w:tab/>
      </w:r>
      <w:r w:rsidRPr="007A62D2">
        <w:tab/>
        <w:t>RF-Parameters-v1130,</w:t>
      </w:r>
    </w:p>
    <w:p w14:paraId="238910AD" w14:textId="77777777" w:rsidR="006269ED" w:rsidRPr="007A62D2" w:rsidRDefault="006269ED" w:rsidP="006269ED">
      <w:pPr>
        <w:pStyle w:val="PL"/>
        <w:shd w:val="clear" w:color="auto" w:fill="E6E6E6"/>
      </w:pPr>
      <w:r w:rsidRPr="007A62D2">
        <w:tab/>
        <w:t>measParameters-v1130</w:t>
      </w:r>
      <w:r w:rsidRPr="007A62D2">
        <w:tab/>
      </w:r>
      <w:r w:rsidRPr="007A62D2">
        <w:tab/>
      </w:r>
      <w:r w:rsidRPr="007A62D2">
        <w:tab/>
      </w:r>
      <w:r w:rsidRPr="007A62D2">
        <w:tab/>
        <w:t>MeasParameters-v1130,</w:t>
      </w:r>
    </w:p>
    <w:p w14:paraId="5C517245" w14:textId="77777777" w:rsidR="006269ED" w:rsidRPr="007A62D2" w:rsidRDefault="006269ED" w:rsidP="006269ED">
      <w:pPr>
        <w:pStyle w:val="PL"/>
        <w:shd w:val="clear" w:color="auto" w:fill="E6E6E6"/>
      </w:pPr>
      <w:r w:rsidRPr="007A62D2">
        <w:tab/>
        <w:t>interRAT-ParametersCDMA2000-v1130</w:t>
      </w:r>
      <w:r w:rsidRPr="007A62D2">
        <w:tab/>
        <w:t>IRAT-ParametersCDMA2000-v1130,</w:t>
      </w:r>
    </w:p>
    <w:p w14:paraId="3B99AE76" w14:textId="77777777" w:rsidR="006269ED" w:rsidRPr="007A62D2" w:rsidRDefault="006269ED" w:rsidP="006269ED">
      <w:pPr>
        <w:pStyle w:val="PL"/>
        <w:shd w:val="clear" w:color="auto" w:fill="E6E6E6"/>
      </w:pPr>
      <w:r w:rsidRPr="007A62D2">
        <w:tab/>
        <w:t>otherParameters-r11</w:t>
      </w:r>
      <w:r w:rsidRPr="007A62D2">
        <w:tab/>
      </w:r>
      <w:r w:rsidRPr="007A62D2">
        <w:tab/>
      </w:r>
      <w:r w:rsidRPr="007A62D2">
        <w:tab/>
      </w:r>
      <w:r w:rsidRPr="007A62D2">
        <w:tab/>
      </w:r>
      <w:r w:rsidRPr="007A62D2">
        <w:tab/>
        <w:t>Other-Parameters-r11,</w:t>
      </w:r>
    </w:p>
    <w:p w14:paraId="11C6C634" w14:textId="77777777" w:rsidR="006269ED" w:rsidRPr="007A62D2" w:rsidRDefault="006269ED" w:rsidP="006269ED">
      <w:pPr>
        <w:pStyle w:val="PL"/>
        <w:shd w:val="clear" w:color="auto" w:fill="E6E6E6"/>
      </w:pPr>
      <w:r w:rsidRPr="007A62D2">
        <w:tab/>
        <w:t>fdd-Add-UE-EUTRA-Capabilities-v1130</w:t>
      </w:r>
      <w:r w:rsidRPr="007A62D2">
        <w:tab/>
        <w:t>UE-EUTRA-CapabilityAddXDD-Mode-v1130</w:t>
      </w:r>
      <w:r w:rsidRPr="007A62D2">
        <w:tab/>
        <w:t>OPTIONAL,</w:t>
      </w:r>
    </w:p>
    <w:p w14:paraId="11AE6A7F" w14:textId="77777777" w:rsidR="006269ED" w:rsidRPr="007A62D2" w:rsidRDefault="006269ED" w:rsidP="006269ED">
      <w:pPr>
        <w:pStyle w:val="PL"/>
        <w:shd w:val="clear" w:color="auto" w:fill="E6E6E6"/>
      </w:pPr>
      <w:r w:rsidRPr="007A62D2">
        <w:tab/>
        <w:t>tdd-Add-UE-EUTRA-Capabilities-v1130</w:t>
      </w:r>
      <w:r w:rsidRPr="007A62D2">
        <w:tab/>
        <w:t>UE-EUTRA-CapabilityAddXDD-Mode-v1130</w:t>
      </w:r>
      <w:r w:rsidRPr="007A62D2">
        <w:tab/>
        <w:t>OPTIONAL,</w:t>
      </w:r>
    </w:p>
    <w:p w14:paraId="6B38470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14:paraId="690AB169" w14:textId="77777777" w:rsidR="006269ED" w:rsidRPr="007A62D2" w:rsidRDefault="006269ED" w:rsidP="006269ED">
      <w:pPr>
        <w:pStyle w:val="PL"/>
        <w:shd w:val="clear" w:color="auto" w:fill="E6E6E6"/>
      </w:pPr>
      <w:r w:rsidRPr="007A62D2">
        <w:t>}</w:t>
      </w:r>
    </w:p>
    <w:p w14:paraId="5A44F45E" w14:textId="77777777" w:rsidR="006269ED" w:rsidRPr="007A62D2" w:rsidRDefault="006269ED" w:rsidP="006269ED">
      <w:pPr>
        <w:pStyle w:val="PL"/>
        <w:shd w:val="clear" w:color="auto" w:fill="E6E6E6"/>
      </w:pPr>
    </w:p>
    <w:p w14:paraId="225F9138" w14:textId="77777777" w:rsidR="006269ED" w:rsidRPr="007A62D2" w:rsidRDefault="006269ED" w:rsidP="006269ED">
      <w:pPr>
        <w:pStyle w:val="PL"/>
        <w:shd w:val="clear" w:color="auto" w:fill="E6E6E6"/>
      </w:pPr>
      <w:r w:rsidRPr="007A62D2">
        <w:t>UE-EUTRA-Capability-v1170-IEs ::=</w:t>
      </w:r>
      <w:r w:rsidRPr="007A62D2">
        <w:tab/>
        <w:t>SEQUENCE {</w:t>
      </w:r>
    </w:p>
    <w:p w14:paraId="4752C75E" w14:textId="77777777" w:rsidR="006269ED" w:rsidRPr="007A62D2" w:rsidRDefault="006269ED" w:rsidP="006269ED">
      <w:pPr>
        <w:pStyle w:val="PL"/>
        <w:shd w:val="clear" w:color="auto" w:fill="E6E6E6"/>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14:paraId="4DB73990" w14:textId="77777777" w:rsidR="006269ED" w:rsidRPr="007A62D2" w:rsidRDefault="006269ED" w:rsidP="006269ED">
      <w:pPr>
        <w:pStyle w:val="PL"/>
        <w:shd w:val="clear" w:color="auto" w:fill="E6E6E6"/>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14:paraId="0928300B"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14:paraId="65C7CA98" w14:textId="77777777" w:rsidR="006269ED" w:rsidRPr="007A62D2" w:rsidRDefault="006269ED" w:rsidP="006269ED">
      <w:pPr>
        <w:pStyle w:val="PL"/>
        <w:shd w:val="clear" w:color="auto" w:fill="E6E6E6"/>
      </w:pPr>
      <w:r w:rsidRPr="007A62D2">
        <w:t>}</w:t>
      </w:r>
    </w:p>
    <w:p w14:paraId="3CB416B1" w14:textId="77777777" w:rsidR="006269ED" w:rsidRPr="007A62D2" w:rsidRDefault="006269ED" w:rsidP="006269ED">
      <w:pPr>
        <w:pStyle w:val="PL"/>
        <w:shd w:val="clear" w:color="auto" w:fill="E6E6E6"/>
      </w:pPr>
    </w:p>
    <w:p w14:paraId="63D7463C" w14:textId="77777777" w:rsidR="006269ED" w:rsidRPr="007A62D2" w:rsidRDefault="006269ED" w:rsidP="006269ED">
      <w:pPr>
        <w:pStyle w:val="PL"/>
        <w:shd w:val="clear" w:color="auto" w:fill="E6E6E6"/>
      </w:pPr>
      <w:r w:rsidRPr="007A62D2">
        <w:t>UE-EUTRA-Capability-v1180-IEs ::=</w:t>
      </w:r>
      <w:r w:rsidRPr="007A62D2">
        <w:tab/>
        <w:t>SEQUENCE {</w:t>
      </w:r>
    </w:p>
    <w:p w14:paraId="54AE6601" w14:textId="77777777" w:rsidR="006269ED" w:rsidRPr="007A62D2" w:rsidRDefault="006269ED" w:rsidP="006269ED">
      <w:pPr>
        <w:pStyle w:val="PL"/>
        <w:shd w:val="clear" w:color="auto" w:fill="E6E6E6"/>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14:paraId="418C1805" w14:textId="77777777" w:rsidR="006269ED" w:rsidRPr="007A62D2" w:rsidRDefault="006269ED" w:rsidP="006269ED">
      <w:pPr>
        <w:pStyle w:val="PL"/>
        <w:shd w:val="clear" w:color="auto" w:fill="E6E6E6"/>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14:paraId="3682419F" w14:textId="77777777" w:rsidR="006269ED" w:rsidRPr="007A62D2" w:rsidRDefault="006269ED" w:rsidP="006269ED">
      <w:pPr>
        <w:pStyle w:val="PL"/>
        <w:shd w:val="clear" w:color="auto" w:fill="E6E6E6"/>
      </w:pPr>
      <w:r w:rsidRPr="007A62D2">
        <w:tab/>
        <w:t>fdd-Add-UE-EUTRA-Capabilities-v1180</w:t>
      </w:r>
      <w:r w:rsidRPr="007A62D2">
        <w:tab/>
        <w:t>UE-EUTRA-CapabilityAddXDD-Mode-v1180</w:t>
      </w:r>
      <w:r w:rsidRPr="007A62D2">
        <w:tab/>
        <w:t>OPTIONAL,</w:t>
      </w:r>
    </w:p>
    <w:p w14:paraId="3E1C4761" w14:textId="77777777" w:rsidR="006269ED" w:rsidRPr="007A62D2" w:rsidRDefault="006269ED" w:rsidP="006269ED">
      <w:pPr>
        <w:pStyle w:val="PL"/>
        <w:shd w:val="clear" w:color="auto" w:fill="E6E6E6"/>
      </w:pPr>
      <w:r w:rsidRPr="007A62D2">
        <w:tab/>
        <w:t>tdd-Add-UE-EUTRA-Capabilities-v1180</w:t>
      </w:r>
      <w:r w:rsidRPr="007A62D2">
        <w:tab/>
        <w:t>UE-EUTRA-CapabilityAddXDD-Mode-v1180</w:t>
      </w:r>
      <w:r w:rsidRPr="007A62D2">
        <w:tab/>
        <w:t>OPTIONAL,</w:t>
      </w:r>
    </w:p>
    <w:p w14:paraId="5DEB2D2D" w14:textId="77777777" w:rsidR="006269ED" w:rsidRPr="007A62D2" w:rsidRDefault="006269ED" w:rsidP="006269ED">
      <w:pPr>
        <w:pStyle w:val="PL"/>
        <w:shd w:val="clear" w:color="auto" w:fill="E6E6E6"/>
      </w:pPr>
      <w:r w:rsidRPr="007A62D2">
        <w:lastRenderedPageBreak/>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14:paraId="2231087E" w14:textId="77777777" w:rsidR="006269ED" w:rsidRPr="007A62D2" w:rsidRDefault="006269ED" w:rsidP="006269ED">
      <w:pPr>
        <w:pStyle w:val="PL"/>
        <w:shd w:val="clear" w:color="auto" w:fill="E6E6E6"/>
      </w:pPr>
      <w:r w:rsidRPr="007A62D2">
        <w:t>}</w:t>
      </w:r>
    </w:p>
    <w:p w14:paraId="4E1F87E3" w14:textId="77777777" w:rsidR="006269ED" w:rsidRPr="007A62D2" w:rsidRDefault="006269ED" w:rsidP="006269ED">
      <w:pPr>
        <w:pStyle w:val="PL"/>
        <w:shd w:val="clear" w:color="auto" w:fill="E6E6E6"/>
      </w:pPr>
    </w:p>
    <w:p w14:paraId="2AACFF8F" w14:textId="77777777" w:rsidR="006269ED" w:rsidRPr="007A62D2" w:rsidRDefault="006269ED" w:rsidP="006269ED">
      <w:pPr>
        <w:pStyle w:val="PL"/>
        <w:shd w:val="clear" w:color="auto" w:fill="E6E6E6"/>
      </w:pPr>
      <w:r w:rsidRPr="007A62D2">
        <w:t>UE-EUTRA-Capability-v11a0-IEs ::=</w:t>
      </w:r>
      <w:r w:rsidRPr="007A62D2">
        <w:tab/>
        <w:t>SEQUENCE {</w:t>
      </w:r>
    </w:p>
    <w:p w14:paraId="49D4E099" w14:textId="77777777" w:rsidR="006269ED" w:rsidRPr="007A62D2" w:rsidRDefault="006269ED" w:rsidP="006269ED">
      <w:pPr>
        <w:pStyle w:val="PL"/>
        <w:shd w:val="clear" w:color="auto" w:fill="E6E6E6"/>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14:paraId="06B92AA6" w14:textId="77777777" w:rsidR="006269ED" w:rsidRPr="007A62D2" w:rsidRDefault="006269ED" w:rsidP="006269ED">
      <w:pPr>
        <w:pStyle w:val="PL"/>
        <w:shd w:val="clear" w:color="auto" w:fill="E6E6E6"/>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14:paraId="08A5C65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14:paraId="5AB705F8" w14:textId="77777777" w:rsidR="006269ED" w:rsidRPr="007A62D2" w:rsidRDefault="006269ED" w:rsidP="006269ED">
      <w:pPr>
        <w:pStyle w:val="PL"/>
        <w:shd w:val="clear" w:color="auto" w:fill="E6E6E6"/>
      </w:pPr>
      <w:r w:rsidRPr="007A62D2">
        <w:t>}</w:t>
      </w:r>
    </w:p>
    <w:p w14:paraId="3A6CD96E" w14:textId="77777777" w:rsidR="006269ED" w:rsidRPr="007A62D2" w:rsidRDefault="006269ED" w:rsidP="006269ED">
      <w:pPr>
        <w:pStyle w:val="PL"/>
        <w:shd w:val="clear" w:color="auto" w:fill="E6E6E6"/>
      </w:pPr>
    </w:p>
    <w:p w14:paraId="7CDE1EBC" w14:textId="77777777" w:rsidR="006269ED" w:rsidRPr="007A62D2" w:rsidRDefault="006269ED" w:rsidP="006269ED">
      <w:pPr>
        <w:pStyle w:val="PL"/>
        <w:shd w:val="clear" w:color="auto" w:fill="E6E6E6"/>
      </w:pPr>
      <w:r w:rsidRPr="007A62D2">
        <w:t>UE-EUTRA-Capability-v1250-IEs ::=</w:t>
      </w:r>
      <w:r w:rsidRPr="007A62D2">
        <w:tab/>
        <w:t>SEQUENCE {</w:t>
      </w:r>
    </w:p>
    <w:p w14:paraId="704E00F7" w14:textId="77777777" w:rsidR="006269ED" w:rsidRPr="007A62D2" w:rsidRDefault="006269ED" w:rsidP="006269ED">
      <w:pPr>
        <w:pStyle w:val="PL"/>
        <w:shd w:val="clear" w:color="auto" w:fill="E6E6E6"/>
        <w:rPr>
          <w:rFonts w:eastAsia="SimSun"/>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14:paraId="7B87E881" w14:textId="77777777" w:rsidR="006269ED" w:rsidRPr="007A62D2" w:rsidRDefault="006269ED" w:rsidP="006269ED">
      <w:pPr>
        <w:pStyle w:val="PL"/>
        <w:shd w:val="clear" w:color="auto" w:fill="E6E6E6"/>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14:paraId="27EFA8E8" w14:textId="77777777" w:rsidR="006269ED" w:rsidRPr="007A62D2" w:rsidRDefault="006269ED" w:rsidP="006269ED">
      <w:pPr>
        <w:pStyle w:val="PL"/>
        <w:shd w:val="clear" w:color="auto" w:fill="E6E6E6"/>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14:paraId="302F927E" w14:textId="77777777" w:rsidR="006269ED" w:rsidRPr="007A62D2" w:rsidRDefault="006269ED" w:rsidP="006269ED">
      <w:pPr>
        <w:pStyle w:val="PL"/>
        <w:shd w:val="clear" w:color="auto" w:fill="E6E6E6"/>
      </w:pPr>
      <w:r w:rsidRPr="007A62D2">
        <w:tab/>
        <w:t>ue-BasedNetwPerfMeasParameters-v1250</w:t>
      </w:r>
      <w:r w:rsidRPr="007A62D2">
        <w:tab/>
        <w:t>UE-BasedNetwPerfMeasParameters-v1250</w:t>
      </w:r>
      <w:r w:rsidRPr="007A62D2">
        <w:tab/>
        <w:t>OPTIONAL,</w:t>
      </w:r>
    </w:p>
    <w:p w14:paraId="2C13A6D2" w14:textId="77777777" w:rsidR="006269ED" w:rsidRPr="007A62D2" w:rsidRDefault="006269ED" w:rsidP="006269ED">
      <w:pPr>
        <w:pStyle w:val="PL"/>
        <w:shd w:val="clear" w:color="auto" w:fill="E6E6E6"/>
      </w:pPr>
      <w:r w:rsidRPr="007A62D2">
        <w:tab/>
        <w:t>ue-CategoryDL-r12</w:t>
      </w:r>
      <w:r w:rsidRPr="007A62D2">
        <w:tab/>
      </w:r>
      <w:r w:rsidRPr="007A62D2">
        <w:tab/>
      </w:r>
      <w:r w:rsidRPr="007A62D2">
        <w:tab/>
      </w:r>
      <w:r w:rsidRPr="007A62D2">
        <w:tab/>
      </w:r>
      <w:r w:rsidRPr="007A62D2">
        <w:tab/>
      </w:r>
      <w:r w:rsidRPr="007A62D2">
        <w:tab/>
        <w:t>INTEGER (0</w:t>
      </w:r>
      <w:r w:rsidRPr="007A62D2">
        <w:rPr>
          <w:rFonts w:eastAsia="SimSun"/>
        </w:rPr>
        <w:t>..14</w:t>
      </w:r>
      <w:r w:rsidRPr="007A62D2">
        <w:t>)</w:t>
      </w:r>
      <w:r w:rsidRPr="007A62D2">
        <w:tab/>
      </w:r>
      <w:r w:rsidRPr="007A62D2">
        <w:tab/>
      </w:r>
      <w:r w:rsidRPr="007A62D2">
        <w:tab/>
      </w:r>
      <w:r w:rsidRPr="007A62D2">
        <w:tab/>
      </w:r>
      <w:r w:rsidRPr="007A62D2">
        <w:tab/>
      </w:r>
      <w:r w:rsidRPr="007A62D2">
        <w:tab/>
      </w:r>
      <w:r w:rsidRPr="007A62D2">
        <w:tab/>
        <w:t>OPTIONAL,</w:t>
      </w:r>
    </w:p>
    <w:p w14:paraId="08F37EDD" w14:textId="77777777" w:rsidR="006269ED" w:rsidRPr="007A62D2" w:rsidRDefault="006269ED" w:rsidP="006269ED">
      <w:pPr>
        <w:pStyle w:val="PL"/>
        <w:shd w:val="clear" w:color="auto" w:fill="E6E6E6"/>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14:paraId="00569D16" w14:textId="77777777" w:rsidR="006269ED" w:rsidRPr="007A62D2" w:rsidRDefault="006269ED" w:rsidP="006269ED">
      <w:pPr>
        <w:pStyle w:val="PL"/>
        <w:shd w:val="clear" w:color="auto" w:fill="E6E6E6"/>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14:paraId="15D4FC55" w14:textId="77777777" w:rsidR="006269ED" w:rsidRPr="007A62D2" w:rsidRDefault="006269ED" w:rsidP="006269ED">
      <w:pPr>
        <w:pStyle w:val="PL"/>
        <w:shd w:val="clear" w:color="auto" w:fill="E6E6E6"/>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14:paraId="26E10A38" w14:textId="77777777" w:rsidR="006269ED" w:rsidRPr="007A62D2" w:rsidRDefault="006269ED" w:rsidP="006269ED">
      <w:pPr>
        <w:pStyle w:val="PL"/>
        <w:shd w:val="clear" w:color="auto" w:fill="E6E6E6"/>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14:paraId="2251D72D" w14:textId="77777777" w:rsidR="006269ED" w:rsidRPr="007A62D2" w:rsidRDefault="006269ED" w:rsidP="006269ED">
      <w:pPr>
        <w:pStyle w:val="PL"/>
        <w:shd w:val="clear" w:color="auto" w:fill="E6E6E6"/>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14:paraId="38B89451" w14:textId="77777777" w:rsidR="006269ED" w:rsidRPr="007A62D2" w:rsidRDefault="006269ED" w:rsidP="006269ED">
      <w:pPr>
        <w:pStyle w:val="PL"/>
        <w:shd w:val="clear" w:color="auto" w:fill="E6E6E6"/>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14:paraId="1C1EBF65" w14:textId="77777777" w:rsidR="006269ED" w:rsidRPr="007A62D2" w:rsidRDefault="006269ED" w:rsidP="006269ED">
      <w:pPr>
        <w:pStyle w:val="PL"/>
        <w:shd w:val="clear" w:color="auto" w:fill="E6E6E6"/>
      </w:pPr>
      <w:r w:rsidRPr="007A62D2">
        <w:tab/>
        <w:t>fdd-Add-UE-EUTRA-Capabilities-v1250</w:t>
      </w:r>
      <w:r w:rsidRPr="007A62D2">
        <w:tab/>
      </w:r>
      <w:r w:rsidRPr="007A62D2">
        <w:tab/>
        <w:t>UE-EUTRA-CapabilityAddXDD-Mode-v1250</w:t>
      </w:r>
      <w:r w:rsidRPr="007A62D2">
        <w:tab/>
        <w:t>OPTIONAL,</w:t>
      </w:r>
    </w:p>
    <w:p w14:paraId="62A1429B" w14:textId="77777777" w:rsidR="006269ED" w:rsidRPr="007A62D2" w:rsidRDefault="006269ED" w:rsidP="006269ED">
      <w:pPr>
        <w:pStyle w:val="PL"/>
        <w:shd w:val="clear" w:color="auto" w:fill="E6E6E6"/>
      </w:pPr>
      <w:r w:rsidRPr="007A62D2">
        <w:tab/>
        <w:t>tdd-Add-UE-EUTRA-Capabilities-v1250</w:t>
      </w:r>
      <w:r w:rsidRPr="007A62D2">
        <w:tab/>
      </w:r>
      <w:r w:rsidRPr="007A62D2">
        <w:tab/>
        <w:t>UE-EUTRA-CapabilityAddXDD-Mode-v1250</w:t>
      </w:r>
      <w:r w:rsidRPr="007A62D2">
        <w:tab/>
        <w:t>OPTIONAL,</w:t>
      </w:r>
    </w:p>
    <w:p w14:paraId="5F8527FF" w14:textId="77777777" w:rsidR="006269ED" w:rsidRPr="007A62D2" w:rsidRDefault="006269ED" w:rsidP="006269ED">
      <w:pPr>
        <w:pStyle w:val="PL"/>
        <w:shd w:val="clear" w:color="auto" w:fill="E6E6E6"/>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14:paraId="125C4CD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14:paraId="79FD6AFC" w14:textId="77777777" w:rsidR="006269ED" w:rsidRPr="007A62D2" w:rsidRDefault="006269ED" w:rsidP="006269ED">
      <w:pPr>
        <w:pStyle w:val="PL"/>
        <w:shd w:val="clear" w:color="auto" w:fill="E6E6E6"/>
      </w:pPr>
      <w:r w:rsidRPr="007A62D2">
        <w:t>}</w:t>
      </w:r>
    </w:p>
    <w:p w14:paraId="09FE484D" w14:textId="77777777" w:rsidR="006269ED" w:rsidRPr="007A62D2" w:rsidRDefault="006269ED" w:rsidP="006269ED">
      <w:pPr>
        <w:pStyle w:val="PL"/>
        <w:shd w:val="clear" w:color="auto" w:fill="E6E6E6"/>
      </w:pPr>
    </w:p>
    <w:p w14:paraId="7B286419" w14:textId="77777777" w:rsidR="006269ED" w:rsidRPr="007A62D2" w:rsidRDefault="006269ED" w:rsidP="006269ED">
      <w:pPr>
        <w:pStyle w:val="PL"/>
        <w:shd w:val="clear" w:color="auto" w:fill="E6E6E6"/>
      </w:pPr>
      <w:r w:rsidRPr="007A62D2">
        <w:t>UE-EUTRA-Capability-v1260-IEs ::=</w:t>
      </w:r>
      <w:r w:rsidRPr="007A62D2">
        <w:tab/>
        <w:t>SEQUENCE {</w:t>
      </w:r>
    </w:p>
    <w:p w14:paraId="579500C7" w14:textId="77777777" w:rsidR="006269ED" w:rsidRPr="007A62D2" w:rsidRDefault="006269ED" w:rsidP="006269ED">
      <w:pPr>
        <w:pStyle w:val="PL"/>
        <w:shd w:val="clear" w:color="auto" w:fill="E6E6E6"/>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14:paraId="0A4BA923"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14:paraId="13A46B33" w14:textId="77777777" w:rsidR="006269ED" w:rsidRPr="007A62D2" w:rsidRDefault="006269ED" w:rsidP="006269ED">
      <w:pPr>
        <w:pStyle w:val="PL"/>
        <w:shd w:val="clear" w:color="auto" w:fill="E6E6E6"/>
      </w:pPr>
      <w:r w:rsidRPr="007A62D2">
        <w:t>}</w:t>
      </w:r>
    </w:p>
    <w:p w14:paraId="25B141F2" w14:textId="77777777" w:rsidR="006269ED" w:rsidRPr="007A62D2" w:rsidRDefault="006269ED" w:rsidP="006269ED">
      <w:pPr>
        <w:pStyle w:val="PL"/>
        <w:shd w:val="clear" w:color="auto" w:fill="E6E6E6"/>
      </w:pPr>
    </w:p>
    <w:p w14:paraId="1C3BA028" w14:textId="77777777" w:rsidR="006269ED" w:rsidRPr="007A62D2" w:rsidRDefault="006269ED" w:rsidP="006269ED">
      <w:pPr>
        <w:pStyle w:val="PL"/>
        <w:shd w:val="clear" w:color="auto" w:fill="E6E6E6"/>
      </w:pPr>
      <w:r w:rsidRPr="007A62D2">
        <w:t>UE-EUTRA-Capability-v1270-IEs ::= SEQUENCE {</w:t>
      </w:r>
    </w:p>
    <w:p w14:paraId="367BDDB2" w14:textId="77777777" w:rsidR="006269ED" w:rsidRPr="007A62D2" w:rsidRDefault="006269ED" w:rsidP="006269ED">
      <w:pPr>
        <w:pStyle w:val="PL"/>
        <w:shd w:val="clear" w:color="auto" w:fill="E6E6E6"/>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14:paraId="48F4D43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14:paraId="737E7163" w14:textId="77777777" w:rsidR="006269ED" w:rsidRPr="007A62D2" w:rsidRDefault="006269ED" w:rsidP="006269ED">
      <w:pPr>
        <w:pStyle w:val="PL"/>
        <w:shd w:val="clear" w:color="auto" w:fill="E6E6E6"/>
      </w:pPr>
      <w:r w:rsidRPr="007A62D2">
        <w:t>}</w:t>
      </w:r>
    </w:p>
    <w:p w14:paraId="54D0C545" w14:textId="77777777" w:rsidR="006269ED" w:rsidRPr="007A62D2" w:rsidRDefault="006269ED" w:rsidP="006269ED">
      <w:pPr>
        <w:pStyle w:val="PL"/>
        <w:shd w:val="clear" w:color="auto" w:fill="E6E6E6"/>
      </w:pPr>
    </w:p>
    <w:p w14:paraId="682CCDE4" w14:textId="77777777" w:rsidR="006269ED" w:rsidRPr="007A62D2" w:rsidRDefault="006269ED" w:rsidP="006269ED">
      <w:pPr>
        <w:pStyle w:val="PL"/>
        <w:shd w:val="clear" w:color="auto" w:fill="E6E6E6"/>
      </w:pPr>
      <w:r w:rsidRPr="007A62D2">
        <w:t>UE-EUTRA-Capability-v1280-IEs ::= SEQUENCE {</w:t>
      </w:r>
    </w:p>
    <w:p w14:paraId="19E39E43" w14:textId="77777777" w:rsidR="006269ED" w:rsidRPr="007A62D2" w:rsidRDefault="006269ED" w:rsidP="006269ED">
      <w:pPr>
        <w:pStyle w:val="PL"/>
        <w:shd w:val="clear" w:color="auto" w:fill="E6E6E6"/>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14:paraId="4C3B428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14:paraId="18746594" w14:textId="77777777" w:rsidR="006269ED" w:rsidRPr="007A62D2" w:rsidRDefault="006269ED" w:rsidP="006269ED">
      <w:pPr>
        <w:pStyle w:val="PL"/>
        <w:shd w:val="clear" w:color="auto" w:fill="E6E6E6"/>
      </w:pPr>
      <w:r w:rsidRPr="007A62D2">
        <w:t>}</w:t>
      </w:r>
    </w:p>
    <w:p w14:paraId="44699025" w14:textId="77777777" w:rsidR="006269ED" w:rsidRPr="007A62D2" w:rsidRDefault="006269ED" w:rsidP="006269ED">
      <w:pPr>
        <w:pStyle w:val="PL"/>
        <w:shd w:val="clear" w:color="auto" w:fill="E6E6E6"/>
      </w:pPr>
    </w:p>
    <w:p w14:paraId="20CBA9D2" w14:textId="77777777" w:rsidR="006269ED" w:rsidRPr="007A62D2" w:rsidRDefault="006269ED" w:rsidP="006269ED">
      <w:pPr>
        <w:pStyle w:val="PL"/>
        <w:shd w:val="clear" w:color="auto" w:fill="E6E6E6"/>
      </w:pPr>
      <w:r w:rsidRPr="007A62D2">
        <w:t>UE-EUTRA-Capability-v1310-IEs ::= SEQUENCE {</w:t>
      </w:r>
    </w:p>
    <w:p w14:paraId="403E909E" w14:textId="77777777" w:rsidR="006269ED" w:rsidRPr="007A62D2" w:rsidRDefault="006269ED" w:rsidP="006269ED">
      <w:pPr>
        <w:pStyle w:val="PL"/>
        <w:shd w:val="clear" w:color="auto" w:fill="E6E6E6"/>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14:paraId="3B3EC122" w14:textId="77777777" w:rsidR="006269ED" w:rsidRPr="007A62D2" w:rsidRDefault="006269ED" w:rsidP="006269ED">
      <w:pPr>
        <w:pStyle w:val="PL"/>
        <w:shd w:val="clear" w:color="auto" w:fill="E6E6E6"/>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14:paraId="718416FB" w14:textId="77777777" w:rsidR="006269ED" w:rsidRPr="007A62D2" w:rsidRDefault="006269ED" w:rsidP="006269ED">
      <w:pPr>
        <w:pStyle w:val="PL"/>
        <w:shd w:val="clear" w:color="auto" w:fill="E6E6E6"/>
      </w:pPr>
      <w:r w:rsidRPr="007A62D2">
        <w:tab/>
        <w:t>pdcp-Parameters-v1310</w:t>
      </w:r>
      <w:r w:rsidRPr="007A62D2">
        <w:tab/>
      </w:r>
      <w:r w:rsidRPr="007A62D2">
        <w:tab/>
      </w:r>
      <w:r w:rsidRPr="007A62D2">
        <w:tab/>
      </w:r>
      <w:r w:rsidRPr="007A62D2">
        <w:tab/>
        <w:t>PDCP-Parameters-v1310,</w:t>
      </w:r>
    </w:p>
    <w:p w14:paraId="73728F05" w14:textId="77777777" w:rsidR="006269ED" w:rsidRPr="007A62D2" w:rsidRDefault="006269ED" w:rsidP="006269ED">
      <w:pPr>
        <w:pStyle w:val="PL"/>
        <w:shd w:val="clear" w:color="auto" w:fill="E6E6E6"/>
      </w:pPr>
      <w:r w:rsidRPr="007A62D2">
        <w:tab/>
        <w:t>rlc-Parameters-v1310</w:t>
      </w:r>
      <w:r w:rsidRPr="007A62D2">
        <w:tab/>
      </w:r>
      <w:r w:rsidRPr="007A62D2">
        <w:tab/>
      </w:r>
      <w:r w:rsidRPr="007A62D2">
        <w:tab/>
      </w:r>
      <w:r w:rsidRPr="007A62D2">
        <w:tab/>
        <w:t>RLC-Parameters-v1310,</w:t>
      </w:r>
    </w:p>
    <w:p w14:paraId="0CE5AC21" w14:textId="77777777" w:rsidR="006269ED" w:rsidRPr="007A62D2" w:rsidRDefault="006269ED" w:rsidP="006269ED">
      <w:pPr>
        <w:pStyle w:val="PL"/>
        <w:shd w:val="clear" w:color="auto" w:fill="E6E6E6"/>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14:paraId="62092476" w14:textId="77777777" w:rsidR="006269ED" w:rsidRPr="007A62D2" w:rsidRDefault="006269ED" w:rsidP="006269ED">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14:paraId="13C89EBB" w14:textId="77777777" w:rsidR="006269ED" w:rsidRPr="007A62D2" w:rsidRDefault="006269ED" w:rsidP="006269ED">
      <w:pPr>
        <w:pStyle w:val="PL"/>
        <w:shd w:val="clear" w:color="auto" w:fill="E6E6E6"/>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14:paraId="127E39F0" w14:textId="77777777" w:rsidR="006269ED" w:rsidRPr="007A62D2" w:rsidRDefault="006269ED" w:rsidP="006269ED">
      <w:pPr>
        <w:pStyle w:val="PL"/>
        <w:shd w:val="clear" w:color="auto" w:fill="E6E6E6"/>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14:paraId="0F81630A" w14:textId="77777777" w:rsidR="006269ED" w:rsidRPr="007A62D2" w:rsidRDefault="006269ED" w:rsidP="006269ED">
      <w:pPr>
        <w:pStyle w:val="PL"/>
        <w:shd w:val="clear" w:color="auto" w:fill="E6E6E6"/>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14:paraId="71C1289B" w14:textId="77777777" w:rsidR="006269ED" w:rsidRPr="007A62D2" w:rsidRDefault="006269ED" w:rsidP="006269ED">
      <w:pPr>
        <w:pStyle w:val="PL"/>
        <w:shd w:val="clear" w:color="auto" w:fill="E6E6E6"/>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14:paraId="1A3FC86F" w14:textId="77777777" w:rsidR="006269ED" w:rsidRPr="007A62D2" w:rsidRDefault="006269ED" w:rsidP="006269ED">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14:paraId="1BF90333" w14:textId="77777777" w:rsidR="006269ED" w:rsidRPr="007A62D2" w:rsidRDefault="006269ED" w:rsidP="006269ED">
      <w:pPr>
        <w:pStyle w:val="PL"/>
        <w:shd w:val="clear" w:color="auto" w:fill="E6E6E6"/>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14:paraId="3AFC69D5" w14:textId="77777777" w:rsidR="006269ED" w:rsidRPr="007A62D2" w:rsidRDefault="006269ED" w:rsidP="006269ED">
      <w:pPr>
        <w:pStyle w:val="PL"/>
        <w:shd w:val="clear" w:color="auto" w:fill="E6E6E6"/>
      </w:pPr>
      <w:r w:rsidRPr="007A62D2">
        <w:tab/>
        <w:t>interRAT-ParametersWLAN-r13</w:t>
      </w:r>
      <w:r w:rsidRPr="007A62D2">
        <w:rPr>
          <w:b/>
          <w:i/>
        </w:rPr>
        <w:tab/>
      </w:r>
      <w:r w:rsidRPr="007A62D2">
        <w:rPr>
          <w:b/>
          <w:i/>
        </w:rPr>
        <w:tab/>
      </w:r>
      <w:r w:rsidRPr="007A62D2">
        <w:rPr>
          <w:b/>
          <w:i/>
        </w:rPr>
        <w:tab/>
      </w:r>
      <w:r w:rsidRPr="007A62D2">
        <w:t>IRAT-ParametersWLAN-r13,</w:t>
      </w:r>
    </w:p>
    <w:p w14:paraId="0074F3F6" w14:textId="77777777" w:rsidR="006269ED" w:rsidRPr="007A62D2" w:rsidRDefault="006269ED" w:rsidP="006269ED">
      <w:pPr>
        <w:pStyle w:val="PL"/>
        <w:shd w:val="clear" w:color="auto" w:fill="E6E6E6"/>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14:paraId="21BFE735" w14:textId="77777777" w:rsidR="006269ED" w:rsidRPr="007A62D2" w:rsidRDefault="006269ED" w:rsidP="006269ED">
      <w:pPr>
        <w:pStyle w:val="PL"/>
        <w:shd w:val="clear" w:color="auto" w:fill="E6E6E6"/>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14:paraId="5A1590A1" w14:textId="77777777" w:rsidR="006269ED" w:rsidRPr="007A62D2" w:rsidRDefault="006269ED" w:rsidP="006269ED">
      <w:pPr>
        <w:pStyle w:val="PL"/>
        <w:shd w:val="clear" w:color="auto" w:fill="E6E6E6"/>
      </w:pPr>
      <w:r w:rsidRPr="007A62D2">
        <w:tab/>
        <w:t>wlan-IW-Parameters-v1310</w:t>
      </w:r>
      <w:r w:rsidRPr="007A62D2">
        <w:tab/>
      </w:r>
      <w:r w:rsidRPr="007A62D2">
        <w:tab/>
      </w:r>
      <w:r w:rsidRPr="007A62D2">
        <w:tab/>
        <w:t>WLAN-IW-Parameters-v1310,</w:t>
      </w:r>
    </w:p>
    <w:p w14:paraId="085A548F" w14:textId="77777777" w:rsidR="006269ED" w:rsidRPr="007A62D2" w:rsidRDefault="006269ED" w:rsidP="006269ED">
      <w:pPr>
        <w:pStyle w:val="PL"/>
        <w:shd w:val="clear" w:color="auto" w:fill="E6E6E6"/>
      </w:pPr>
      <w:r w:rsidRPr="007A62D2">
        <w:tab/>
        <w:t>lwip-Parameters-r13</w:t>
      </w:r>
      <w:r w:rsidRPr="007A62D2">
        <w:tab/>
      </w:r>
      <w:r w:rsidRPr="007A62D2">
        <w:tab/>
      </w:r>
      <w:r w:rsidRPr="007A62D2">
        <w:tab/>
      </w:r>
      <w:r w:rsidRPr="007A62D2">
        <w:tab/>
      </w:r>
      <w:r w:rsidRPr="007A62D2">
        <w:tab/>
        <w:t>LWIP-Parameters-r13,</w:t>
      </w:r>
    </w:p>
    <w:p w14:paraId="0C6AA880" w14:textId="77777777" w:rsidR="006269ED" w:rsidRPr="007A62D2" w:rsidRDefault="006269ED" w:rsidP="006269ED">
      <w:pPr>
        <w:pStyle w:val="PL"/>
        <w:shd w:val="clear" w:color="auto" w:fill="E6E6E6"/>
      </w:pPr>
      <w:r w:rsidRPr="007A62D2">
        <w:tab/>
        <w:t>fdd-Add-UE-EUTRA-Capabilities-v1310</w:t>
      </w:r>
      <w:r w:rsidRPr="007A62D2">
        <w:tab/>
        <w:t>UE-EUTRA-CapabilityAddXDD-Mode-v1310</w:t>
      </w:r>
      <w:r w:rsidRPr="007A62D2">
        <w:tab/>
        <w:t>OPTIONAL,</w:t>
      </w:r>
    </w:p>
    <w:p w14:paraId="72CEF2F7" w14:textId="77777777" w:rsidR="006269ED" w:rsidRPr="007A62D2" w:rsidRDefault="006269ED" w:rsidP="006269ED">
      <w:pPr>
        <w:pStyle w:val="PL"/>
        <w:shd w:val="clear" w:color="auto" w:fill="E6E6E6"/>
      </w:pPr>
      <w:r w:rsidRPr="007A62D2">
        <w:tab/>
        <w:t>tdd-Add-UE-EUTRA-Capabilities-v1310</w:t>
      </w:r>
      <w:r w:rsidRPr="007A62D2">
        <w:tab/>
        <w:t>UE-EUTRA-CapabilityAddXDD-Mode-v1310</w:t>
      </w:r>
      <w:r w:rsidRPr="007A62D2">
        <w:tab/>
        <w:t>OPTIONAL,</w:t>
      </w:r>
    </w:p>
    <w:p w14:paraId="084BDDFA"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14:paraId="618F7731" w14:textId="77777777" w:rsidR="006269ED" w:rsidRPr="007A62D2" w:rsidRDefault="006269ED" w:rsidP="006269ED">
      <w:pPr>
        <w:pStyle w:val="PL"/>
        <w:shd w:val="clear" w:color="auto" w:fill="E6E6E6"/>
      </w:pPr>
      <w:r w:rsidRPr="007A62D2">
        <w:t>}</w:t>
      </w:r>
    </w:p>
    <w:p w14:paraId="57DC758E" w14:textId="77777777" w:rsidR="006269ED" w:rsidRPr="007A62D2" w:rsidRDefault="006269ED" w:rsidP="006269ED">
      <w:pPr>
        <w:pStyle w:val="PL"/>
        <w:shd w:val="clear" w:color="auto" w:fill="E6E6E6"/>
      </w:pPr>
    </w:p>
    <w:p w14:paraId="3F96B1DC" w14:textId="77777777" w:rsidR="006269ED" w:rsidRPr="007A62D2" w:rsidRDefault="006269ED" w:rsidP="006269ED">
      <w:pPr>
        <w:pStyle w:val="PL"/>
        <w:shd w:val="clear" w:color="auto" w:fill="E6E6E6"/>
      </w:pPr>
      <w:r w:rsidRPr="007A62D2">
        <w:t>UE-EUTRA-Capability-v1320-IEs ::= SEQUENCE {</w:t>
      </w:r>
    </w:p>
    <w:p w14:paraId="133226A2" w14:textId="77777777" w:rsidR="006269ED" w:rsidRPr="007A62D2" w:rsidRDefault="006269ED" w:rsidP="006269ED">
      <w:pPr>
        <w:pStyle w:val="PL"/>
        <w:shd w:val="clear" w:color="auto" w:fill="E6E6E6"/>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14:paraId="0600C2F0" w14:textId="77777777" w:rsidR="006269ED" w:rsidRPr="007A62D2" w:rsidRDefault="006269ED" w:rsidP="006269ED">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14:paraId="6643197F" w14:textId="77777777" w:rsidR="006269ED" w:rsidRPr="007A62D2" w:rsidRDefault="006269ED" w:rsidP="006269ED">
      <w:pPr>
        <w:pStyle w:val="PL"/>
        <w:shd w:val="clear" w:color="auto" w:fill="E6E6E6"/>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14:paraId="373612B3" w14:textId="77777777" w:rsidR="006269ED" w:rsidRPr="007A62D2" w:rsidRDefault="006269ED" w:rsidP="006269ED">
      <w:pPr>
        <w:pStyle w:val="PL"/>
        <w:shd w:val="clear" w:color="auto" w:fill="E6E6E6"/>
      </w:pPr>
      <w:r w:rsidRPr="007A62D2">
        <w:tab/>
        <w:t>fdd-Add-UE-EUTRA-Capabilities-v1320</w:t>
      </w:r>
      <w:r w:rsidRPr="007A62D2">
        <w:tab/>
        <w:t>UE-EUTRA-CapabilityAddXDD-Mode-v1320</w:t>
      </w:r>
      <w:r w:rsidRPr="007A62D2">
        <w:tab/>
        <w:t>OPTIONAL,</w:t>
      </w:r>
    </w:p>
    <w:p w14:paraId="307836A5" w14:textId="77777777" w:rsidR="006269ED" w:rsidRPr="007A62D2" w:rsidRDefault="006269ED" w:rsidP="006269ED">
      <w:pPr>
        <w:pStyle w:val="PL"/>
        <w:shd w:val="clear" w:color="auto" w:fill="E6E6E6"/>
      </w:pPr>
      <w:r w:rsidRPr="007A62D2">
        <w:tab/>
        <w:t>tdd-Add-UE-EUTRA-Capabilities-v1320</w:t>
      </w:r>
      <w:r w:rsidRPr="007A62D2">
        <w:tab/>
        <w:t>UE-EUTRA-CapabilityAddXDD-Mode-v1320</w:t>
      </w:r>
      <w:r w:rsidRPr="007A62D2">
        <w:tab/>
        <w:t>OPTIONAL,</w:t>
      </w:r>
    </w:p>
    <w:p w14:paraId="0ED514B6"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14:paraId="1F884982" w14:textId="77777777" w:rsidR="006269ED" w:rsidRPr="007A62D2" w:rsidRDefault="006269ED" w:rsidP="006269ED">
      <w:pPr>
        <w:pStyle w:val="PL"/>
        <w:shd w:val="clear" w:color="auto" w:fill="E6E6E6"/>
      </w:pPr>
      <w:r w:rsidRPr="007A62D2">
        <w:t>}</w:t>
      </w:r>
    </w:p>
    <w:p w14:paraId="4A78CD54" w14:textId="77777777" w:rsidR="006269ED" w:rsidRPr="007A62D2" w:rsidRDefault="006269ED" w:rsidP="006269ED">
      <w:pPr>
        <w:pStyle w:val="PL"/>
        <w:shd w:val="clear" w:color="auto" w:fill="E6E6E6"/>
      </w:pPr>
    </w:p>
    <w:p w14:paraId="1769E5D6" w14:textId="77777777" w:rsidR="006269ED" w:rsidRPr="007A62D2" w:rsidRDefault="006269ED" w:rsidP="006269ED">
      <w:pPr>
        <w:pStyle w:val="PL"/>
        <w:shd w:val="clear" w:color="auto" w:fill="E6E6E6"/>
      </w:pPr>
      <w:r w:rsidRPr="007A62D2">
        <w:t>UE-EUTRA-Capability-v1330-IEs ::= SEQUENCE {</w:t>
      </w:r>
    </w:p>
    <w:p w14:paraId="54A2FFCF" w14:textId="77777777" w:rsidR="006269ED" w:rsidRPr="007A62D2" w:rsidRDefault="006269ED" w:rsidP="006269ED">
      <w:pPr>
        <w:pStyle w:val="PL"/>
        <w:shd w:val="clear" w:color="auto" w:fill="E6E6E6"/>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14:paraId="0C3C8377" w14:textId="77777777" w:rsidR="006269ED" w:rsidRPr="007A62D2" w:rsidRDefault="006269ED" w:rsidP="006269ED">
      <w:pPr>
        <w:pStyle w:val="PL"/>
        <w:shd w:val="clear" w:color="auto" w:fill="E6E6E6"/>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14:paraId="088C28DA" w14:textId="77777777" w:rsidR="006269ED" w:rsidRPr="007A62D2" w:rsidRDefault="006269ED" w:rsidP="006269ED">
      <w:pPr>
        <w:pStyle w:val="PL"/>
        <w:shd w:val="clear" w:color="auto" w:fill="E6E6E6"/>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14:paraId="0407E4A7" w14:textId="77777777" w:rsidR="006269ED" w:rsidRPr="007A62D2" w:rsidRDefault="006269ED" w:rsidP="006269ED">
      <w:pPr>
        <w:pStyle w:val="PL"/>
        <w:shd w:val="clear" w:color="auto" w:fill="E6E6E6"/>
      </w:pPr>
      <w:r w:rsidRPr="007A62D2">
        <w:lastRenderedPageBreak/>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14:paraId="3DDB89A6" w14:textId="77777777" w:rsidR="006269ED" w:rsidRPr="007A62D2" w:rsidRDefault="006269ED" w:rsidP="006269ED">
      <w:pPr>
        <w:pStyle w:val="PL"/>
        <w:shd w:val="clear" w:color="auto" w:fill="E6E6E6"/>
      </w:pPr>
      <w:r w:rsidRPr="007A62D2">
        <w:t>}</w:t>
      </w:r>
    </w:p>
    <w:p w14:paraId="2A3C7AE0" w14:textId="77777777" w:rsidR="006269ED" w:rsidRPr="007A62D2" w:rsidRDefault="006269ED" w:rsidP="006269ED">
      <w:pPr>
        <w:pStyle w:val="PL"/>
        <w:shd w:val="clear" w:color="auto" w:fill="E6E6E6"/>
      </w:pPr>
    </w:p>
    <w:p w14:paraId="6D42A77B" w14:textId="77777777" w:rsidR="006269ED" w:rsidRPr="007A62D2" w:rsidRDefault="006269ED" w:rsidP="006269ED">
      <w:pPr>
        <w:pStyle w:val="PL"/>
        <w:shd w:val="clear" w:color="auto" w:fill="E6E6E6"/>
      </w:pPr>
      <w:r w:rsidRPr="007A62D2">
        <w:t>UE-EUTRA-Capability-v1340-IEs ::= SEQUENCE {</w:t>
      </w:r>
    </w:p>
    <w:p w14:paraId="31201E28" w14:textId="77777777" w:rsidR="006269ED" w:rsidRPr="007A62D2" w:rsidRDefault="006269ED" w:rsidP="006269ED">
      <w:pPr>
        <w:pStyle w:val="PL"/>
        <w:shd w:val="clear" w:color="auto" w:fill="E6E6E6"/>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14:paraId="3831C3C4"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14:paraId="68300ADF" w14:textId="77777777" w:rsidR="006269ED" w:rsidRPr="007A62D2" w:rsidRDefault="006269ED" w:rsidP="006269ED">
      <w:pPr>
        <w:pStyle w:val="PL"/>
        <w:shd w:val="clear" w:color="auto" w:fill="E6E6E6"/>
      </w:pPr>
      <w:r w:rsidRPr="007A62D2">
        <w:t>}</w:t>
      </w:r>
    </w:p>
    <w:p w14:paraId="161DF098" w14:textId="77777777" w:rsidR="006269ED" w:rsidRPr="007A62D2" w:rsidRDefault="006269ED" w:rsidP="006269ED">
      <w:pPr>
        <w:pStyle w:val="PL"/>
        <w:shd w:val="clear" w:color="auto" w:fill="E6E6E6"/>
      </w:pPr>
    </w:p>
    <w:p w14:paraId="15A3BA0F" w14:textId="77777777" w:rsidR="006269ED" w:rsidRPr="007A62D2" w:rsidRDefault="006269ED" w:rsidP="006269ED">
      <w:pPr>
        <w:pStyle w:val="PL"/>
        <w:shd w:val="clear" w:color="auto" w:fill="E6E6E6"/>
      </w:pPr>
      <w:r w:rsidRPr="007A62D2">
        <w:t>UE-EUTRA-Capability-v1350-IEs ::= SEQUENCE {</w:t>
      </w:r>
    </w:p>
    <w:p w14:paraId="452585D3" w14:textId="77777777" w:rsidR="006269ED" w:rsidRPr="007A62D2" w:rsidRDefault="006269ED" w:rsidP="006269ED">
      <w:pPr>
        <w:pStyle w:val="PL"/>
        <w:shd w:val="clear" w:color="auto" w:fill="E6E6E6"/>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4B8BC838" w14:textId="77777777" w:rsidR="006269ED" w:rsidRPr="007A62D2" w:rsidRDefault="006269ED" w:rsidP="006269ED">
      <w:pPr>
        <w:pStyle w:val="PL"/>
        <w:shd w:val="clear" w:color="auto" w:fill="E6E6E6"/>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4C8CDAA5" w14:textId="77777777" w:rsidR="006269ED" w:rsidRPr="007A62D2" w:rsidRDefault="006269ED" w:rsidP="006269ED">
      <w:pPr>
        <w:pStyle w:val="PL"/>
        <w:shd w:val="clear" w:color="auto" w:fill="E6E6E6"/>
      </w:pPr>
      <w:r w:rsidRPr="007A62D2">
        <w:tab/>
        <w:t>ce-Parameters-v1350</w:t>
      </w:r>
      <w:r w:rsidRPr="007A62D2">
        <w:tab/>
      </w:r>
      <w:r w:rsidRPr="007A62D2">
        <w:tab/>
      </w:r>
      <w:r w:rsidRPr="007A62D2">
        <w:tab/>
      </w:r>
      <w:r w:rsidRPr="007A62D2">
        <w:tab/>
      </w:r>
      <w:r w:rsidRPr="007A62D2">
        <w:tab/>
        <w:t>CE-Parameters-v1350,</w:t>
      </w:r>
    </w:p>
    <w:p w14:paraId="52ACBEA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14:paraId="481B479D" w14:textId="77777777" w:rsidR="006269ED" w:rsidRPr="007A62D2" w:rsidRDefault="006269ED" w:rsidP="006269ED">
      <w:pPr>
        <w:pStyle w:val="PL"/>
        <w:shd w:val="clear" w:color="auto" w:fill="E6E6E6"/>
      </w:pPr>
      <w:r w:rsidRPr="007A62D2">
        <w:t>}</w:t>
      </w:r>
    </w:p>
    <w:p w14:paraId="5997334A" w14:textId="77777777" w:rsidR="006269ED" w:rsidRPr="007A62D2" w:rsidRDefault="006269ED" w:rsidP="006269ED">
      <w:pPr>
        <w:pStyle w:val="PL"/>
        <w:shd w:val="clear" w:color="auto" w:fill="E6E6E6"/>
      </w:pPr>
    </w:p>
    <w:p w14:paraId="1897953F" w14:textId="77777777" w:rsidR="006269ED" w:rsidRPr="007A62D2" w:rsidRDefault="006269ED" w:rsidP="006269ED">
      <w:pPr>
        <w:pStyle w:val="PL"/>
        <w:shd w:val="clear" w:color="auto" w:fill="E6E6E6"/>
      </w:pPr>
      <w:r w:rsidRPr="007A62D2">
        <w:t>UE-EUTRA-Capability-v1360-IEs ::= SEQUENCE {</w:t>
      </w:r>
    </w:p>
    <w:p w14:paraId="0A4552EE" w14:textId="77777777" w:rsidR="006269ED" w:rsidRPr="007A62D2" w:rsidRDefault="006269ED" w:rsidP="006269ED">
      <w:pPr>
        <w:pStyle w:val="PL"/>
        <w:shd w:val="clear" w:color="auto" w:fill="E6E6E6"/>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14:paraId="208B1B0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14:paraId="13998A1B" w14:textId="77777777" w:rsidR="006269ED" w:rsidRPr="007A62D2" w:rsidRDefault="006269ED" w:rsidP="006269ED">
      <w:pPr>
        <w:pStyle w:val="PL"/>
        <w:shd w:val="clear" w:color="auto" w:fill="E6E6E6"/>
      </w:pPr>
      <w:r w:rsidRPr="007A62D2">
        <w:t>}</w:t>
      </w:r>
    </w:p>
    <w:p w14:paraId="0453F31F" w14:textId="77777777" w:rsidR="006269ED" w:rsidRPr="007A62D2" w:rsidRDefault="006269ED" w:rsidP="006269ED">
      <w:pPr>
        <w:pStyle w:val="PL"/>
        <w:shd w:val="clear" w:color="auto" w:fill="E6E6E6"/>
      </w:pPr>
    </w:p>
    <w:p w14:paraId="23A2A06A" w14:textId="77777777" w:rsidR="006269ED" w:rsidRPr="007A62D2" w:rsidRDefault="006269ED" w:rsidP="006269ED">
      <w:pPr>
        <w:pStyle w:val="PL"/>
        <w:shd w:val="clear" w:color="auto" w:fill="E6E6E6"/>
      </w:pPr>
      <w:r w:rsidRPr="007A62D2">
        <w:t>UE-EUTRA-Capability-v1430-IEs ::= SEQUENCE {</w:t>
      </w:r>
    </w:p>
    <w:p w14:paraId="30F0C62B" w14:textId="77777777" w:rsidR="006269ED" w:rsidRPr="007A62D2" w:rsidRDefault="006269ED" w:rsidP="006269ED">
      <w:pPr>
        <w:pStyle w:val="PL"/>
        <w:shd w:val="clear" w:color="auto" w:fill="E6E6E6"/>
      </w:pPr>
      <w:r w:rsidRPr="007A62D2">
        <w:tab/>
        <w:t>phyLayerParameters-v1430</w:t>
      </w:r>
      <w:r w:rsidRPr="007A62D2">
        <w:tab/>
      </w:r>
      <w:r w:rsidRPr="007A62D2">
        <w:tab/>
      </w:r>
      <w:r w:rsidRPr="007A62D2">
        <w:tab/>
        <w:t>PhyLayerParameters-v1430,</w:t>
      </w:r>
    </w:p>
    <w:p w14:paraId="1FEF3A49" w14:textId="77777777" w:rsidR="006269ED" w:rsidRPr="007A62D2" w:rsidRDefault="006269ED" w:rsidP="006269ED">
      <w:pPr>
        <w:pStyle w:val="PL"/>
        <w:shd w:val="clear" w:color="auto" w:fill="E6E6E6"/>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14:paraId="379BD41E" w14:textId="77777777" w:rsidR="006269ED" w:rsidRPr="007A62D2" w:rsidRDefault="006269ED" w:rsidP="006269ED">
      <w:pPr>
        <w:pStyle w:val="PL"/>
        <w:shd w:val="clear" w:color="auto" w:fill="E6E6E6"/>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14:paraId="70255551" w14:textId="77777777" w:rsidR="006269ED" w:rsidRPr="007A62D2" w:rsidRDefault="006269ED" w:rsidP="006269ED">
      <w:pPr>
        <w:pStyle w:val="PL"/>
        <w:shd w:val="clear" w:color="auto" w:fill="E6E6E6"/>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14:paraId="6346FD22" w14:textId="77777777" w:rsidR="006269ED" w:rsidRPr="007A62D2" w:rsidRDefault="006269ED" w:rsidP="006269ED">
      <w:pPr>
        <w:pStyle w:val="PL"/>
        <w:shd w:val="clear" w:color="auto" w:fill="E6E6E6"/>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14:paraId="3569F32B" w14:textId="77777777" w:rsidR="006269ED" w:rsidRPr="007A62D2" w:rsidRDefault="006269ED" w:rsidP="006269ED">
      <w:pPr>
        <w:pStyle w:val="PL"/>
        <w:shd w:val="clear" w:color="auto" w:fill="E6E6E6"/>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14:paraId="3CA28F17" w14:textId="77777777" w:rsidR="006269ED" w:rsidRPr="007A62D2" w:rsidRDefault="006269ED" w:rsidP="006269ED">
      <w:pPr>
        <w:pStyle w:val="PL"/>
        <w:shd w:val="clear" w:color="auto" w:fill="E6E6E6"/>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14:paraId="4358305C" w14:textId="77777777" w:rsidR="006269ED" w:rsidRPr="007A62D2" w:rsidRDefault="006269ED" w:rsidP="006269ED">
      <w:pPr>
        <w:pStyle w:val="PL"/>
        <w:shd w:val="clear" w:color="auto" w:fill="E6E6E6"/>
      </w:pPr>
      <w:r w:rsidRPr="007A62D2">
        <w:tab/>
        <w:t>rlc-Parameters-v1430</w:t>
      </w:r>
      <w:r w:rsidRPr="007A62D2">
        <w:tab/>
      </w:r>
      <w:r w:rsidRPr="007A62D2">
        <w:tab/>
      </w:r>
      <w:r w:rsidRPr="007A62D2">
        <w:tab/>
      </w:r>
      <w:r w:rsidRPr="007A62D2">
        <w:tab/>
        <w:t>RLC-Parameters-v1430,</w:t>
      </w:r>
    </w:p>
    <w:p w14:paraId="29440C72" w14:textId="77777777" w:rsidR="006269ED" w:rsidRPr="007A62D2" w:rsidRDefault="006269ED" w:rsidP="006269ED">
      <w:pPr>
        <w:pStyle w:val="PL"/>
        <w:shd w:val="clear" w:color="auto" w:fill="E6E6E6"/>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14:paraId="329E2EC8" w14:textId="77777777" w:rsidR="006269ED" w:rsidRPr="007A62D2" w:rsidRDefault="006269ED" w:rsidP="006269ED">
      <w:pPr>
        <w:pStyle w:val="PL"/>
        <w:shd w:val="clear" w:color="auto" w:fill="E6E6E6"/>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14:paraId="79757F6D" w14:textId="77777777" w:rsidR="006269ED" w:rsidRPr="007A62D2" w:rsidRDefault="006269ED" w:rsidP="006269ED">
      <w:pPr>
        <w:pStyle w:val="PL"/>
        <w:shd w:val="clear" w:color="auto" w:fill="E6E6E6"/>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14:paraId="2BA67175" w14:textId="77777777" w:rsidR="006269ED" w:rsidRPr="007A62D2" w:rsidRDefault="006269ED" w:rsidP="006269ED">
      <w:pPr>
        <w:pStyle w:val="PL"/>
        <w:shd w:val="clear" w:color="auto" w:fill="E6E6E6"/>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14:paraId="2B5B6EE5" w14:textId="77777777" w:rsidR="006269ED" w:rsidRPr="007A62D2" w:rsidRDefault="006269ED" w:rsidP="006269ED">
      <w:pPr>
        <w:pStyle w:val="PL"/>
        <w:shd w:val="clear" w:color="auto" w:fill="E6E6E6"/>
      </w:pPr>
      <w:r w:rsidRPr="007A62D2">
        <w:tab/>
        <w:t>otherParameters-v1430</w:t>
      </w:r>
      <w:r w:rsidRPr="007A62D2">
        <w:tab/>
      </w:r>
      <w:r w:rsidRPr="007A62D2">
        <w:tab/>
      </w:r>
      <w:r w:rsidRPr="007A62D2">
        <w:tab/>
      </w:r>
      <w:r w:rsidRPr="007A62D2">
        <w:tab/>
        <w:t>Other-Parameters-v1430,</w:t>
      </w:r>
    </w:p>
    <w:p w14:paraId="6DBA156A" w14:textId="77777777" w:rsidR="006269ED" w:rsidRPr="007A62D2" w:rsidRDefault="006269ED" w:rsidP="006269ED">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14:paraId="16D475A0" w14:textId="77777777" w:rsidR="006269ED" w:rsidRPr="007A62D2" w:rsidRDefault="006269ED" w:rsidP="006269ED">
      <w:pPr>
        <w:pStyle w:val="PL"/>
        <w:shd w:val="clear" w:color="auto" w:fill="E6E6E6"/>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14:paraId="6FB1472D" w14:textId="77777777" w:rsidR="006269ED" w:rsidRPr="007A62D2" w:rsidRDefault="006269ED" w:rsidP="006269ED">
      <w:pPr>
        <w:pStyle w:val="PL"/>
        <w:shd w:val="clear" w:color="auto" w:fill="E6E6E6"/>
      </w:pPr>
      <w:r w:rsidRPr="007A62D2">
        <w:tab/>
        <w:t>ce-Parameters-v1430</w:t>
      </w:r>
      <w:r w:rsidRPr="007A62D2">
        <w:tab/>
      </w:r>
      <w:r w:rsidRPr="007A62D2">
        <w:tab/>
      </w:r>
      <w:r w:rsidRPr="007A62D2">
        <w:tab/>
      </w:r>
      <w:r w:rsidRPr="007A62D2">
        <w:tab/>
      </w:r>
      <w:r w:rsidRPr="007A62D2">
        <w:tab/>
        <w:t>CE-Parameters-v1430,</w:t>
      </w:r>
    </w:p>
    <w:p w14:paraId="7F047132" w14:textId="77777777" w:rsidR="006269ED" w:rsidRPr="007A62D2" w:rsidRDefault="006269ED" w:rsidP="006269ED">
      <w:pPr>
        <w:pStyle w:val="PL"/>
        <w:shd w:val="clear" w:color="auto" w:fill="E6E6E6"/>
      </w:pPr>
      <w:r w:rsidRPr="007A62D2">
        <w:tab/>
        <w:t>fdd-Add-UE-EUTRA-Capabilities-v1430</w:t>
      </w:r>
      <w:r w:rsidRPr="007A62D2">
        <w:tab/>
        <w:t>UE-EUTRA-CapabilityAddXDD-Mode-v1430</w:t>
      </w:r>
      <w:r w:rsidRPr="007A62D2">
        <w:tab/>
      </w:r>
      <w:r w:rsidRPr="007A62D2">
        <w:tab/>
        <w:t>OPTIONAL,</w:t>
      </w:r>
    </w:p>
    <w:p w14:paraId="68778213" w14:textId="77777777" w:rsidR="006269ED" w:rsidRPr="007A62D2" w:rsidRDefault="006269ED" w:rsidP="006269ED">
      <w:pPr>
        <w:pStyle w:val="PL"/>
        <w:shd w:val="clear" w:color="auto" w:fill="E6E6E6"/>
      </w:pPr>
      <w:r w:rsidRPr="007A62D2">
        <w:tab/>
        <w:t>tdd-Add-UE-EUTRA-Capabilities-v1430</w:t>
      </w:r>
      <w:r w:rsidRPr="007A62D2">
        <w:tab/>
        <w:t>UE-EUTRA-CapabilityAddXDD-Mode-v1430</w:t>
      </w:r>
      <w:r w:rsidRPr="007A62D2">
        <w:tab/>
      </w:r>
      <w:r w:rsidRPr="007A62D2">
        <w:tab/>
        <w:t>OPTIONAL,</w:t>
      </w:r>
    </w:p>
    <w:p w14:paraId="4BC5F6EE" w14:textId="77777777" w:rsidR="006269ED" w:rsidRPr="007A62D2" w:rsidRDefault="006269ED" w:rsidP="006269ED">
      <w:pPr>
        <w:pStyle w:val="PL"/>
        <w:shd w:val="clear" w:color="auto" w:fill="E6E6E6"/>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14:paraId="049EF51C" w14:textId="77777777" w:rsidR="006269ED" w:rsidRPr="007A62D2" w:rsidRDefault="006269ED" w:rsidP="006269ED">
      <w:pPr>
        <w:pStyle w:val="PL"/>
        <w:shd w:val="clear" w:color="auto" w:fill="E6E6E6"/>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14:paraId="612DF52F" w14:textId="77777777" w:rsidR="006269ED" w:rsidRPr="007A62D2" w:rsidRDefault="006269ED" w:rsidP="006269ED">
      <w:pPr>
        <w:pStyle w:val="PL"/>
        <w:shd w:val="clear" w:color="auto" w:fill="E6E6E6"/>
      </w:pPr>
      <w:r w:rsidRPr="007A62D2">
        <w:tab/>
        <w:t>ue-BasedNetwPerfMeasParameters-v1430</w:t>
      </w:r>
      <w:r w:rsidRPr="007A62D2">
        <w:tab/>
        <w:t>UE-BasedNetwPerfMeasParameters-v1430</w:t>
      </w:r>
      <w:r w:rsidRPr="007A62D2">
        <w:tab/>
        <w:t>OPTIONAL,</w:t>
      </w:r>
    </w:p>
    <w:p w14:paraId="3B23E6E3" w14:textId="77777777" w:rsidR="006269ED" w:rsidRPr="007A62D2" w:rsidRDefault="006269ED" w:rsidP="006269ED">
      <w:pPr>
        <w:pStyle w:val="PL"/>
        <w:shd w:val="clear" w:color="auto" w:fill="E6E6E6"/>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14:paraId="6B5D71FF"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14:paraId="7AEB342D" w14:textId="77777777" w:rsidR="006269ED" w:rsidRPr="007A62D2" w:rsidRDefault="006269ED" w:rsidP="006269ED">
      <w:pPr>
        <w:pStyle w:val="PL"/>
        <w:shd w:val="clear" w:color="auto" w:fill="E6E6E6"/>
      </w:pPr>
      <w:r w:rsidRPr="007A62D2">
        <w:t>}</w:t>
      </w:r>
    </w:p>
    <w:p w14:paraId="2C3D9BF5" w14:textId="77777777" w:rsidR="006269ED" w:rsidRPr="007A62D2" w:rsidRDefault="006269ED" w:rsidP="006269ED">
      <w:pPr>
        <w:pStyle w:val="PL"/>
        <w:shd w:val="clear" w:color="auto" w:fill="E6E6E6"/>
      </w:pPr>
    </w:p>
    <w:p w14:paraId="5294D859" w14:textId="77777777" w:rsidR="006269ED" w:rsidRPr="007A62D2" w:rsidRDefault="006269ED" w:rsidP="006269ED">
      <w:pPr>
        <w:pStyle w:val="PL"/>
        <w:shd w:val="clear" w:color="auto" w:fill="E6E6E6"/>
      </w:pPr>
      <w:r w:rsidRPr="007A62D2">
        <w:t>UE-EUTRA-Capability-v1440-IEs ::= SEQUENCE {</w:t>
      </w:r>
    </w:p>
    <w:p w14:paraId="333CC013" w14:textId="77777777" w:rsidR="006269ED" w:rsidRPr="007A62D2" w:rsidRDefault="006269ED" w:rsidP="006269ED">
      <w:pPr>
        <w:pStyle w:val="PL"/>
        <w:shd w:val="clear" w:color="auto" w:fill="E6E6E6"/>
      </w:pPr>
      <w:r w:rsidRPr="007A62D2">
        <w:tab/>
        <w:t>lwa-Parameters-v1440</w:t>
      </w:r>
      <w:r w:rsidRPr="007A62D2">
        <w:tab/>
      </w:r>
      <w:r w:rsidRPr="007A62D2">
        <w:tab/>
      </w:r>
      <w:r w:rsidRPr="007A62D2">
        <w:tab/>
      </w:r>
      <w:r w:rsidRPr="007A62D2">
        <w:tab/>
        <w:t>LWA-Parameters-v1440,</w:t>
      </w:r>
    </w:p>
    <w:p w14:paraId="3CA16867" w14:textId="77777777" w:rsidR="006269ED" w:rsidRPr="007A62D2" w:rsidRDefault="006269ED" w:rsidP="006269ED">
      <w:pPr>
        <w:pStyle w:val="PL"/>
        <w:shd w:val="clear" w:color="auto" w:fill="E6E6E6"/>
      </w:pPr>
      <w:r w:rsidRPr="007A62D2">
        <w:tab/>
        <w:t>mac-Parameters-v1440</w:t>
      </w:r>
      <w:r w:rsidRPr="007A62D2">
        <w:tab/>
      </w:r>
      <w:r w:rsidRPr="007A62D2">
        <w:tab/>
      </w:r>
      <w:r w:rsidRPr="007A62D2">
        <w:tab/>
      </w:r>
      <w:r w:rsidRPr="007A62D2">
        <w:tab/>
        <w:t>MAC-Parameters-v1440,</w:t>
      </w:r>
    </w:p>
    <w:p w14:paraId="172F068C"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14:paraId="021AD525" w14:textId="77777777" w:rsidR="006269ED" w:rsidRPr="007A62D2" w:rsidRDefault="006269ED" w:rsidP="006269ED">
      <w:pPr>
        <w:pStyle w:val="PL"/>
        <w:shd w:val="clear" w:color="auto" w:fill="E6E6E6"/>
      </w:pPr>
      <w:r w:rsidRPr="007A62D2">
        <w:t>}</w:t>
      </w:r>
    </w:p>
    <w:p w14:paraId="5A6FAD54" w14:textId="77777777" w:rsidR="006269ED" w:rsidRPr="007A62D2" w:rsidRDefault="006269ED" w:rsidP="006269ED">
      <w:pPr>
        <w:pStyle w:val="PL"/>
        <w:shd w:val="clear" w:color="auto" w:fill="E6E6E6"/>
      </w:pPr>
    </w:p>
    <w:p w14:paraId="095954E6" w14:textId="77777777" w:rsidR="006269ED" w:rsidRPr="007A62D2" w:rsidRDefault="006269ED" w:rsidP="006269ED">
      <w:pPr>
        <w:pStyle w:val="PL"/>
        <w:shd w:val="clear" w:color="auto" w:fill="E6E6E6"/>
      </w:pPr>
      <w:r w:rsidRPr="007A62D2">
        <w:t>UE-EUTRA-Capability-v1450-IEs ::= SEQUENCE {</w:t>
      </w:r>
    </w:p>
    <w:p w14:paraId="431ABCD1" w14:textId="77777777" w:rsidR="006269ED" w:rsidRPr="007A62D2" w:rsidRDefault="006269ED" w:rsidP="006269ED">
      <w:pPr>
        <w:pStyle w:val="PL"/>
        <w:shd w:val="clear" w:color="auto" w:fill="E6E6E6"/>
      </w:pPr>
      <w:r w:rsidRPr="007A62D2">
        <w:tab/>
        <w:t>phyLayerParameters-v1450</w:t>
      </w:r>
      <w:r w:rsidRPr="007A62D2">
        <w:tab/>
      </w:r>
      <w:r w:rsidRPr="007A62D2">
        <w:tab/>
      </w:r>
      <w:r w:rsidRPr="007A62D2">
        <w:tab/>
        <w:t>PhyLayerParameters-v1450</w:t>
      </w:r>
      <w:r w:rsidRPr="007A62D2">
        <w:tab/>
      </w:r>
      <w:r w:rsidRPr="007A62D2">
        <w:tab/>
        <w:t>OPTIONAL,</w:t>
      </w:r>
    </w:p>
    <w:p w14:paraId="73CA7FC7" w14:textId="77777777" w:rsidR="006269ED" w:rsidRPr="007A62D2" w:rsidRDefault="006269ED" w:rsidP="006269ED">
      <w:pPr>
        <w:pStyle w:val="PL"/>
        <w:shd w:val="clear" w:color="auto" w:fill="E6E6E6"/>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14:paraId="3A94FE0A" w14:textId="77777777" w:rsidR="006269ED" w:rsidRPr="007A62D2" w:rsidRDefault="006269ED" w:rsidP="006269ED">
      <w:pPr>
        <w:pStyle w:val="PL"/>
        <w:shd w:val="clear" w:color="auto" w:fill="E6E6E6"/>
      </w:pPr>
      <w:r w:rsidRPr="007A62D2">
        <w:tab/>
        <w:t>otherParameters-v1450</w:t>
      </w:r>
      <w:r w:rsidRPr="007A62D2">
        <w:tab/>
      </w:r>
      <w:r w:rsidRPr="007A62D2">
        <w:tab/>
      </w:r>
      <w:r w:rsidRPr="007A62D2">
        <w:tab/>
      </w:r>
      <w:r w:rsidRPr="007A62D2">
        <w:tab/>
        <w:t>OtherParameters-v1450,</w:t>
      </w:r>
    </w:p>
    <w:p w14:paraId="00E28C25" w14:textId="77777777" w:rsidR="006269ED" w:rsidRPr="007A62D2" w:rsidRDefault="006269ED" w:rsidP="006269ED">
      <w:pPr>
        <w:pStyle w:val="PL"/>
        <w:shd w:val="clear" w:color="auto" w:fill="E6E6E6"/>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14:paraId="0E27180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UE-EUTRA-Capability-v1460-IEs</w:t>
      </w:r>
      <w:r w:rsidRPr="007A62D2">
        <w:tab/>
        <w:t>OPTIONAL</w:t>
      </w:r>
    </w:p>
    <w:p w14:paraId="0CD06017" w14:textId="77777777" w:rsidR="006269ED" w:rsidRPr="007A62D2" w:rsidRDefault="006269ED" w:rsidP="006269ED">
      <w:pPr>
        <w:pStyle w:val="PL"/>
        <w:shd w:val="clear" w:color="auto" w:fill="E6E6E6"/>
      </w:pPr>
      <w:r w:rsidRPr="007A62D2">
        <w:t>}</w:t>
      </w:r>
    </w:p>
    <w:p w14:paraId="31031827" w14:textId="77777777" w:rsidR="006269ED" w:rsidRPr="007A62D2" w:rsidRDefault="006269ED" w:rsidP="006269ED">
      <w:pPr>
        <w:pStyle w:val="PL"/>
        <w:shd w:val="clear" w:color="auto" w:fill="E6E6E6"/>
      </w:pPr>
    </w:p>
    <w:p w14:paraId="5EC25E6E" w14:textId="77777777" w:rsidR="006269ED" w:rsidRPr="007A62D2" w:rsidRDefault="006269ED" w:rsidP="006269ED">
      <w:pPr>
        <w:pStyle w:val="PL"/>
        <w:shd w:val="clear" w:color="auto" w:fill="E6E6E6"/>
      </w:pPr>
      <w:r w:rsidRPr="007A62D2">
        <w:t>UE-EUTRA-Capability-v1460-IEs ::= SEQUENCE {</w:t>
      </w:r>
    </w:p>
    <w:p w14:paraId="61AD8461" w14:textId="77777777" w:rsidR="006269ED" w:rsidRPr="007A62D2" w:rsidRDefault="006269ED" w:rsidP="006269ED">
      <w:pPr>
        <w:pStyle w:val="PL"/>
        <w:shd w:val="clear" w:color="auto" w:fill="E6E6E6"/>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14:paraId="58BC5A4C" w14:textId="77777777" w:rsidR="006269ED" w:rsidRPr="007A62D2" w:rsidRDefault="006269ED" w:rsidP="006269ED">
      <w:pPr>
        <w:pStyle w:val="PL"/>
        <w:shd w:val="clear" w:color="auto" w:fill="E6E6E6"/>
      </w:pPr>
      <w:r w:rsidRPr="007A62D2">
        <w:tab/>
        <w:t>otherParameters-v1460</w:t>
      </w:r>
      <w:r w:rsidRPr="007A62D2">
        <w:tab/>
      </w:r>
      <w:r w:rsidRPr="007A62D2">
        <w:tab/>
      </w:r>
      <w:r w:rsidRPr="007A62D2">
        <w:tab/>
      </w:r>
      <w:r w:rsidRPr="007A62D2">
        <w:tab/>
        <w:t>Other-Parameters-v1460,</w:t>
      </w:r>
    </w:p>
    <w:p w14:paraId="4CE1066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UE-EUTRA-Capability-v1510-IEs</w:t>
      </w:r>
      <w:r w:rsidRPr="007A62D2">
        <w:tab/>
      </w:r>
      <w:r w:rsidRPr="007A62D2">
        <w:tab/>
        <w:t>OPTIONAL</w:t>
      </w:r>
    </w:p>
    <w:p w14:paraId="6FBE78DF" w14:textId="77777777" w:rsidR="006269ED" w:rsidRPr="007A62D2" w:rsidRDefault="006269ED" w:rsidP="006269ED">
      <w:pPr>
        <w:pStyle w:val="PL"/>
        <w:shd w:val="clear" w:color="auto" w:fill="E6E6E6"/>
      </w:pPr>
      <w:r w:rsidRPr="007A62D2">
        <w:t>}</w:t>
      </w:r>
    </w:p>
    <w:p w14:paraId="793007B5" w14:textId="77777777" w:rsidR="006269ED" w:rsidRPr="007A62D2" w:rsidRDefault="006269ED" w:rsidP="006269ED">
      <w:pPr>
        <w:pStyle w:val="PL"/>
        <w:shd w:val="clear" w:color="auto" w:fill="E6E6E6"/>
      </w:pPr>
    </w:p>
    <w:p w14:paraId="42A49EF8" w14:textId="77777777" w:rsidR="006269ED" w:rsidRPr="007A62D2" w:rsidRDefault="006269ED" w:rsidP="006269ED">
      <w:pPr>
        <w:pStyle w:val="PL"/>
        <w:shd w:val="clear" w:color="auto" w:fill="E6E6E6"/>
      </w:pPr>
      <w:r w:rsidRPr="007A62D2">
        <w:t>UE-EUTRA-Capability-v1510-IEs ::= SEQUENCE {</w:t>
      </w:r>
    </w:p>
    <w:p w14:paraId="40735F71" w14:textId="77777777" w:rsidR="006269ED" w:rsidRPr="007A62D2" w:rsidRDefault="006269ED" w:rsidP="006269ED">
      <w:pPr>
        <w:pStyle w:val="PL"/>
        <w:shd w:val="clear" w:color="auto" w:fill="E6E6E6"/>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14:paraId="2521599B" w14:textId="77777777" w:rsidR="006269ED" w:rsidRPr="007A62D2" w:rsidRDefault="006269ED" w:rsidP="006269ED">
      <w:pPr>
        <w:pStyle w:val="PL"/>
        <w:shd w:val="clear" w:color="auto" w:fill="E6E6E6"/>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14:paraId="0B7743D6" w14:textId="77777777" w:rsidR="006269ED" w:rsidRPr="007A62D2" w:rsidRDefault="006269ED" w:rsidP="006269ED">
      <w:pPr>
        <w:pStyle w:val="PL"/>
        <w:shd w:val="clear" w:color="auto" w:fill="E6E6E6"/>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14:paraId="797228E1" w14:textId="77777777" w:rsidR="006269ED" w:rsidRPr="007A62D2" w:rsidRDefault="006269ED" w:rsidP="006269ED">
      <w:pPr>
        <w:pStyle w:val="PL"/>
        <w:shd w:val="clear" w:color="auto" w:fill="E6E6E6"/>
      </w:pPr>
      <w:r w:rsidRPr="007A62D2">
        <w:tab/>
        <w:t>fdd-Add-UE-EUTRA-Capabilities-v1510</w:t>
      </w:r>
      <w:r w:rsidRPr="007A62D2">
        <w:tab/>
      </w:r>
      <w:r w:rsidRPr="007A62D2">
        <w:tab/>
        <w:t>UE-EUTRA-CapabilityAddXDD-Mode-v1510</w:t>
      </w:r>
      <w:r w:rsidRPr="007A62D2">
        <w:tab/>
        <w:t>OPTIONAL,</w:t>
      </w:r>
    </w:p>
    <w:p w14:paraId="2B972C29" w14:textId="77777777" w:rsidR="006269ED" w:rsidRPr="007A62D2" w:rsidRDefault="006269ED" w:rsidP="006269ED">
      <w:pPr>
        <w:pStyle w:val="PL"/>
        <w:shd w:val="clear" w:color="auto" w:fill="E6E6E6"/>
      </w:pPr>
      <w:r w:rsidRPr="007A62D2">
        <w:tab/>
        <w:t>tdd-Add-UE-EUTRA-Capabilities-v1510</w:t>
      </w:r>
      <w:r w:rsidRPr="007A62D2">
        <w:tab/>
      </w:r>
      <w:r w:rsidRPr="007A62D2">
        <w:tab/>
        <w:t>UE-EUTRA-CapabilityAddXDD-Mode-v1510</w:t>
      </w:r>
      <w:r w:rsidRPr="007A62D2">
        <w:tab/>
        <w:t>OPTIONAL,</w:t>
      </w:r>
    </w:p>
    <w:p w14:paraId="6185F470"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14:paraId="6AFF5AD4" w14:textId="77777777" w:rsidR="006269ED" w:rsidRPr="007A62D2" w:rsidRDefault="006269ED" w:rsidP="006269ED">
      <w:pPr>
        <w:pStyle w:val="PL"/>
        <w:shd w:val="clear" w:color="auto" w:fill="E6E6E6"/>
      </w:pPr>
      <w:r w:rsidRPr="007A62D2">
        <w:t>}</w:t>
      </w:r>
    </w:p>
    <w:p w14:paraId="614C77AA" w14:textId="77777777" w:rsidR="006269ED" w:rsidRPr="007A62D2" w:rsidRDefault="006269ED" w:rsidP="006269ED">
      <w:pPr>
        <w:pStyle w:val="PL"/>
        <w:shd w:val="clear" w:color="auto" w:fill="E6E6E6"/>
      </w:pPr>
    </w:p>
    <w:p w14:paraId="4D97B050" w14:textId="77777777" w:rsidR="006269ED" w:rsidRPr="007A62D2" w:rsidRDefault="006269ED" w:rsidP="006269ED">
      <w:pPr>
        <w:pStyle w:val="PL"/>
        <w:shd w:val="clear" w:color="auto" w:fill="E6E6E6"/>
      </w:pPr>
      <w:r w:rsidRPr="007A62D2">
        <w:t>UE-EUTRA-Capability-v1520-IEs ::= SEQUENCE {</w:t>
      </w:r>
    </w:p>
    <w:p w14:paraId="4F53DB0E" w14:textId="77777777" w:rsidR="006269ED" w:rsidRPr="007A62D2" w:rsidRDefault="006269ED" w:rsidP="006269ED">
      <w:pPr>
        <w:pStyle w:val="PL"/>
        <w:shd w:val="clear" w:color="auto" w:fill="E6E6E6"/>
      </w:pPr>
      <w:r w:rsidRPr="007A62D2">
        <w:tab/>
        <w:t>measParameters-v1520</w:t>
      </w:r>
      <w:r w:rsidRPr="007A62D2">
        <w:tab/>
      </w:r>
      <w:r w:rsidRPr="007A62D2">
        <w:tab/>
      </w:r>
      <w:r w:rsidRPr="007A62D2">
        <w:tab/>
      </w:r>
      <w:r w:rsidRPr="007A62D2">
        <w:tab/>
      </w:r>
      <w:r w:rsidRPr="007A62D2">
        <w:tab/>
        <w:t>MeasParameters-v1520,</w:t>
      </w:r>
    </w:p>
    <w:p w14:paraId="5F079AC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UE-EUTRA-Capability-v1530-IEs</w:t>
      </w:r>
      <w:r w:rsidRPr="007A62D2">
        <w:tab/>
        <w:t>OPTIONAL</w:t>
      </w:r>
    </w:p>
    <w:p w14:paraId="41CA87D5" w14:textId="77777777" w:rsidR="006269ED" w:rsidRPr="007A62D2" w:rsidRDefault="006269ED" w:rsidP="006269ED">
      <w:pPr>
        <w:pStyle w:val="PL"/>
        <w:shd w:val="clear" w:color="auto" w:fill="E6E6E6"/>
      </w:pPr>
      <w:r w:rsidRPr="007A62D2">
        <w:lastRenderedPageBreak/>
        <w:t>}</w:t>
      </w:r>
    </w:p>
    <w:p w14:paraId="11C9DCA9" w14:textId="77777777" w:rsidR="006269ED" w:rsidRPr="007A62D2" w:rsidRDefault="006269ED" w:rsidP="006269ED">
      <w:pPr>
        <w:pStyle w:val="PL"/>
        <w:shd w:val="clear" w:color="auto" w:fill="E6E6E6"/>
      </w:pPr>
    </w:p>
    <w:p w14:paraId="0822F08D" w14:textId="77777777" w:rsidR="006269ED" w:rsidRPr="007A62D2" w:rsidRDefault="006269ED" w:rsidP="006269ED">
      <w:pPr>
        <w:pStyle w:val="PL"/>
        <w:shd w:val="clear" w:color="auto" w:fill="E6E6E6"/>
      </w:pPr>
      <w:r w:rsidRPr="007A62D2">
        <w:t>UE-EUTRA-Capability-v1530-IEs ::= SEQUENCE {</w:t>
      </w:r>
    </w:p>
    <w:p w14:paraId="3F730AB1" w14:textId="77777777" w:rsidR="006269ED" w:rsidRPr="007A62D2" w:rsidRDefault="006269ED" w:rsidP="006269ED">
      <w:pPr>
        <w:pStyle w:val="PL"/>
        <w:shd w:val="clear" w:color="auto" w:fill="E6E6E6"/>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14:paraId="3B6E0E5B" w14:textId="77777777" w:rsidR="006269ED" w:rsidRPr="007A62D2" w:rsidRDefault="006269ED" w:rsidP="006269ED">
      <w:pPr>
        <w:pStyle w:val="PL"/>
        <w:shd w:val="clear" w:color="auto" w:fill="E6E6E6"/>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14:paraId="08297BAC" w14:textId="77777777" w:rsidR="006269ED" w:rsidRPr="007A62D2" w:rsidRDefault="006269ED" w:rsidP="006269ED">
      <w:pPr>
        <w:pStyle w:val="PL"/>
        <w:shd w:val="clear" w:color="auto" w:fill="E6E6E6"/>
      </w:pPr>
      <w:r w:rsidRPr="007A62D2">
        <w:tab/>
        <w:t>neighCellSI-AcquisitionParameters-v1530</w:t>
      </w:r>
      <w:r w:rsidRPr="007A62D2">
        <w:tab/>
        <w:t>NeighCellSI-AcquisitionParameters-v1530</w:t>
      </w:r>
      <w:r w:rsidRPr="007A62D2">
        <w:tab/>
        <w:t>OPTIONAL,</w:t>
      </w:r>
    </w:p>
    <w:p w14:paraId="3A7A3B51" w14:textId="77777777" w:rsidR="006269ED" w:rsidRPr="007A62D2" w:rsidRDefault="006269ED" w:rsidP="006269ED">
      <w:pPr>
        <w:pStyle w:val="PL"/>
        <w:shd w:val="clear" w:color="auto" w:fill="E6E6E6"/>
      </w:pPr>
      <w:r w:rsidRPr="007A62D2">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14:paraId="7E42775A" w14:textId="77777777" w:rsidR="006269ED" w:rsidRPr="007A62D2" w:rsidRDefault="006269ED" w:rsidP="006269ED">
      <w:pPr>
        <w:pStyle w:val="PL"/>
        <w:shd w:val="clear" w:color="auto" w:fill="E6E6E6"/>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14:paraId="56E9AB3C" w14:textId="77777777" w:rsidR="006269ED" w:rsidRPr="007A62D2" w:rsidRDefault="006269ED" w:rsidP="006269ED">
      <w:pPr>
        <w:pStyle w:val="PL"/>
        <w:shd w:val="clear" w:color="auto" w:fill="E6E6E6"/>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14:paraId="5D5AFA3B" w14:textId="77777777" w:rsidR="006269ED" w:rsidRPr="007A62D2" w:rsidRDefault="006269ED" w:rsidP="006269ED">
      <w:pPr>
        <w:pStyle w:val="PL"/>
        <w:shd w:val="clear" w:color="auto" w:fill="E6E6E6"/>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14:paraId="063E96AF" w14:textId="77777777" w:rsidR="006269ED" w:rsidRPr="007A62D2" w:rsidRDefault="006269ED" w:rsidP="006269ED">
      <w:pPr>
        <w:pStyle w:val="PL"/>
        <w:shd w:val="clear" w:color="auto" w:fill="E6E6E6"/>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2A27649C" w14:textId="77777777" w:rsidR="006269ED" w:rsidRPr="007A62D2" w:rsidRDefault="006269ED" w:rsidP="006269ED">
      <w:pPr>
        <w:pStyle w:val="PL"/>
        <w:shd w:val="clear" w:color="auto" w:fill="E6E6E6"/>
      </w:pPr>
      <w:r w:rsidRPr="007A62D2">
        <w:tab/>
        <w:t>ue-BasedNetwPerfMeasParameters-v1530</w:t>
      </w:r>
      <w:r w:rsidRPr="007A62D2">
        <w:tab/>
        <w:t>UE-BasedNetwPerfMeasParameters-v1530</w:t>
      </w:r>
      <w:r w:rsidRPr="007A62D2">
        <w:tab/>
        <w:t>OPTIONAL,</w:t>
      </w:r>
    </w:p>
    <w:p w14:paraId="444B6E84" w14:textId="77777777" w:rsidR="006269ED" w:rsidRPr="007A62D2" w:rsidRDefault="006269ED" w:rsidP="006269ED">
      <w:pPr>
        <w:pStyle w:val="PL"/>
        <w:shd w:val="clear" w:color="auto" w:fill="E6E6E6"/>
      </w:pPr>
      <w:r w:rsidRPr="007A62D2">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14:paraId="1CDBA07C" w14:textId="77777777" w:rsidR="006269ED" w:rsidRPr="007A62D2" w:rsidRDefault="006269ED" w:rsidP="006269ED">
      <w:pPr>
        <w:pStyle w:val="PL"/>
        <w:shd w:val="clear" w:color="auto" w:fill="E6E6E6"/>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14:paraId="30A8896B" w14:textId="77777777" w:rsidR="006269ED" w:rsidRPr="007A62D2" w:rsidRDefault="006269ED" w:rsidP="006269ED">
      <w:pPr>
        <w:pStyle w:val="PL"/>
        <w:shd w:val="clear" w:color="auto" w:fill="E6E6E6"/>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CAC9594" w14:textId="77777777" w:rsidR="006269ED" w:rsidRPr="007A62D2" w:rsidRDefault="006269ED" w:rsidP="006269ED">
      <w:pPr>
        <w:pStyle w:val="PL"/>
        <w:shd w:val="clear" w:color="auto" w:fill="E6E6E6"/>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3F32217" w14:textId="77777777" w:rsidR="006269ED" w:rsidRPr="007A62D2" w:rsidRDefault="006269ED" w:rsidP="006269ED">
      <w:pPr>
        <w:pStyle w:val="PL"/>
        <w:shd w:val="clear" w:color="auto" w:fill="E6E6E6"/>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14:paraId="716F7F3B" w14:textId="77777777" w:rsidR="006269ED" w:rsidRPr="007A62D2" w:rsidRDefault="006269ED" w:rsidP="006269ED">
      <w:pPr>
        <w:pStyle w:val="PL"/>
        <w:shd w:val="clear" w:color="auto" w:fill="E6E6E6"/>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5D70E115" w14:textId="77777777" w:rsidR="006269ED" w:rsidRPr="007A62D2" w:rsidRDefault="006269ED" w:rsidP="006269ED">
      <w:pPr>
        <w:pStyle w:val="PL"/>
        <w:shd w:val="clear" w:color="auto" w:fill="E6E6E6"/>
      </w:pPr>
      <w:r w:rsidRPr="007A62D2">
        <w:tab/>
        <w:t>fdd-Add-UE-EUTRA-Capabilities-v1530</w:t>
      </w:r>
      <w:r w:rsidRPr="007A62D2">
        <w:tab/>
      </w:r>
      <w:r w:rsidRPr="007A62D2">
        <w:tab/>
        <w:t>UE-EUTRA-CapabilityAddXDD-Mode-v1530</w:t>
      </w:r>
      <w:r w:rsidRPr="007A62D2">
        <w:tab/>
        <w:t>OPTIONAL,</w:t>
      </w:r>
    </w:p>
    <w:p w14:paraId="4E77DD23" w14:textId="77777777" w:rsidR="006269ED" w:rsidRPr="007A62D2" w:rsidRDefault="006269ED" w:rsidP="006269ED">
      <w:pPr>
        <w:pStyle w:val="PL"/>
        <w:shd w:val="clear" w:color="auto" w:fill="E6E6E6"/>
      </w:pPr>
      <w:r w:rsidRPr="007A62D2">
        <w:tab/>
        <w:t>tdd-Add-UE-EUTRA-Capabilities-v1530</w:t>
      </w:r>
      <w:r w:rsidRPr="007A62D2">
        <w:tab/>
      </w:r>
      <w:r w:rsidRPr="007A62D2">
        <w:tab/>
        <w:t>UE-EUTRA-CapabilityAddXDD-Mode-v1530</w:t>
      </w:r>
      <w:r w:rsidRPr="007A62D2">
        <w:tab/>
        <w:t>OPTIONAL,</w:t>
      </w:r>
    </w:p>
    <w:p w14:paraId="676B60E1"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14:paraId="1D70776D" w14:textId="77777777" w:rsidR="006269ED" w:rsidRPr="007A62D2" w:rsidRDefault="006269ED" w:rsidP="006269ED">
      <w:pPr>
        <w:pStyle w:val="PL"/>
        <w:shd w:val="clear" w:color="auto" w:fill="E6E6E6"/>
      </w:pPr>
      <w:r w:rsidRPr="007A62D2">
        <w:t>}</w:t>
      </w:r>
    </w:p>
    <w:p w14:paraId="7EA24259" w14:textId="77777777" w:rsidR="006269ED" w:rsidRPr="007A62D2" w:rsidRDefault="006269ED" w:rsidP="006269ED">
      <w:pPr>
        <w:pStyle w:val="PL"/>
        <w:shd w:val="clear" w:color="auto" w:fill="E6E6E6"/>
      </w:pPr>
    </w:p>
    <w:p w14:paraId="31D8418D" w14:textId="77777777" w:rsidR="006269ED" w:rsidRPr="007A62D2" w:rsidRDefault="006269ED" w:rsidP="006269ED">
      <w:pPr>
        <w:pStyle w:val="PL"/>
        <w:shd w:val="clear" w:color="auto" w:fill="E6E6E6"/>
      </w:pPr>
      <w:r w:rsidRPr="007A62D2">
        <w:t>UE-EUTRA-Capability-v1540-IEs ::= SEQUENCE {</w:t>
      </w:r>
    </w:p>
    <w:p w14:paraId="50578361" w14:textId="77777777" w:rsidR="006269ED" w:rsidRPr="007A62D2" w:rsidRDefault="006269ED" w:rsidP="006269ED">
      <w:pPr>
        <w:pStyle w:val="PL"/>
        <w:shd w:val="clear" w:color="auto" w:fill="E6E6E6"/>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14:paraId="4858132E" w14:textId="77777777" w:rsidR="006269ED" w:rsidRPr="007A62D2" w:rsidRDefault="006269ED" w:rsidP="006269ED">
      <w:pPr>
        <w:pStyle w:val="PL"/>
        <w:shd w:val="clear" w:color="auto" w:fill="E6E6E6"/>
      </w:pPr>
      <w:r w:rsidRPr="007A62D2">
        <w:tab/>
        <w:t>otherParameters-v1540</w:t>
      </w:r>
      <w:r w:rsidRPr="007A62D2">
        <w:tab/>
      </w:r>
      <w:r w:rsidRPr="007A62D2">
        <w:tab/>
      </w:r>
      <w:r w:rsidRPr="007A62D2">
        <w:tab/>
      </w:r>
      <w:r w:rsidRPr="007A62D2">
        <w:tab/>
      </w:r>
      <w:r w:rsidRPr="007A62D2">
        <w:tab/>
        <w:t>Other-Parameters-v1540,</w:t>
      </w:r>
    </w:p>
    <w:p w14:paraId="75E4979C" w14:textId="77777777" w:rsidR="006269ED" w:rsidRPr="007A62D2" w:rsidRDefault="006269ED" w:rsidP="006269ED">
      <w:pPr>
        <w:pStyle w:val="PL"/>
        <w:shd w:val="clear" w:color="auto" w:fill="E6E6E6"/>
      </w:pPr>
      <w:r w:rsidRPr="007A62D2">
        <w:tab/>
        <w:t>fdd-Add-UE-EUTRA-Capabilities-v1540</w:t>
      </w:r>
      <w:r w:rsidRPr="007A62D2">
        <w:tab/>
      </w:r>
      <w:r w:rsidRPr="007A62D2">
        <w:tab/>
        <w:t>UE-EUTRA-CapabilityAddXDD-Mode-v1540</w:t>
      </w:r>
      <w:r w:rsidRPr="007A62D2">
        <w:tab/>
        <w:t>OPTIONAL,</w:t>
      </w:r>
    </w:p>
    <w:p w14:paraId="5D993BF3" w14:textId="77777777" w:rsidR="006269ED" w:rsidRPr="007A62D2" w:rsidRDefault="006269ED" w:rsidP="006269ED">
      <w:pPr>
        <w:pStyle w:val="PL"/>
        <w:shd w:val="clear" w:color="auto" w:fill="E6E6E6"/>
      </w:pPr>
      <w:r w:rsidRPr="007A62D2">
        <w:tab/>
        <w:t>tdd-Add-UE-EUTRA-Capabilities-v1540</w:t>
      </w:r>
      <w:r w:rsidRPr="007A62D2">
        <w:tab/>
      </w:r>
      <w:r w:rsidRPr="007A62D2">
        <w:tab/>
        <w:t>UE-EUTRA-CapabilityAddXDD-Mode-v1540</w:t>
      </w:r>
      <w:r w:rsidRPr="007A62D2">
        <w:tab/>
        <w:t>OPTIONAL,</w:t>
      </w:r>
    </w:p>
    <w:p w14:paraId="5A9DB1EB" w14:textId="77777777" w:rsidR="006269ED" w:rsidRPr="007A62D2" w:rsidRDefault="006269ED" w:rsidP="006269ED">
      <w:pPr>
        <w:pStyle w:val="PL"/>
        <w:shd w:val="clear" w:color="auto" w:fill="E6E6E6"/>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14:paraId="6EBF59A3" w14:textId="77777777" w:rsidR="006269ED" w:rsidRPr="007A62D2" w:rsidRDefault="006269ED" w:rsidP="006269ED">
      <w:pPr>
        <w:pStyle w:val="PL"/>
        <w:shd w:val="clear" w:color="auto" w:fill="E6E6E6"/>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14:paraId="3DDEB72E"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14:paraId="24262805" w14:textId="77777777" w:rsidR="006269ED" w:rsidRPr="007A62D2" w:rsidRDefault="006269ED" w:rsidP="006269ED">
      <w:pPr>
        <w:pStyle w:val="PL"/>
        <w:shd w:val="clear" w:color="auto" w:fill="E6E6E6"/>
      </w:pPr>
      <w:r w:rsidRPr="007A62D2">
        <w:t>}</w:t>
      </w:r>
    </w:p>
    <w:p w14:paraId="66DA0628" w14:textId="77777777" w:rsidR="006269ED" w:rsidRPr="007A62D2" w:rsidRDefault="006269ED" w:rsidP="006269ED">
      <w:pPr>
        <w:pStyle w:val="PL"/>
        <w:shd w:val="clear" w:color="auto" w:fill="E6E6E6"/>
      </w:pPr>
    </w:p>
    <w:p w14:paraId="552B0B2A" w14:textId="77777777" w:rsidR="006269ED" w:rsidRPr="007A62D2" w:rsidRDefault="006269ED" w:rsidP="006269ED">
      <w:pPr>
        <w:pStyle w:val="PL"/>
        <w:shd w:val="clear" w:color="auto" w:fill="E6E6E6"/>
      </w:pPr>
      <w:r w:rsidRPr="007A62D2">
        <w:t>UE-EUTRA-Capability-v1550-IEs ::= SEQUENCE {</w:t>
      </w:r>
    </w:p>
    <w:p w14:paraId="6F5833E7" w14:textId="77777777" w:rsidR="006269ED" w:rsidRPr="007A62D2" w:rsidRDefault="006269ED" w:rsidP="006269ED">
      <w:pPr>
        <w:pStyle w:val="PL"/>
        <w:shd w:val="clear" w:color="auto" w:fill="E6E6E6"/>
      </w:pPr>
      <w:r w:rsidRPr="007A62D2">
        <w:tab/>
        <w:t>neighCellSI-AcquisitionParameters-v1550</w:t>
      </w:r>
      <w:r w:rsidRPr="007A62D2">
        <w:tab/>
        <w:t>NeighCellSI-AcquisitionParameters-v1550</w:t>
      </w:r>
      <w:r w:rsidRPr="007A62D2">
        <w:tab/>
        <w:t>OPTIONAL,</w:t>
      </w:r>
    </w:p>
    <w:p w14:paraId="25CC2978" w14:textId="77777777" w:rsidR="006269ED" w:rsidRPr="007A62D2" w:rsidRDefault="006269ED" w:rsidP="006269ED">
      <w:pPr>
        <w:pStyle w:val="PL"/>
        <w:shd w:val="clear" w:color="auto" w:fill="E6E6E6"/>
      </w:pPr>
      <w:r w:rsidRPr="007A62D2">
        <w:tab/>
        <w:t>phyLayerParameters-v1550</w:t>
      </w:r>
      <w:r w:rsidRPr="007A62D2">
        <w:tab/>
      </w:r>
      <w:r w:rsidRPr="007A62D2">
        <w:tab/>
      </w:r>
      <w:r w:rsidRPr="007A62D2">
        <w:tab/>
      </w:r>
      <w:r w:rsidRPr="007A62D2">
        <w:tab/>
        <w:t>PhyLayerParameters-v1550,</w:t>
      </w:r>
    </w:p>
    <w:p w14:paraId="245FA082" w14:textId="77777777" w:rsidR="006269ED" w:rsidRPr="007A62D2" w:rsidRDefault="006269ED" w:rsidP="006269ED">
      <w:pPr>
        <w:pStyle w:val="PL"/>
        <w:shd w:val="clear" w:color="auto" w:fill="E6E6E6"/>
      </w:pPr>
      <w:r w:rsidRPr="007A62D2">
        <w:tab/>
        <w:t>mac-Parameters-v1550</w:t>
      </w:r>
      <w:r w:rsidRPr="007A62D2">
        <w:tab/>
      </w:r>
      <w:r w:rsidRPr="007A62D2">
        <w:tab/>
      </w:r>
      <w:r w:rsidRPr="007A62D2">
        <w:tab/>
      </w:r>
      <w:r w:rsidRPr="007A62D2">
        <w:tab/>
      </w:r>
      <w:r w:rsidRPr="007A62D2">
        <w:tab/>
        <w:t>MAC-Parameters-v1550,</w:t>
      </w:r>
    </w:p>
    <w:p w14:paraId="039D72BF" w14:textId="77777777" w:rsidR="006269ED" w:rsidRPr="007A62D2" w:rsidRDefault="006269ED" w:rsidP="006269ED">
      <w:pPr>
        <w:pStyle w:val="PL"/>
        <w:shd w:val="clear" w:color="auto" w:fill="E6E6E6"/>
      </w:pPr>
      <w:r w:rsidRPr="007A62D2">
        <w:tab/>
        <w:t>fdd-Add-UE-EUTRA-Capabilities-v1550</w:t>
      </w:r>
      <w:r w:rsidRPr="007A62D2">
        <w:tab/>
      </w:r>
      <w:r w:rsidRPr="007A62D2">
        <w:tab/>
        <w:t>UE-EUTRA-CapabilityAddXDD-Mode-v1550,</w:t>
      </w:r>
    </w:p>
    <w:p w14:paraId="4A47C2DB" w14:textId="77777777" w:rsidR="006269ED" w:rsidRPr="007A62D2" w:rsidRDefault="006269ED" w:rsidP="006269ED">
      <w:pPr>
        <w:pStyle w:val="PL"/>
        <w:shd w:val="clear" w:color="auto" w:fill="E6E6E6"/>
      </w:pPr>
      <w:r w:rsidRPr="007A62D2">
        <w:tab/>
        <w:t>tdd-Add-UE-EUTRA-Capabilities-v1550</w:t>
      </w:r>
      <w:r w:rsidRPr="007A62D2">
        <w:tab/>
      </w:r>
      <w:r w:rsidRPr="007A62D2">
        <w:tab/>
        <w:t>UE-EUTRA-CapabilityAddXDD-Mode-v1550,</w:t>
      </w:r>
    </w:p>
    <w:p w14:paraId="3E0B319D"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UE-EUTRA-Capability-v1560-IEs</w:t>
      </w:r>
      <w:r w:rsidRPr="007A62D2">
        <w:tab/>
        <w:t>OPTIONAL</w:t>
      </w:r>
    </w:p>
    <w:p w14:paraId="4E7B16A5" w14:textId="77777777" w:rsidR="006269ED" w:rsidRPr="007A62D2" w:rsidRDefault="006269ED" w:rsidP="006269ED">
      <w:pPr>
        <w:pStyle w:val="PL"/>
        <w:shd w:val="clear" w:color="auto" w:fill="E6E6E6"/>
      </w:pPr>
      <w:r w:rsidRPr="007A62D2">
        <w:t>}</w:t>
      </w:r>
    </w:p>
    <w:p w14:paraId="6320A423" w14:textId="77777777" w:rsidR="006269ED" w:rsidRPr="007A62D2" w:rsidRDefault="006269ED" w:rsidP="006269ED">
      <w:pPr>
        <w:pStyle w:val="PL"/>
        <w:shd w:val="clear" w:color="auto" w:fill="E6E6E6"/>
      </w:pPr>
    </w:p>
    <w:p w14:paraId="7645B7A4" w14:textId="77777777" w:rsidR="006269ED" w:rsidRPr="007A62D2" w:rsidRDefault="006269ED" w:rsidP="006269ED">
      <w:pPr>
        <w:pStyle w:val="PL"/>
        <w:shd w:val="clear" w:color="auto" w:fill="E6E6E6"/>
      </w:pPr>
      <w:r w:rsidRPr="007A62D2">
        <w:t>UE-EUTRA-Capability-v1560-IEs ::= SEQUENCE {</w:t>
      </w:r>
    </w:p>
    <w:p w14:paraId="6BA3021D" w14:textId="77777777" w:rsidR="006269ED" w:rsidRPr="007A62D2" w:rsidRDefault="006269ED" w:rsidP="006269ED">
      <w:pPr>
        <w:pStyle w:val="PL"/>
        <w:shd w:val="clear" w:color="auto" w:fill="E6E6E6"/>
      </w:pPr>
      <w:r w:rsidRPr="007A62D2">
        <w:tab/>
        <w:t>pdcp-ParametersNR-v1560</w:t>
      </w:r>
      <w:r w:rsidRPr="007A62D2">
        <w:tab/>
      </w:r>
      <w:r w:rsidRPr="007A62D2">
        <w:tab/>
      </w:r>
      <w:r w:rsidRPr="007A62D2">
        <w:tab/>
      </w:r>
      <w:r w:rsidRPr="007A62D2">
        <w:tab/>
        <w:t>PDCP-ParametersNR-v1560,</w:t>
      </w:r>
    </w:p>
    <w:p w14:paraId="67951655" w14:textId="77777777" w:rsidR="006269ED" w:rsidRPr="007A62D2" w:rsidRDefault="006269ED" w:rsidP="006269ED">
      <w:pPr>
        <w:pStyle w:val="PL"/>
        <w:shd w:val="clear" w:color="auto" w:fill="E6E6E6"/>
      </w:pPr>
      <w:r w:rsidRPr="007A62D2">
        <w:tab/>
        <w:t>irat-ParametersNR-v1560</w:t>
      </w:r>
      <w:r w:rsidRPr="007A62D2">
        <w:tab/>
      </w:r>
      <w:r w:rsidRPr="007A62D2">
        <w:tab/>
      </w:r>
      <w:r w:rsidRPr="007A62D2">
        <w:tab/>
      </w:r>
      <w:r w:rsidRPr="007A62D2">
        <w:tab/>
        <w:t>IRAT-ParametersNR-v1560,</w:t>
      </w:r>
    </w:p>
    <w:p w14:paraId="5D86A833" w14:textId="77777777" w:rsidR="006269ED" w:rsidRPr="007A62D2" w:rsidRDefault="006269ED" w:rsidP="006269ED">
      <w:pPr>
        <w:pStyle w:val="PL"/>
        <w:shd w:val="clear" w:color="auto" w:fill="E6E6E6"/>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11EF86E5" w14:textId="77777777" w:rsidR="006269ED" w:rsidRPr="007A62D2" w:rsidRDefault="006269ED" w:rsidP="006269ED">
      <w:pPr>
        <w:pStyle w:val="PL"/>
        <w:shd w:val="clear" w:color="auto" w:fill="E6E6E6"/>
      </w:pPr>
      <w:r w:rsidRPr="007A62D2">
        <w:tab/>
        <w:t>fdd-Add-UE-EUTRA-Capabilities-v1560</w:t>
      </w:r>
      <w:r w:rsidRPr="007A62D2">
        <w:tab/>
        <w:t>UE-EUTRA-CapabilityAddXDD-Mode-v1560,</w:t>
      </w:r>
    </w:p>
    <w:p w14:paraId="2D16B4EB" w14:textId="77777777" w:rsidR="006269ED" w:rsidRPr="007A62D2" w:rsidRDefault="006269ED" w:rsidP="006269ED">
      <w:pPr>
        <w:pStyle w:val="PL"/>
        <w:shd w:val="clear" w:color="auto" w:fill="E6E6E6"/>
      </w:pPr>
      <w:r w:rsidRPr="007A62D2">
        <w:tab/>
        <w:t>tdd-Add-UE-EUTRA-Capabilities-v1560</w:t>
      </w:r>
      <w:r w:rsidRPr="007A62D2">
        <w:tab/>
        <w:t>UE-EUTRA-CapabilityAddXDD-Mode-v1560,</w:t>
      </w:r>
    </w:p>
    <w:p w14:paraId="5B2757E9"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14:paraId="0F647CDC" w14:textId="77777777" w:rsidR="006269ED" w:rsidRPr="007A62D2" w:rsidRDefault="006269ED" w:rsidP="006269ED">
      <w:pPr>
        <w:pStyle w:val="PL"/>
        <w:shd w:val="clear" w:color="auto" w:fill="E6E6E6"/>
      </w:pPr>
      <w:r w:rsidRPr="007A62D2">
        <w:t>}</w:t>
      </w:r>
    </w:p>
    <w:p w14:paraId="1D16B707" w14:textId="77777777" w:rsidR="006269ED" w:rsidRPr="007A62D2" w:rsidRDefault="006269ED" w:rsidP="006269ED">
      <w:pPr>
        <w:pStyle w:val="PL"/>
        <w:shd w:val="clear" w:color="auto" w:fill="E6E6E6"/>
      </w:pPr>
    </w:p>
    <w:p w14:paraId="0B783660" w14:textId="77777777" w:rsidR="006269ED" w:rsidRPr="007A62D2" w:rsidRDefault="006269ED" w:rsidP="006269ED">
      <w:pPr>
        <w:pStyle w:val="PL"/>
        <w:shd w:val="clear" w:color="auto" w:fill="E6E6E6"/>
      </w:pPr>
      <w:r w:rsidRPr="007A62D2">
        <w:t>UE-EUTRA-Capability-v1570-IEs ::= SEQUENCE {</w:t>
      </w:r>
    </w:p>
    <w:p w14:paraId="1DCAC882" w14:textId="77777777" w:rsidR="006269ED" w:rsidRPr="007A62D2" w:rsidRDefault="006269ED" w:rsidP="006269ED">
      <w:pPr>
        <w:pStyle w:val="PL"/>
        <w:shd w:val="clear" w:color="auto" w:fill="E6E6E6"/>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14:paraId="077AEF95" w14:textId="77777777" w:rsidR="006269ED" w:rsidRPr="007A62D2" w:rsidRDefault="006269ED" w:rsidP="006269ED">
      <w:pPr>
        <w:pStyle w:val="PL"/>
        <w:shd w:val="clear" w:color="auto" w:fill="E6E6E6"/>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14:paraId="1245DE21" w14:textId="77777777" w:rsidR="006269ED" w:rsidRPr="007A62D2" w:rsidRDefault="006269ED" w:rsidP="006269ED">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1D6757E8" w14:textId="77777777" w:rsidR="006269ED" w:rsidRPr="007A62D2" w:rsidRDefault="006269ED" w:rsidP="006269ED">
      <w:pPr>
        <w:pStyle w:val="PL"/>
        <w:shd w:val="clear" w:color="auto" w:fill="E6E6E6"/>
      </w:pPr>
      <w:r w:rsidRPr="007A62D2">
        <w:t>}</w:t>
      </w:r>
    </w:p>
    <w:p w14:paraId="20A41070" w14:textId="77777777" w:rsidR="006269ED" w:rsidRPr="007A62D2" w:rsidRDefault="006269ED" w:rsidP="006269ED">
      <w:pPr>
        <w:pStyle w:val="PL"/>
        <w:shd w:val="clear" w:color="auto" w:fill="E6E6E6"/>
      </w:pPr>
    </w:p>
    <w:p w14:paraId="51175228" w14:textId="77777777" w:rsidR="006269ED" w:rsidRPr="007A62D2" w:rsidRDefault="006269ED" w:rsidP="006269ED">
      <w:pPr>
        <w:pStyle w:val="PL"/>
        <w:shd w:val="clear" w:color="auto" w:fill="E6E6E6"/>
      </w:pPr>
      <w:r w:rsidRPr="007A62D2">
        <w:t>UE-EUTRA-CapabilityAddXDD-Mode-r9 ::=</w:t>
      </w:r>
      <w:r w:rsidRPr="007A62D2">
        <w:tab/>
        <w:t>SEQUENCE {</w:t>
      </w:r>
    </w:p>
    <w:p w14:paraId="06B7AE96" w14:textId="77777777" w:rsidR="006269ED" w:rsidRPr="007A62D2" w:rsidRDefault="006269ED" w:rsidP="006269ED">
      <w:pPr>
        <w:pStyle w:val="PL"/>
        <w:shd w:val="clear" w:color="auto" w:fill="E6E6E6"/>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14:paraId="4FB1731A" w14:textId="77777777" w:rsidR="006269ED" w:rsidRPr="007A62D2" w:rsidRDefault="006269ED" w:rsidP="006269ED">
      <w:pPr>
        <w:pStyle w:val="PL"/>
        <w:shd w:val="clear" w:color="auto" w:fill="E6E6E6"/>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659998A4" w14:textId="77777777" w:rsidR="006269ED" w:rsidRPr="007A62D2" w:rsidRDefault="006269ED" w:rsidP="006269ED">
      <w:pPr>
        <w:pStyle w:val="PL"/>
        <w:shd w:val="clear" w:color="auto" w:fill="E6E6E6"/>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5081B081" w14:textId="77777777" w:rsidR="006269ED" w:rsidRPr="007A62D2" w:rsidRDefault="006269ED" w:rsidP="006269ED">
      <w:pPr>
        <w:pStyle w:val="PL"/>
        <w:shd w:val="clear" w:color="auto" w:fill="E6E6E6"/>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14:paraId="1A5D3868" w14:textId="77777777" w:rsidR="006269ED" w:rsidRPr="007A62D2" w:rsidRDefault="006269ED" w:rsidP="006269ED">
      <w:pPr>
        <w:pStyle w:val="PL"/>
        <w:shd w:val="clear" w:color="auto" w:fill="E6E6E6"/>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14:paraId="0549A4B5" w14:textId="77777777" w:rsidR="006269ED" w:rsidRPr="007A62D2" w:rsidRDefault="006269ED" w:rsidP="006269ED">
      <w:pPr>
        <w:pStyle w:val="PL"/>
        <w:shd w:val="clear" w:color="auto" w:fill="E6E6E6"/>
      </w:pPr>
      <w:r w:rsidRPr="007A62D2">
        <w:tab/>
        <w:t>interRAT-ParametersCDMA2000-r9</w:t>
      </w:r>
      <w:r w:rsidRPr="007A62D2">
        <w:tab/>
      </w:r>
      <w:r w:rsidRPr="007A62D2">
        <w:tab/>
      </w:r>
      <w:r w:rsidRPr="007A62D2">
        <w:tab/>
        <w:t>IRAT-ParametersCDMA2000-1XRTT-v920</w:t>
      </w:r>
      <w:r w:rsidRPr="007A62D2">
        <w:tab/>
      </w:r>
      <w:r w:rsidRPr="007A62D2">
        <w:tab/>
        <w:t>OPTIONAL,</w:t>
      </w:r>
    </w:p>
    <w:p w14:paraId="75406CB2" w14:textId="77777777" w:rsidR="006269ED" w:rsidRPr="007A62D2" w:rsidRDefault="006269ED" w:rsidP="006269ED">
      <w:pPr>
        <w:pStyle w:val="PL"/>
        <w:shd w:val="clear" w:color="auto" w:fill="E6E6E6"/>
      </w:pPr>
      <w:r w:rsidRPr="007A62D2">
        <w:tab/>
        <w:t>neighCellSI-AcquisitionParameters-r9</w:t>
      </w:r>
      <w:r w:rsidRPr="007A62D2">
        <w:tab/>
        <w:t>NeighCellSI-AcquisitionParameters-r9</w:t>
      </w:r>
      <w:r w:rsidRPr="007A62D2">
        <w:tab/>
        <w:t>OPTIONAL,</w:t>
      </w:r>
    </w:p>
    <w:p w14:paraId="4396EAAA" w14:textId="77777777" w:rsidR="006269ED" w:rsidRPr="007A62D2" w:rsidRDefault="006269ED" w:rsidP="006269ED">
      <w:pPr>
        <w:pStyle w:val="PL"/>
        <w:shd w:val="clear" w:color="auto" w:fill="E6E6E6"/>
      </w:pPr>
      <w:r w:rsidRPr="007A62D2">
        <w:tab/>
        <w:t>...</w:t>
      </w:r>
    </w:p>
    <w:p w14:paraId="0FB55B4B" w14:textId="77777777" w:rsidR="006269ED" w:rsidRPr="007A62D2" w:rsidRDefault="006269ED" w:rsidP="006269ED">
      <w:pPr>
        <w:pStyle w:val="PL"/>
        <w:shd w:val="clear" w:color="auto" w:fill="E6E6E6"/>
      </w:pPr>
      <w:r w:rsidRPr="007A62D2">
        <w:t>}</w:t>
      </w:r>
    </w:p>
    <w:p w14:paraId="3B7C166D" w14:textId="77777777" w:rsidR="006269ED" w:rsidRPr="007A62D2" w:rsidRDefault="006269ED" w:rsidP="006269ED">
      <w:pPr>
        <w:pStyle w:val="PL"/>
        <w:shd w:val="clear" w:color="auto" w:fill="E6E6E6"/>
      </w:pPr>
    </w:p>
    <w:p w14:paraId="227526B2" w14:textId="77777777" w:rsidR="006269ED" w:rsidRPr="007A62D2" w:rsidRDefault="006269ED" w:rsidP="006269ED">
      <w:pPr>
        <w:pStyle w:val="PL"/>
        <w:shd w:val="clear" w:color="auto" w:fill="E6E6E6"/>
      </w:pPr>
      <w:r w:rsidRPr="007A62D2">
        <w:t>UE-EUTRA-CapabilityAddXDD-Mode-v1060 ::=</w:t>
      </w:r>
      <w:r w:rsidRPr="007A62D2">
        <w:tab/>
        <w:t>SEQUENCE {</w:t>
      </w:r>
    </w:p>
    <w:p w14:paraId="035A3F01" w14:textId="77777777" w:rsidR="006269ED" w:rsidRPr="007A62D2" w:rsidRDefault="006269ED" w:rsidP="006269ED">
      <w:pPr>
        <w:pStyle w:val="PL"/>
        <w:shd w:val="clear" w:color="auto" w:fill="E6E6E6"/>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14:paraId="382FAFA7" w14:textId="77777777" w:rsidR="006269ED" w:rsidRPr="007A62D2" w:rsidRDefault="006269ED" w:rsidP="006269ED">
      <w:pPr>
        <w:pStyle w:val="PL"/>
        <w:shd w:val="clear" w:color="auto" w:fill="E6E6E6"/>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18726C8B" w14:textId="77777777" w:rsidR="006269ED" w:rsidRPr="007A62D2" w:rsidRDefault="006269ED" w:rsidP="006269ED">
      <w:pPr>
        <w:pStyle w:val="PL"/>
        <w:shd w:val="clear" w:color="auto" w:fill="E6E6E6"/>
      </w:pPr>
      <w:r w:rsidRPr="007A62D2">
        <w:tab/>
        <w:t>interRAT-ParametersCDMA2000-v1060</w:t>
      </w:r>
      <w:r w:rsidRPr="007A62D2">
        <w:tab/>
      </w:r>
      <w:r w:rsidRPr="007A62D2">
        <w:tab/>
        <w:t>IRAT-ParametersCDMA2000-1XRTT-v1020</w:t>
      </w:r>
      <w:r w:rsidRPr="007A62D2">
        <w:tab/>
      </w:r>
      <w:r w:rsidRPr="007A62D2">
        <w:tab/>
        <w:t>OPTIONAL,</w:t>
      </w:r>
    </w:p>
    <w:p w14:paraId="78BABFEC" w14:textId="77777777" w:rsidR="006269ED" w:rsidRPr="007A62D2" w:rsidRDefault="006269ED" w:rsidP="006269ED">
      <w:pPr>
        <w:pStyle w:val="PL"/>
        <w:shd w:val="clear" w:color="auto" w:fill="E6E6E6"/>
      </w:pPr>
      <w:r w:rsidRPr="007A62D2">
        <w:tab/>
        <w:t>interRAT-ParametersUTRA-TDD-v1060</w:t>
      </w:r>
      <w:r w:rsidRPr="007A62D2">
        <w:tab/>
      </w:r>
      <w:r w:rsidRPr="007A62D2">
        <w:tab/>
        <w:t>IRAT-ParametersUTRA-TDD-v1020</w:t>
      </w:r>
      <w:r w:rsidRPr="007A62D2">
        <w:tab/>
      </w:r>
      <w:r w:rsidRPr="007A62D2">
        <w:tab/>
      </w:r>
      <w:r w:rsidRPr="007A62D2">
        <w:tab/>
        <w:t>OPTIONAL,</w:t>
      </w:r>
    </w:p>
    <w:p w14:paraId="2F61C01D" w14:textId="77777777" w:rsidR="006269ED" w:rsidRPr="007A62D2" w:rsidRDefault="006269ED" w:rsidP="006269ED">
      <w:pPr>
        <w:pStyle w:val="PL"/>
        <w:shd w:val="clear" w:color="auto" w:fill="E6E6E6"/>
      </w:pPr>
      <w:r w:rsidRPr="007A62D2">
        <w:tab/>
        <w:t>...,</w:t>
      </w:r>
    </w:p>
    <w:p w14:paraId="5413EA48" w14:textId="77777777" w:rsidR="006269ED" w:rsidRPr="007A62D2" w:rsidRDefault="006269ED" w:rsidP="006269ED">
      <w:pPr>
        <w:pStyle w:val="PL"/>
        <w:shd w:val="clear" w:color="auto" w:fill="E6E6E6"/>
      </w:pPr>
      <w:r w:rsidRPr="007A62D2">
        <w:tab/>
        <w:t>[[</w:t>
      </w:r>
      <w:r w:rsidRPr="007A62D2">
        <w:tab/>
        <w:t>otdoa-PositioningCapabilities-r10</w:t>
      </w:r>
      <w:r w:rsidRPr="007A62D2">
        <w:tab/>
        <w:t>OTDOA-PositioningCapabilities-r10</w:t>
      </w:r>
      <w:r w:rsidRPr="007A62D2">
        <w:tab/>
      </w:r>
      <w:r w:rsidRPr="007A62D2">
        <w:tab/>
        <w:t>OPTIONAL</w:t>
      </w:r>
    </w:p>
    <w:p w14:paraId="1B0FAC84" w14:textId="77777777" w:rsidR="006269ED" w:rsidRPr="007A62D2" w:rsidRDefault="006269ED" w:rsidP="006269ED">
      <w:pPr>
        <w:pStyle w:val="PL"/>
        <w:shd w:val="clear" w:color="auto" w:fill="E6E6E6"/>
      </w:pPr>
      <w:r w:rsidRPr="007A62D2">
        <w:tab/>
        <w:t>]]</w:t>
      </w:r>
    </w:p>
    <w:p w14:paraId="435A0E0F" w14:textId="77777777" w:rsidR="006269ED" w:rsidRPr="007A62D2" w:rsidRDefault="006269ED" w:rsidP="006269ED">
      <w:pPr>
        <w:pStyle w:val="PL"/>
        <w:shd w:val="clear" w:color="auto" w:fill="E6E6E6"/>
      </w:pPr>
      <w:r w:rsidRPr="007A62D2">
        <w:t>}</w:t>
      </w:r>
    </w:p>
    <w:p w14:paraId="70DA2193" w14:textId="77777777" w:rsidR="006269ED" w:rsidRPr="007A62D2" w:rsidRDefault="006269ED" w:rsidP="006269ED">
      <w:pPr>
        <w:pStyle w:val="PL"/>
        <w:shd w:val="clear" w:color="auto" w:fill="E6E6E6"/>
      </w:pPr>
    </w:p>
    <w:p w14:paraId="7B46F338" w14:textId="77777777" w:rsidR="006269ED" w:rsidRPr="007A62D2" w:rsidRDefault="006269ED" w:rsidP="006269ED">
      <w:pPr>
        <w:pStyle w:val="PL"/>
        <w:shd w:val="clear" w:color="auto" w:fill="E6E6E6"/>
      </w:pPr>
      <w:r w:rsidRPr="007A62D2">
        <w:lastRenderedPageBreak/>
        <w:t>UE-EUTRA-CapabilityAddXDD-Mode-v1130 ::=</w:t>
      </w:r>
      <w:r w:rsidRPr="007A62D2">
        <w:tab/>
        <w:t>SEQUENCE {</w:t>
      </w:r>
    </w:p>
    <w:p w14:paraId="6BED9E0E" w14:textId="77777777" w:rsidR="006269ED" w:rsidRPr="007A62D2" w:rsidRDefault="006269ED" w:rsidP="006269ED">
      <w:pPr>
        <w:pStyle w:val="PL"/>
        <w:shd w:val="clear" w:color="auto" w:fill="E6E6E6"/>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14:paraId="15D582E3" w14:textId="77777777" w:rsidR="006269ED" w:rsidRPr="007A62D2" w:rsidRDefault="006269ED" w:rsidP="006269ED">
      <w:pPr>
        <w:pStyle w:val="PL"/>
        <w:shd w:val="clear" w:color="auto" w:fill="E6E6E6"/>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14:paraId="3B0B056C" w14:textId="77777777" w:rsidR="006269ED" w:rsidRPr="007A62D2" w:rsidRDefault="006269ED" w:rsidP="006269ED">
      <w:pPr>
        <w:pStyle w:val="PL"/>
        <w:shd w:val="clear" w:color="auto" w:fill="E6E6E6"/>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14:paraId="30DBDA99" w14:textId="77777777" w:rsidR="006269ED" w:rsidRPr="007A62D2" w:rsidRDefault="006269ED" w:rsidP="006269ED">
      <w:pPr>
        <w:pStyle w:val="PL"/>
        <w:shd w:val="clear" w:color="auto" w:fill="E6E6E6"/>
      </w:pPr>
      <w:r w:rsidRPr="007A62D2">
        <w:tab/>
        <w:t>...</w:t>
      </w:r>
    </w:p>
    <w:p w14:paraId="7D5DFBAA" w14:textId="77777777" w:rsidR="006269ED" w:rsidRPr="007A62D2" w:rsidRDefault="006269ED" w:rsidP="006269ED">
      <w:pPr>
        <w:pStyle w:val="PL"/>
        <w:shd w:val="clear" w:color="auto" w:fill="E6E6E6"/>
      </w:pPr>
      <w:r w:rsidRPr="007A62D2">
        <w:t>}</w:t>
      </w:r>
    </w:p>
    <w:p w14:paraId="198CB207" w14:textId="77777777" w:rsidR="006269ED" w:rsidRPr="007A62D2" w:rsidRDefault="006269ED" w:rsidP="006269ED">
      <w:pPr>
        <w:pStyle w:val="PL"/>
        <w:shd w:val="clear" w:color="auto" w:fill="E6E6E6"/>
      </w:pPr>
    </w:p>
    <w:p w14:paraId="45968764" w14:textId="77777777" w:rsidR="006269ED" w:rsidRPr="007A62D2" w:rsidRDefault="006269ED" w:rsidP="006269ED">
      <w:pPr>
        <w:pStyle w:val="PL"/>
        <w:shd w:val="clear" w:color="auto" w:fill="E6E6E6"/>
      </w:pPr>
      <w:r w:rsidRPr="007A62D2">
        <w:t>UE-EUTRA-CapabilityAddXDD-Mode-v1180 ::=</w:t>
      </w:r>
      <w:r w:rsidRPr="007A62D2">
        <w:tab/>
        <w:t>SEQUENCE {</w:t>
      </w:r>
    </w:p>
    <w:p w14:paraId="3AD4E0CB" w14:textId="77777777" w:rsidR="006269ED" w:rsidRPr="007A62D2" w:rsidRDefault="006269ED" w:rsidP="006269ED">
      <w:pPr>
        <w:pStyle w:val="PL"/>
        <w:shd w:val="clear" w:color="auto" w:fill="E6E6E6"/>
      </w:pPr>
      <w:r w:rsidRPr="007A62D2">
        <w:tab/>
        <w:t>mbms-Parameters-r11</w:t>
      </w:r>
      <w:r w:rsidRPr="007A62D2">
        <w:tab/>
      </w:r>
      <w:r w:rsidRPr="007A62D2">
        <w:tab/>
      </w:r>
      <w:r w:rsidRPr="007A62D2">
        <w:tab/>
      </w:r>
      <w:r w:rsidRPr="007A62D2">
        <w:tab/>
      </w:r>
      <w:r w:rsidRPr="007A62D2">
        <w:tab/>
        <w:t>MBMS-Parameters-r11</w:t>
      </w:r>
    </w:p>
    <w:p w14:paraId="13C0A0F1" w14:textId="77777777" w:rsidR="006269ED" w:rsidRPr="007A62D2" w:rsidRDefault="006269ED" w:rsidP="006269ED">
      <w:pPr>
        <w:pStyle w:val="PL"/>
        <w:shd w:val="clear" w:color="auto" w:fill="E6E6E6"/>
      </w:pPr>
      <w:r w:rsidRPr="007A62D2">
        <w:t>}</w:t>
      </w:r>
    </w:p>
    <w:p w14:paraId="5FEB052E" w14:textId="77777777" w:rsidR="006269ED" w:rsidRPr="007A62D2" w:rsidRDefault="006269ED" w:rsidP="006269ED">
      <w:pPr>
        <w:pStyle w:val="PL"/>
        <w:shd w:val="clear" w:color="auto" w:fill="E6E6E6"/>
      </w:pPr>
    </w:p>
    <w:p w14:paraId="5632A86D" w14:textId="77777777" w:rsidR="006269ED" w:rsidRPr="007A62D2" w:rsidRDefault="006269ED" w:rsidP="006269ED">
      <w:pPr>
        <w:pStyle w:val="PL"/>
        <w:shd w:val="clear" w:color="auto" w:fill="E6E6E6"/>
      </w:pPr>
      <w:r w:rsidRPr="007A62D2">
        <w:t>UE-EUTRA-CapabilityAddXDD-Mode-v1250 ::=</w:t>
      </w:r>
      <w:r w:rsidRPr="007A62D2">
        <w:tab/>
        <w:t>SEQUENCE {</w:t>
      </w:r>
    </w:p>
    <w:p w14:paraId="70743AF5" w14:textId="77777777" w:rsidR="006269ED" w:rsidRPr="007A62D2" w:rsidRDefault="006269ED" w:rsidP="006269ED">
      <w:pPr>
        <w:pStyle w:val="PL"/>
        <w:shd w:val="clear" w:color="auto" w:fill="E6E6E6"/>
      </w:pPr>
      <w:r w:rsidRPr="007A62D2">
        <w:tab/>
        <w:t>phyLayerParameters-v1250</w:t>
      </w:r>
      <w:r w:rsidRPr="007A62D2">
        <w:tab/>
      </w:r>
      <w:r w:rsidRPr="007A62D2">
        <w:tab/>
      </w:r>
      <w:r w:rsidRPr="007A62D2">
        <w:tab/>
        <w:t>PhyLayerParameters-v1250</w:t>
      </w:r>
      <w:r w:rsidRPr="007A62D2">
        <w:tab/>
      </w:r>
      <w:r w:rsidRPr="007A62D2">
        <w:tab/>
      </w:r>
      <w:r w:rsidRPr="007A62D2">
        <w:tab/>
        <w:t>OPTIONAL,</w:t>
      </w:r>
    </w:p>
    <w:p w14:paraId="3606AF48" w14:textId="77777777" w:rsidR="006269ED" w:rsidRPr="007A62D2" w:rsidRDefault="006269ED" w:rsidP="006269ED">
      <w:pPr>
        <w:pStyle w:val="PL"/>
        <w:shd w:val="clear" w:color="auto" w:fill="E6E6E6"/>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14:paraId="397F34C0" w14:textId="77777777" w:rsidR="006269ED" w:rsidRPr="007A62D2" w:rsidRDefault="006269ED" w:rsidP="006269ED">
      <w:pPr>
        <w:pStyle w:val="PL"/>
        <w:shd w:val="clear" w:color="auto" w:fill="E6E6E6"/>
      </w:pPr>
      <w:r w:rsidRPr="007A62D2">
        <w:t>}</w:t>
      </w:r>
    </w:p>
    <w:p w14:paraId="60176A30" w14:textId="77777777" w:rsidR="006269ED" w:rsidRPr="007A62D2" w:rsidRDefault="006269ED" w:rsidP="006269ED">
      <w:pPr>
        <w:pStyle w:val="PL"/>
        <w:shd w:val="clear" w:color="auto" w:fill="E6E6E6"/>
      </w:pPr>
    </w:p>
    <w:p w14:paraId="7D51955E" w14:textId="77777777" w:rsidR="006269ED" w:rsidRPr="007A62D2" w:rsidRDefault="006269ED" w:rsidP="006269ED">
      <w:pPr>
        <w:pStyle w:val="PL"/>
        <w:shd w:val="clear" w:color="auto" w:fill="E6E6E6"/>
      </w:pPr>
      <w:r w:rsidRPr="007A62D2">
        <w:t>UE-EUTRA-CapabilityAddXDD-Mode-v1310 ::=</w:t>
      </w:r>
      <w:r w:rsidRPr="007A62D2">
        <w:tab/>
        <w:t>SEQUENCE {</w:t>
      </w:r>
    </w:p>
    <w:p w14:paraId="3DDC2080" w14:textId="77777777" w:rsidR="006269ED" w:rsidRPr="007A62D2" w:rsidRDefault="006269ED" w:rsidP="006269ED">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t>OPTIONAL</w:t>
      </w:r>
    </w:p>
    <w:p w14:paraId="40D790F6" w14:textId="77777777" w:rsidR="006269ED" w:rsidRPr="007A62D2" w:rsidRDefault="006269ED" w:rsidP="006269ED">
      <w:pPr>
        <w:pStyle w:val="PL"/>
        <w:shd w:val="clear" w:color="auto" w:fill="E6E6E6"/>
      </w:pPr>
      <w:r w:rsidRPr="007A62D2">
        <w:t>}</w:t>
      </w:r>
    </w:p>
    <w:p w14:paraId="28E10BA1" w14:textId="77777777" w:rsidR="006269ED" w:rsidRPr="007A62D2" w:rsidRDefault="006269ED" w:rsidP="006269ED">
      <w:pPr>
        <w:pStyle w:val="PL"/>
        <w:shd w:val="clear" w:color="auto" w:fill="E6E6E6"/>
      </w:pPr>
    </w:p>
    <w:p w14:paraId="5C87E64B" w14:textId="77777777" w:rsidR="006269ED" w:rsidRPr="007A62D2" w:rsidRDefault="006269ED" w:rsidP="006269ED">
      <w:pPr>
        <w:pStyle w:val="PL"/>
        <w:shd w:val="clear" w:color="auto" w:fill="E6E6E6"/>
      </w:pPr>
      <w:r w:rsidRPr="007A62D2">
        <w:t>UE-EUTRA-CapabilityAddXDD-Mode-v1320 ::=</w:t>
      </w:r>
      <w:r w:rsidRPr="007A62D2">
        <w:tab/>
        <w:t>SEQUENCE {</w:t>
      </w:r>
    </w:p>
    <w:p w14:paraId="649ABE09" w14:textId="77777777" w:rsidR="006269ED" w:rsidRPr="007A62D2" w:rsidRDefault="006269ED" w:rsidP="006269ED">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t>OPTIONAL,</w:t>
      </w:r>
    </w:p>
    <w:p w14:paraId="1F79439A" w14:textId="77777777" w:rsidR="006269ED" w:rsidRPr="007A62D2" w:rsidRDefault="006269ED" w:rsidP="006269ED">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14:paraId="0A2326BE" w14:textId="77777777" w:rsidR="006269ED" w:rsidRPr="007A62D2" w:rsidRDefault="006269ED" w:rsidP="006269ED">
      <w:pPr>
        <w:pStyle w:val="PL"/>
        <w:shd w:val="clear" w:color="auto" w:fill="E6E6E6"/>
      </w:pPr>
      <w:r w:rsidRPr="007A62D2">
        <w:t>}</w:t>
      </w:r>
    </w:p>
    <w:p w14:paraId="0191F88E" w14:textId="77777777" w:rsidR="006269ED" w:rsidRPr="007A62D2" w:rsidRDefault="006269ED" w:rsidP="006269ED">
      <w:pPr>
        <w:pStyle w:val="PL"/>
        <w:shd w:val="clear" w:color="auto" w:fill="E6E6E6"/>
      </w:pPr>
    </w:p>
    <w:p w14:paraId="57F91588" w14:textId="77777777" w:rsidR="006269ED" w:rsidRPr="007A62D2" w:rsidRDefault="006269ED" w:rsidP="006269ED">
      <w:pPr>
        <w:pStyle w:val="PL"/>
        <w:shd w:val="clear" w:color="auto" w:fill="E6E6E6"/>
      </w:pPr>
      <w:r w:rsidRPr="007A62D2">
        <w:t>UE-EUTRA-CapabilityAddXDD-Mode-v1370 ::=</w:t>
      </w:r>
      <w:r w:rsidRPr="007A62D2">
        <w:tab/>
        <w:t>SEQUENCE {</w:t>
      </w:r>
    </w:p>
    <w:p w14:paraId="09BBFA39" w14:textId="77777777" w:rsidR="006269ED" w:rsidRPr="007A62D2" w:rsidRDefault="006269ED" w:rsidP="006269ED">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14:paraId="0B7B064C" w14:textId="77777777" w:rsidR="006269ED" w:rsidRPr="007A62D2" w:rsidRDefault="006269ED" w:rsidP="006269ED">
      <w:pPr>
        <w:pStyle w:val="PL"/>
        <w:shd w:val="clear" w:color="auto" w:fill="E6E6E6"/>
      </w:pPr>
      <w:r w:rsidRPr="007A62D2">
        <w:t>}</w:t>
      </w:r>
    </w:p>
    <w:p w14:paraId="09AD3DD2" w14:textId="77777777" w:rsidR="006269ED" w:rsidRPr="007A62D2" w:rsidRDefault="006269ED" w:rsidP="006269ED">
      <w:pPr>
        <w:pStyle w:val="PL"/>
        <w:shd w:val="clear" w:color="auto" w:fill="E6E6E6"/>
      </w:pPr>
    </w:p>
    <w:p w14:paraId="56295B35" w14:textId="77777777" w:rsidR="006269ED" w:rsidRPr="007A62D2" w:rsidRDefault="006269ED" w:rsidP="006269ED">
      <w:pPr>
        <w:pStyle w:val="PL"/>
        <w:shd w:val="clear" w:color="auto" w:fill="E6E6E6"/>
      </w:pPr>
      <w:r w:rsidRPr="007A62D2">
        <w:t>UE-EUTRA-CapabilityAddXDD-Mode-v1380 ::=</w:t>
      </w:r>
      <w:r w:rsidRPr="007A62D2">
        <w:tab/>
        <w:t>SEQUENCE {</w:t>
      </w:r>
    </w:p>
    <w:p w14:paraId="0B9CE9C2" w14:textId="77777777" w:rsidR="006269ED" w:rsidRPr="007A62D2" w:rsidRDefault="006269ED" w:rsidP="006269ED">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1DC0615D" w14:textId="77777777" w:rsidR="006269ED" w:rsidRPr="007A62D2" w:rsidRDefault="006269ED" w:rsidP="006269ED">
      <w:pPr>
        <w:pStyle w:val="PL"/>
        <w:shd w:val="clear" w:color="auto" w:fill="E6E6E6"/>
      </w:pPr>
      <w:r w:rsidRPr="007A62D2">
        <w:t>}</w:t>
      </w:r>
    </w:p>
    <w:p w14:paraId="7863F4DD" w14:textId="77777777" w:rsidR="006269ED" w:rsidRPr="007A62D2" w:rsidRDefault="006269ED" w:rsidP="006269ED">
      <w:pPr>
        <w:pStyle w:val="PL"/>
        <w:shd w:val="clear" w:color="auto" w:fill="E6E6E6"/>
      </w:pPr>
    </w:p>
    <w:p w14:paraId="2DB5B873" w14:textId="77777777" w:rsidR="006269ED" w:rsidRPr="007A62D2" w:rsidRDefault="006269ED" w:rsidP="006269ED">
      <w:pPr>
        <w:pStyle w:val="PL"/>
        <w:shd w:val="clear" w:color="auto" w:fill="E6E6E6"/>
      </w:pPr>
      <w:r w:rsidRPr="007A62D2">
        <w:t>UE-EUTRA-CapabilityAddXDD-Mode-v1430 ::=</w:t>
      </w:r>
      <w:r w:rsidRPr="007A62D2">
        <w:tab/>
        <w:t>SEQUENCE {</w:t>
      </w:r>
    </w:p>
    <w:p w14:paraId="2F71D87D" w14:textId="77777777" w:rsidR="006269ED" w:rsidRPr="007A62D2" w:rsidRDefault="006269ED" w:rsidP="006269ED">
      <w:pPr>
        <w:pStyle w:val="PL"/>
        <w:shd w:val="clear" w:color="auto" w:fill="E6E6E6"/>
      </w:pPr>
      <w:r w:rsidRPr="007A62D2">
        <w:tab/>
        <w:t>phyLayerParameters-v1430</w:t>
      </w:r>
      <w:r w:rsidRPr="007A62D2">
        <w:tab/>
      </w:r>
      <w:r w:rsidRPr="007A62D2">
        <w:tab/>
      </w:r>
      <w:r w:rsidRPr="007A62D2">
        <w:tab/>
        <w:t>PhyLayerParameters-v1430</w:t>
      </w:r>
      <w:r w:rsidRPr="007A62D2">
        <w:tab/>
      </w:r>
      <w:r w:rsidRPr="007A62D2">
        <w:tab/>
      </w:r>
      <w:r w:rsidRPr="007A62D2">
        <w:tab/>
        <w:t>OPTIONAL,</w:t>
      </w:r>
    </w:p>
    <w:p w14:paraId="3D8AFC8A" w14:textId="77777777" w:rsidR="006269ED" w:rsidRPr="007A62D2" w:rsidRDefault="006269ED" w:rsidP="006269ED">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14:paraId="18071EC4" w14:textId="77777777" w:rsidR="006269ED" w:rsidRPr="007A62D2" w:rsidRDefault="006269ED" w:rsidP="006269ED">
      <w:pPr>
        <w:pStyle w:val="PL"/>
        <w:shd w:val="clear" w:color="auto" w:fill="E6E6E6"/>
      </w:pPr>
      <w:r w:rsidRPr="007A62D2">
        <w:t>}</w:t>
      </w:r>
    </w:p>
    <w:p w14:paraId="6433F681" w14:textId="77777777" w:rsidR="006269ED" w:rsidRPr="007A62D2" w:rsidRDefault="006269ED" w:rsidP="006269ED">
      <w:pPr>
        <w:pStyle w:val="PL"/>
        <w:shd w:val="clear" w:color="auto" w:fill="E6E6E6"/>
      </w:pPr>
    </w:p>
    <w:p w14:paraId="3884A0A2" w14:textId="77777777" w:rsidR="006269ED" w:rsidRPr="007A62D2" w:rsidRDefault="006269ED" w:rsidP="006269ED">
      <w:pPr>
        <w:pStyle w:val="PL"/>
        <w:shd w:val="clear" w:color="auto" w:fill="E6E6E6"/>
      </w:pPr>
      <w:r w:rsidRPr="007A62D2">
        <w:t>UE-EUTRA-CapabilityAddXDD-Mode-v1510 ::=</w:t>
      </w:r>
      <w:r w:rsidRPr="007A62D2">
        <w:tab/>
        <w:t>SEQUENCE {</w:t>
      </w:r>
    </w:p>
    <w:p w14:paraId="531344A9" w14:textId="77777777" w:rsidR="006269ED" w:rsidRPr="007A62D2" w:rsidRDefault="006269ED" w:rsidP="006269ED">
      <w:pPr>
        <w:pStyle w:val="PL"/>
        <w:shd w:val="clear" w:color="auto" w:fill="E6E6E6"/>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14:paraId="253DF11F" w14:textId="77777777" w:rsidR="006269ED" w:rsidRPr="007A62D2" w:rsidRDefault="006269ED" w:rsidP="006269ED">
      <w:pPr>
        <w:pStyle w:val="PL"/>
        <w:shd w:val="clear" w:color="auto" w:fill="E6E6E6"/>
      </w:pPr>
      <w:r w:rsidRPr="007A62D2">
        <w:t>}</w:t>
      </w:r>
    </w:p>
    <w:p w14:paraId="5457F10D" w14:textId="77777777" w:rsidR="006269ED" w:rsidRPr="007A62D2" w:rsidRDefault="006269ED" w:rsidP="006269ED">
      <w:pPr>
        <w:pStyle w:val="PL"/>
        <w:shd w:val="clear" w:color="auto" w:fill="E6E6E6"/>
      </w:pPr>
    </w:p>
    <w:p w14:paraId="4CC761CE" w14:textId="77777777" w:rsidR="006269ED" w:rsidRPr="007A62D2" w:rsidRDefault="006269ED" w:rsidP="006269ED">
      <w:pPr>
        <w:pStyle w:val="PL"/>
        <w:shd w:val="clear" w:color="auto" w:fill="E6E6E6"/>
      </w:pPr>
      <w:r w:rsidRPr="007A62D2">
        <w:t>UE-EUTRA-CapabilityAddXDD-Mode-v1530 ::=</w:t>
      </w:r>
      <w:r w:rsidRPr="007A62D2">
        <w:tab/>
        <w:t>SEQUENCE {</w:t>
      </w:r>
    </w:p>
    <w:p w14:paraId="17FFECC3" w14:textId="77777777" w:rsidR="006269ED" w:rsidRPr="007A62D2" w:rsidRDefault="006269ED" w:rsidP="006269ED">
      <w:pPr>
        <w:pStyle w:val="PL"/>
        <w:shd w:val="clear" w:color="auto" w:fill="E6E6E6"/>
      </w:pPr>
      <w:r w:rsidRPr="007A62D2">
        <w:tab/>
        <w:t>neighCellSI-AcquisitionParameters-v1530</w:t>
      </w:r>
      <w:r w:rsidRPr="007A62D2">
        <w:tab/>
        <w:t>NeighCellSI-AcquisitionParameters-v1530</w:t>
      </w:r>
      <w:r w:rsidRPr="007A62D2">
        <w:tab/>
        <w:t>OPTIONAL,</w:t>
      </w:r>
    </w:p>
    <w:p w14:paraId="502AAEE9" w14:textId="77777777" w:rsidR="006269ED" w:rsidRPr="007A62D2" w:rsidRDefault="006269ED" w:rsidP="006269ED">
      <w:pPr>
        <w:pStyle w:val="PL"/>
        <w:shd w:val="clear" w:color="auto" w:fill="E6E6E6"/>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084F1B8" w14:textId="77777777" w:rsidR="006269ED" w:rsidRPr="007A62D2" w:rsidRDefault="006269ED" w:rsidP="006269ED">
      <w:pPr>
        <w:pStyle w:val="PL"/>
        <w:shd w:val="clear" w:color="auto" w:fill="E6E6E6"/>
      </w:pPr>
      <w:r w:rsidRPr="007A62D2">
        <w:t>}</w:t>
      </w:r>
    </w:p>
    <w:p w14:paraId="5739E7D9" w14:textId="77777777" w:rsidR="006269ED" w:rsidRPr="007A62D2" w:rsidRDefault="006269ED" w:rsidP="006269ED">
      <w:pPr>
        <w:pStyle w:val="PL"/>
        <w:shd w:val="clear" w:color="auto" w:fill="E6E6E6"/>
      </w:pPr>
    </w:p>
    <w:p w14:paraId="63805F06" w14:textId="77777777" w:rsidR="006269ED" w:rsidRPr="007A62D2" w:rsidRDefault="006269ED" w:rsidP="006269ED">
      <w:pPr>
        <w:pStyle w:val="PL"/>
        <w:shd w:val="clear" w:color="auto" w:fill="E6E6E6"/>
      </w:pPr>
      <w:r w:rsidRPr="007A62D2">
        <w:t>UE-EUTRA-CapabilityAddXDD-Mode-v1540 ::=</w:t>
      </w:r>
      <w:r w:rsidRPr="007A62D2">
        <w:tab/>
        <w:t>SEQUENCE {</w:t>
      </w:r>
    </w:p>
    <w:p w14:paraId="4ECA584C" w14:textId="77777777" w:rsidR="006269ED" w:rsidRPr="007A62D2" w:rsidRDefault="006269ED" w:rsidP="006269ED">
      <w:pPr>
        <w:pStyle w:val="PL"/>
        <w:shd w:val="clear" w:color="auto" w:fill="E6E6E6"/>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14:paraId="43AA43C3" w14:textId="77777777" w:rsidR="006269ED" w:rsidRPr="007A62D2" w:rsidRDefault="006269ED" w:rsidP="006269ED">
      <w:pPr>
        <w:pStyle w:val="PL"/>
        <w:shd w:val="clear" w:color="auto" w:fill="E6E6E6"/>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14:paraId="75F655BF" w14:textId="77777777" w:rsidR="006269ED" w:rsidRPr="007A62D2" w:rsidRDefault="006269ED" w:rsidP="006269ED">
      <w:pPr>
        <w:pStyle w:val="PL"/>
        <w:shd w:val="clear" w:color="auto" w:fill="E6E6E6"/>
      </w:pPr>
      <w:r w:rsidRPr="007A62D2">
        <w:t>}</w:t>
      </w:r>
    </w:p>
    <w:p w14:paraId="06446C4A" w14:textId="77777777" w:rsidR="006269ED" w:rsidRPr="007A62D2" w:rsidRDefault="006269ED" w:rsidP="006269ED">
      <w:pPr>
        <w:pStyle w:val="PL"/>
        <w:shd w:val="clear" w:color="auto" w:fill="E6E6E6"/>
      </w:pPr>
    </w:p>
    <w:p w14:paraId="09FAF594" w14:textId="77777777" w:rsidR="006269ED" w:rsidRPr="007A62D2" w:rsidRDefault="006269ED" w:rsidP="006269ED">
      <w:pPr>
        <w:pStyle w:val="PL"/>
        <w:shd w:val="clear" w:color="auto" w:fill="E6E6E6"/>
      </w:pPr>
      <w:r w:rsidRPr="007A62D2">
        <w:t>UE-EUTRA-CapabilityAddXDD-Mode-v1550 ::=</w:t>
      </w:r>
      <w:r w:rsidRPr="007A62D2">
        <w:tab/>
        <w:t>SEQUENCE {</w:t>
      </w:r>
    </w:p>
    <w:p w14:paraId="7BABE60F" w14:textId="77777777" w:rsidR="006269ED" w:rsidRPr="007A62D2" w:rsidRDefault="006269ED" w:rsidP="006269ED">
      <w:pPr>
        <w:pStyle w:val="PL"/>
        <w:shd w:val="clear" w:color="auto" w:fill="E6E6E6"/>
      </w:pPr>
      <w:r w:rsidRPr="007A62D2">
        <w:tab/>
        <w:t>neighCellSI-AcquisitionParameters-v1550</w:t>
      </w:r>
      <w:r w:rsidRPr="007A62D2">
        <w:tab/>
        <w:t>NeighCellSI-AcquisitionParameters-v1550</w:t>
      </w:r>
      <w:r w:rsidRPr="007A62D2">
        <w:tab/>
        <w:t>OPTIONAL</w:t>
      </w:r>
    </w:p>
    <w:p w14:paraId="0CA5CF9A" w14:textId="77777777" w:rsidR="006269ED" w:rsidRPr="007A62D2" w:rsidRDefault="006269ED" w:rsidP="006269ED">
      <w:pPr>
        <w:pStyle w:val="PL"/>
        <w:shd w:val="clear" w:color="auto" w:fill="E6E6E6"/>
      </w:pPr>
      <w:r w:rsidRPr="007A62D2">
        <w:t>}</w:t>
      </w:r>
    </w:p>
    <w:p w14:paraId="501A0E0D" w14:textId="77777777" w:rsidR="006269ED" w:rsidRPr="007A62D2" w:rsidRDefault="006269ED" w:rsidP="006269ED">
      <w:pPr>
        <w:pStyle w:val="PL"/>
        <w:shd w:val="clear" w:color="auto" w:fill="E6E6E6"/>
      </w:pPr>
    </w:p>
    <w:p w14:paraId="1299F107" w14:textId="77777777" w:rsidR="006269ED" w:rsidRPr="007A62D2" w:rsidRDefault="006269ED" w:rsidP="006269ED">
      <w:pPr>
        <w:pStyle w:val="PL"/>
        <w:shd w:val="clear" w:color="auto" w:fill="E6E6E6"/>
      </w:pPr>
      <w:r w:rsidRPr="007A62D2">
        <w:t>UE-EUTRA-CapabilityAddXDD-Mode-v1560 ::=</w:t>
      </w:r>
      <w:r w:rsidRPr="007A62D2">
        <w:tab/>
        <w:t>SEQUENCE {</w:t>
      </w:r>
    </w:p>
    <w:p w14:paraId="36C04706" w14:textId="77777777" w:rsidR="006269ED" w:rsidRPr="007A62D2" w:rsidRDefault="006269ED" w:rsidP="006269ED">
      <w:pPr>
        <w:pStyle w:val="PL"/>
        <w:shd w:val="clear" w:color="auto" w:fill="E6E6E6"/>
      </w:pPr>
      <w:r w:rsidRPr="007A62D2">
        <w:tab/>
        <w:t>pdcp-ParametersNR-v1560</w:t>
      </w:r>
      <w:r w:rsidRPr="007A62D2">
        <w:tab/>
      </w:r>
      <w:r w:rsidRPr="007A62D2">
        <w:tab/>
      </w:r>
      <w:r w:rsidRPr="007A62D2">
        <w:tab/>
      </w:r>
      <w:r w:rsidRPr="007A62D2">
        <w:tab/>
      </w:r>
      <w:r w:rsidRPr="007A62D2">
        <w:tab/>
        <w:t>PDCP-ParametersNR-v1560</w:t>
      </w:r>
    </w:p>
    <w:p w14:paraId="097194D7" w14:textId="77777777" w:rsidR="006269ED" w:rsidRPr="007A62D2" w:rsidRDefault="006269ED" w:rsidP="006269ED">
      <w:pPr>
        <w:pStyle w:val="PL"/>
        <w:shd w:val="clear" w:color="auto" w:fill="E6E6E6"/>
      </w:pPr>
      <w:r w:rsidRPr="007A62D2">
        <w:t>}</w:t>
      </w:r>
    </w:p>
    <w:p w14:paraId="65679F8B" w14:textId="77777777" w:rsidR="006269ED" w:rsidRPr="007A62D2" w:rsidRDefault="006269ED" w:rsidP="006269ED">
      <w:pPr>
        <w:pStyle w:val="PL"/>
        <w:shd w:val="clear" w:color="auto" w:fill="E6E6E6"/>
      </w:pPr>
    </w:p>
    <w:p w14:paraId="5360947A" w14:textId="77777777" w:rsidR="006269ED" w:rsidRPr="007A62D2" w:rsidRDefault="006269ED" w:rsidP="006269ED">
      <w:pPr>
        <w:pStyle w:val="PL"/>
        <w:shd w:val="clear" w:color="auto" w:fill="E6E6E6"/>
      </w:pPr>
      <w:r w:rsidRPr="007A62D2">
        <w:t>AccessStratumRelease ::=</w:t>
      </w:r>
      <w:r w:rsidRPr="007A62D2">
        <w:tab/>
      </w:r>
      <w:r w:rsidRPr="007A62D2">
        <w:tab/>
      </w:r>
      <w:r w:rsidRPr="007A62D2">
        <w:tab/>
        <w:t>ENUMERATED {</w:t>
      </w:r>
    </w:p>
    <w:p w14:paraId="3B2CE54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14:paraId="4464061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14:paraId="4C4B9160" w14:textId="77777777" w:rsidR="006269ED" w:rsidRPr="007A62D2" w:rsidRDefault="006269ED" w:rsidP="006269ED">
      <w:pPr>
        <w:pStyle w:val="PL"/>
        <w:shd w:val="clear" w:color="auto" w:fill="E6E6E6"/>
      </w:pPr>
    </w:p>
    <w:p w14:paraId="0A14FFF9" w14:textId="77777777" w:rsidR="006269ED" w:rsidRPr="007A62D2" w:rsidRDefault="006269ED" w:rsidP="006269ED">
      <w:pPr>
        <w:pStyle w:val="PL"/>
        <w:shd w:val="clear" w:color="auto" w:fill="E6E6E6"/>
      </w:pPr>
      <w:r w:rsidRPr="007A62D2">
        <w:t>FeatureSetsEUTRA-r15 ::=</w:t>
      </w:r>
      <w:r w:rsidRPr="007A62D2">
        <w:tab/>
        <w:t>SEQUENCE {</w:t>
      </w:r>
    </w:p>
    <w:p w14:paraId="62AC9CBE" w14:textId="77777777" w:rsidR="006269ED" w:rsidRPr="007A62D2" w:rsidRDefault="006269ED" w:rsidP="006269ED">
      <w:pPr>
        <w:pStyle w:val="PL"/>
        <w:shd w:val="clear" w:color="auto" w:fill="E6E6E6"/>
      </w:pPr>
      <w:r w:rsidRPr="007A62D2">
        <w:tab/>
        <w:t>featureSetsDL-r15</w:t>
      </w:r>
      <w:r w:rsidRPr="007A62D2">
        <w:tab/>
      </w:r>
      <w:r w:rsidRPr="007A62D2">
        <w:tab/>
      </w:r>
      <w:r w:rsidRPr="007A62D2">
        <w:tab/>
        <w:t>SEQUENCE (SIZE (1..maxFeatureSets-r15)) OF FeatureSetDL-r15</w:t>
      </w:r>
      <w:r w:rsidRPr="007A62D2">
        <w:tab/>
      </w:r>
      <w:r w:rsidRPr="007A62D2">
        <w:tab/>
        <w:t>OPTIONAL,</w:t>
      </w:r>
    </w:p>
    <w:p w14:paraId="13060216" w14:textId="77777777" w:rsidR="006269ED" w:rsidRPr="007A62D2" w:rsidRDefault="006269ED" w:rsidP="006269ED">
      <w:pPr>
        <w:pStyle w:val="PL"/>
        <w:shd w:val="clear" w:color="auto" w:fill="E6E6E6"/>
      </w:pPr>
      <w:r w:rsidRPr="007A62D2">
        <w:tab/>
        <w:t>featureSetsDL-PerCC-r15</w:t>
      </w:r>
      <w:r w:rsidRPr="007A62D2">
        <w:tab/>
      </w:r>
      <w:r w:rsidRPr="007A62D2">
        <w:tab/>
        <w:t>SEQUENCE (SIZE (1..maxPerCC-FeatureSets-r15)) OF FeatureSetDL-PerCC-r15</w:t>
      </w:r>
      <w:r w:rsidRPr="007A62D2">
        <w:tab/>
      </w:r>
      <w:r w:rsidRPr="007A62D2">
        <w:tab/>
        <w:t>OPTIONAL,</w:t>
      </w:r>
    </w:p>
    <w:p w14:paraId="688AD065" w14:textId="77777777" w:rsidR="006269ED" w:rsidRPr="007A62D2" w:rsidRDefault="006269ED" w:rsidP="006269ED">
      <w:pPr>
        <w:pStyle w:val="PL"/>
        <w:shd w:val="clear" w:color="auto" w:fill="E6E6E6"/>
      </w:pPr>
      <w:r w:rsidRPr="007A62D2">
        <w:tab/>
        <w:t>featureSetsUL-r15</w:t>
      </w:r>
      <w:r w:rsidRPr="007A62D2">
        <w:tab/>
      </w:r>
      <w:r w:rsidRPr="007A62D2">
        <w:tab/>
      </w:r>
      <w:r w:rsidRPr="007A62D2">
        <w:tab/>
        <w:t>SEQUENCE (SIZE (1..maxFeatureSets-r15)) OF FeatureSetUL-r15</w:t>
      </w:r>
      <w:r w:rsidRPr="007A62D2">
        <w:tab/>
      </w:r>
      <w:r w:rsidRPr="007A62D2">
        <w:tab/>
        <w:t>OPTIONAL,</w:t>
      </w:r>
    </w:p>
    <w:p w14:paraId="30699AB1" w14:textId="77777777" w:rsidR="006269ED" w:rsidRPr="007A62D2" w:rsidRDefault="006269ED" w:rsidP="006269ED">
      <w:pPr>
        <w:pStyle w:val="PL"/>
        <w:shd w:val="clear" w:color="auto" w:fill="E6E6E6"/>
      </w:pPr>
      <w:r w:rsidRPr="007A62D2">
        <w:tab/>
        <w:t>featureSetsUL-PerCC-r15</w:t>
      </w:r>
      <w:r w:rsidRPr="007A62D2">
        <w:tab/>
      </w:r>
      <w:r w:rsidRPr="007A62D2">
        <w:tab/>
        <w:t>SEQUENCE (SIZE (1..maxPerCC-FeatureSets-r15)) OF FeatureSetUL-PerCC-r15</w:t>
      </w:r>
      <w:r w:rsidRPr="007A62D2">
        <w:tab/>
      </w:r>
      <w:r w:rsidRPr="007A62D2">
        <w:tab/>
        <w:t>OPTIONAL,</w:t>
      </w:r>
    </w:p>
    <w:p w14:paraId="5E6056A2" w14:textId="77777777" w:rsidR="006269ED" w:rsidRPr="007A62D2" w:rsidRDefault="006269ED" w:rsidP="006269ED">
      <w:pPr>
        <w:pStyle w:val="PL"/>
        <w:shd w:val="clear" w:color="auto" w:fill="E6E6E6"/>
      </w:pPr>
      <w:r w:rsidRPr="007A62D2">
        <w:tab/>
        <w:t>...,</w:t>
      </w:r>
    </w:p>
    <w:p w14:paraId="30E878FE" w14:textId="77777777" w:rsidR="006269ED" w:rsidRPr="007A62D2" w:rsidRDefault="006269ED" w:rsidP="006269ED">
      <w:pPr>
        <w:pStyle w:val="PL"/>
        <w:shd w:val="clear" w:color="auto" w:fill="E6E6E6"/>
      </w:pPr>
      <w:r w:rsidRPr="007A62D2">
        <w:tab/>
        <w:t>[[</w:t>
      </w:r>
      <w:r w:rsidRPr="007A62D2">
        <w:tab/>
        <w:t>featureSetsDL-v1550</w:t>
      </w:r>
      <w:r w:rsidRPr="007A62D2">
        <w:tab/>
      </w:r>
      <w:r w:rsidRPr="007A62D2">
        <w:tab/>
        <w:t>SEQUENCE (SIZE (1..maxFeatureSets-r15)) OF FeatureSetDL-v1550</w:t>
      </w:r>
      <w:r w:rsidRPr="007A62D2">
        <w:tab/>
        <w:t>OPTIONAL</w:t>
      </w:r>
    </w:p>
    <w:p w14:paraId="61767094" w14:textId="77777777" w:rsidR="006269ED" w:rsidRPr="007A62D2" w:rsidRDefault="006269ED" w:rsidP="006269ED">
      <w:pPr>
        <w:pStyle w:val="PL"/>
        <w:shd w:val="clear" w:color="auto" w:fill="E6E6E6"/>
      </w:pPr>
      <w:r w:rsidRPr="007A62D2">
        <w:tab/>
        <w:t>]]</w:t>
      </w:r>
    </w:p>
    <w:p w14:paraId="17C9C279" w14:textId="77777777" w:rsidR="006269ED" w:rsidRPr="007A62D2" w:rsidRDefault="006269ED" w:rsidP="006269ED">
      <w:pPr>
        <w:pStyle w:val="PL"/>
        <w:shd w:val="clear" w:color="auto" w:fill="E6E6E6"/>
      </w:pPr>
    </w:p>
    <w:p w14:paraId="3236543B" w14:textId="77777777" w:rsidR="006269ED" w:rsidRPr="007A62D2" w:rsidRDefault="006269ED" w:rsidP="006269ED">
      <w:pPr>
        <w:pStyle w:val="PL"/>
        <w:shd w:val="clear" w:color="auto" w:fill="E6E6E6"/>
      </w:pPr>
      <w:r w:rsidRPr="007A62D2">
        <w:lastRenderedPageBreak/>
        <w:t>}</w:t>
      </w:r>
    </w:p>
    <w:p w14:paraId="694A1EB8" w14:textId="77777777" w:rsidR="006269ED" w:rsidRPr="007A62D2" w:rsidRDefault="006269ED" w:rsidP="006269ED">
      <w:pPr>
        <w:pStyle w:val="PL"/>
        <w:shd w:val="clear" w:color="auto" w:fill="E6E6E6"/>
      </w:pPr>
    </w:p>
    <w:p w14:paraId="5B895707" w14:textId="77777777" w:rsidR="006269ED" w:rsidRPr="007A62D2" w:rsidRDefault="006269ED" w:rsidP="006269ED">
      <w:pPr>
        <w:pStyle w:val="PL"/>
        <w:shd w:val="clear" w:color="auto" w:fill="E6E6E6"/>
      </w:pPr>
      <w:r w:rsidRPr="007A62D2">
        <w:t>MobilityParameters-r14 ::=</w:t>
      </w:r>
      <w:r w:rsidRPr="007A62D2">
        <w:tab/>
      </w:r>
      <w:r w:rsidRPr="007A62D2">
        <w:tab/>
      </w:r>
      <w:r w:rsidRPr="007A62D2">
        <w:tab/>
        <w:t>SEQUENCE {</w:t>
      </w:r>
    </w:p>
    <w:p w14:paraId="3EDC8DBF" w14:textId="77777777" w:rsidR="006269ED" w:rsidRPr="007A62D2" w:rsidRDefault="006269ED" w:rsidP="006269ED">
      <w:pPr>
        <w:pStyle w:val="PL"/>
        <w:shd w:val="clear" w:color="auto" w:fill="E6E6E6"/>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E36A8F0" w14:textId="77777777" w:rsidR="006269ED" w:rsidRPr="007A62D2" w:rsidRDefault="006269ED" w:rsidP="006269ED">
      <w:pPr>
        <w:pStyle w:val="PL"/>
        <w:shd w:val="clear" w:color="auto" w:fill="E6E6E6"/>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1FBBCC8" w14:textId="77777777" w:rsidR="006269ED" w:rsidRPr="007A62D2" w:rsidRDefault="006269ED" w:rsidP="006269ED">
      <w:pPr>
        <w:pStyle w:val="PL"/>
        <w:shd w:val="clear" w:color="auto" w:fill="E6E6E6"/>
      </w:pPr>
      <w:r w:rsidRPr="007A62D2">
        <w:t>}</w:t>
      </w:r>
    </w:p>
    <w:p w14:paraId="318603F9" w14:textId="77777777" w:rsidR="006269ED" w:rsidRPr="007A62D2" w:rsidRDefault="006269ED" w:rsidP="006269ED">
      <w:pPr>
        <w:pStyle w:val="PL"/>
        <w:shd w:val="clear" w:color="auto" w:fill="E6E6E6"/>
      </w:pPr>
    </w:p>
    <w:p w14:paraId="7D532D97" w14:textId="77777777" w:rsidR="006269ED" w:rsidRPr="007A62D2" w:rsidRDefault="006269ED" w:rsidP="006269ED">
      <w:pPr>
        <w:pStyle w:val="PL"/>
        <w:shd w:val="clear" w:color="auto" w:fill="E6E6E6"/>
      </w:pPr>
      <w:r w:rsidRPr="007A62D2">
        <w:t>DC-Parameters-r12 ::=</w:t>
      </w:r>
      <w:r w:rsidRPr="007A62D2">
        <w:tab/>
      </w:r>
      <w:r w:rsidRPr="007A62D2">
        <w:tab/>
      </w:r>
      <w:r w:rsidRPr="007A62D2">
        <w:tab/>
        <w:t>SEQUENCE {</w:t>
      </w:r>
    </w:p>
    <w:p w14:paraId="7B08EB4B" w14:textId="77777777" w:rsidR="006269ED" w:rsidRPr="007A62D2" w:rsidRDefault="006269ED" w:rsidP="006269ED">
      <w:pPr>
        <w:pStyle w:val="PL"/>
        <w:shd w:val="clear" w:color="auto" w:fill="E6E6E6"/>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0379CC0" w14:textId="77777777" w:rsidR="006269ED" w:rsidRPr="007A62D2" w:rsidRDefault="006269ED" w:rsidP="006269ED">
      <w:pPr>
        <w:pStyle w:val="PL"/>
        <w:shd w:val="clear" w:color="auto" w:fill="E6E6E6"/>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0853903" w14:textId="77777777" w:rsidR="006269ED" w:rsidRPr="007A62D2" w:rsidRDefault="006269ED" w:rsidP="006269ED">
      <w:pPr>
        <w:pStyle w:val="PL"/>
        <w:shd w:val="clear" w:color="auto" w:fill="E6E6E6"/>
      </w:pPr>
      <w:r w:rsidRPr="007A62D2">
        <w:t>}</w:t>
      </w:r>
    </w:p>
    <w:p w14:paraId="61E8D199" w14:textId="77777777" w:rsidR="006269ED" w:rsidRPr="007A62D2" w:rsidRDefault="006269ED" w:rsidP="006269ED">
      <w:pPr>
        <w:pStyle w:val="PL"/>
        <w:shd w:val="clear" w:color="auto" w:fill="E6E6E6"/>
      </w:pPr>
    </w:p>
    <w:p w14:paraId="3BBDCC8C" w14:textId="77777777" w:rsidR="006269ED" w:rsidRPr="007A62D2" w:rsidRDefault="006269ED" w:rsidP="006269ED">
      <w:pPr>
        <w:pStyle w:val="PL"/>
        <w:shd w:val="clear" w:color="auto" w:fill="E6E6E6"/>
      </w:pPr>
      <w:r w:rsidRPr="007A62D2">
        <w:t>DC-Parameters-v1310 ::=</w:t>
      </w:r>
      <w:r w:rsidRPr="007A62D2">
        <w:tab/>
      </w:r>
      <w:r w:rsidRPr="007A62D2">
        <w:tab/>
      </w:r>
      <w:r w:rsidRPr="007A62D2">
        <w:tab/>
        <w:t>SEQUENCE {</w:t>
      </w:r>
    </w:p>
    <w:p w14:paraId="7B5CFB43" w14:textId="77777777" w:rsidR="006269ED" w:rsidRPr="007A62D2" w:rsidRDefault="006269ED" w:rsidP="006269ED">
      <w:pPr>
        <w:pStyle w:val="PL"/>
        <w:shd w:val="clear" w:color="auto" w:fill="E6E6E6"/>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14:paraId="39202277" w14:textId="77777777" w:rsidR="006269ED" w:rsidRPr="007A62D2" w:rsidRDefault="006269ED" w:rsidP="006269ED">
      <w:pPr>
        <w:pStyle w:val="PL"/>
        <w:shd w:val="clear" w:color="auto" w:fill="E6E6E6"/>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0D70314" w14:textId="77777777" w:rsidR="006269ED" w:rsidRPr="007A62D2" w:rsidRDefault="006269ED" w:rsidP="006269ED">
      <w:pPr>
        <w:pStyle w:val="PL"/>
        <w:shd w:val="clear" w:color="auto" w:fill="E6E6E6"/>
      </w:pPr>
      <w:r w:rsidRPr="007A62D2">
        <w:t>}</w:t>
      </w:r>
    </w:p>
    <w:p w14:paraId="739DD38E" w14:textId="77777777" w:rsidR="006269ED" w:rsidRPr="007A62D2" w:rsidRDefault="006269ED" w:rsidP="006269ED">
      <w:pPr>
        <w:pStyle w:val="PL"/>
        <w:shd w:val="clear" w:color="auto" w:fill="E6E6E6"/>
      </w:pPr>
    </w:p>
    <w:p w14:paraId="08C9DEC2" w14:textId="77777777" w:rsidR="006269ED" w:rsidRPr="007A62D2" w:rsidRDefault="006269ED" w:rsidP="006269ED">
      <w:pPr>
        <w:pStyle w:val="PL"/>
        <w:shd w:val="clear" w:color="auto" w:fill="E6E6E6"/>
      </w:pPr>
      <w:r w:rsidRPr="007A62D2">
        <w:t>MAC-Parameters-r12 ::=</w:t>
      </w:r>
      <w:r w:rsidRPr="007A62D2">
        <w:tab/>
      </w:r>
      <w:r w:rsidRPr="007A62D2">
        <w:tab/>
      </w:r>
      <w:r w:rsidRPr="007A62D2">
        <w:tab/>
      </w:r>
      <w:r w:rsidRPr="007A62D2">
        <w:tab/>
        <w:t>SEQUENCE {</w:t>
      </w:r>
    </w:p>
    <w:p w14:paraId="437368CE" w14:textId="77777777" w:rsidR="006269ED" w:rsidRPr="007A62D2" w:rsidRDefault="006269ED" w:rsidP="006269ED">
      <w:pPr>
        <w:pStyle w:val="PL"/>
        <w:shd w:val="clear" w:color="auto" w:fill="E6E6E6"/>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14:paraId="3D8886BF" w14:textId="77777777" w:rsidR="006269ED" w:rsidRPr="007A62D2" w:rsidRDefault="006269ED" w:rsidP="006269ED">
      <w:pPr>
        <w:pStyle w:val="PL"/>
        <w:shd w:val="clear" w:color="auto" w:fill="E6E6E6"/>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9A6140B" w14:textId="77777777" w:rsidR="006269ED" w:rsidRPr="007A62D2" w:rsidRDefault="006269ED" w:rsidP="006269ED">
      <w:pPr>
        <w:pStyle w:val="PL"/>
        <w:shd w:val="clear" w:color="auto" w:fill="E6E6E6"/>
      </w:pPr>
      <w:r w:rsidRPr="007A62D2">
        <w:t>}</w:t>
      </w:r>
    </w:p>
    <w:p w14:paraId="335BCEDA" w14:textId="77777777" w:rsidR="006269ED" w:rsidRPr="007A62D2" w:rsidRDefault="006269ED" w:rsidP="006269ED">
      <w:pPr>
        <w:pStyle w:val="PL"/>
        <w:shd w:val="clear" w:color="auto" w:fill="E6E6E6"/>
      </w:pPr>
    </w:p>
    <w:p w14:paraId="641B4767" w14:textId="77777777" w:rsidR="006269ED" w:rsidRPr="007A62D2" w:rsidRDefault="006269ED" w:rsidP="006269ED">
      <w:pPr>
        <w:pStyle w:val="PL"/>
        <w:shd w:val="clear" w:color="auto" w:fill="E6E6E6"/>
      </w:pPr>
      <w:r w:rsidRPr="007A62D2">
        <w:t>MAC-Parameters-v1310 ::=</w:t>
      </w:r>
      <w:r w:rsidRPr="007A62D2">
        <w:tab/>
      </w:r>
      <w:r w:rsidRPr="007A62D2">
        <w:tab/>
      </w:r>
      <w:r w:rsidRPr="007A62D2">
        <w:tab/>
      </w:r>
      <w:r w:rsidRPr="007A62D2">
        <w:tab/>
        <w:t>SEQUENCE {</w:t>
      </w:r>
    </w:p>
    <w:p w14:paraId="058F1BD4" w14:textId="77777777" w:rsidR="006269ED" w:rsidRPr="007A62D2" w:rsidRDefault="006269ED" w:rsidP="006269ED">
      <w:pPr>
        <w:pStyle w:val="PL"/>
        <w:shd w:val="clear" w:color="auto" w:fill="E6E6E6"/>
      </w:pPr>
      <w:r w:rsidRPr="007A62D2">
        <w:tab/>
        <w:t>extendedMAC-LengthField-r13</w:t>
      </w:r>
      <w:r w:rsidRPr="007A62D2">
        <w:tab/>
      </w:r>
      <w:r w:rsidRPr="007A62D2">
        <w:tab/>
        <w:t>ENUMERATED {supported}</w:t>
      </w:r>
      <w:r w:rsidRPr="007A62D2">
        <w:tab/>
      </w:r>
      <w:r w:rsidRPr="007A62D2">
        <w:tab/>
      </w:r>
      <w:r w:rsidRPr="007A62D2">
        <w:tab/>
      </w:r>
      <w:r w:rsidRPr="007A62D2">
        <w:tab/>
        <w:t>OPTIONAL,</w:t>
      </w:r>
    </w:p>
    <w:p w14:paraId="5E2B4C96" w14:textId="77777777" w:rsidR="006269ED" w:rsidRPr="007A62D2" w:rsidRDefault="006269ED" w:rsidP="006269ED">
      <w:pPr>
        <w:pStyle w:val="PL"/>
        <w:shd w:val="clear" w:color="auto" w:fill="E6E6E6"/>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E25F5A7" w14:textId="77777777" w:rsidR="006269ED" w:rsidRPr="007A62D2" w:rsidRDefault="006269ED" w:rsidP="006269ED">
      <w:pPr>
        <w:pStyle w:val="PL"/>
        <w:shd w:val="clear" w:color="auto" w:fill="E6E6E6"/>
      </w:pPr>
      <w:r w:rsidRPr="007A62D2">
        <w:t>}</w:t>
      </w:r>
    </w:p>
    <w:p w14:paraId="514DD55E" w14:textId="77777777" w:rsidR="006269ED" w:rsidRPr="007A62D2" w:rsidRDefault="006269ED" w:rsidP="006269ED">
      <w:pPr>
        <w:pStyle w:val="PL"/>
        <w:shd w:val="clear" w:color="auto" w:fill="E6E6E6"/>
      </w:pPr>
    </w:p>
    <w:p w14:paraId="31FF5EDA" w14:textId="77777777" w:rsidR="006269ED" w:rsidRPr="007A62D2" w:rsidRDefault="006269ED" w:rsidP="006269ED">
      <w:pPr>
        <w:pStyle w:val="PL"/>
        <w:shd w:val="clear" w:color="auto" w:fill="E6E6E6"/>
      </w:pPr>
      <w:r w:rsidRPr="007A62D2">
        <w:t>MAC-Parameters-v1430 ::=</w:t>
      </w:r>
      <w:r w:rsidRPr="007A62D2">
        <w:tab/>
      </w:r>
      <w:r w:rsidRPr="007A62D2">
        <w:tab/>
      </w:r>
      <w:r w:rsidRPr="007A62D2">
        <w:tab/>
      </w:r>
      <w:r w:rsidRPr="007A62D2">
        <w:tab/>
        <w:t>SEQUENCE {</w:t>
      </w:r>
    </w:p>
    <w:p w14:paraId="2CE693A8" w14:textId="77777777" w:rsidR="006269ED" w:rsidRPr="007A62D2" w:rsidRDefault="006269ED" w:rsidP="006269ED">
      <w:pPr>
        <w:pStyle w:val="PL"/>
        <w:shd w:val="clear" w:color="auto" w:fill="E6E6E6"/>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14:paraId="24BB724B" w14:textId="77777777" w:rsidR="006269ED" w:rsidRPr="007A62D2" w:rsidRDefault="006269ED" w:rsidP="006269ED">
      <w:pPr>
        <w:pStyle w:val="PL"/>
        <w:shd w:val="clear" w:color="auto" w:fill="E6E6E6"/>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14:paraId="461C6E0E" w14:textId="77777777" w:rsidR="006269ED" w:rsidRPr="007A62D2" w:rsidRDefault="006269ED" w:rsidP="006269ED">
      <w:pPr>
        <w:pStyle w:val="PL"/>
        <w:shd w:val="clear" w:color="auto" w:fill="E6E6E6"/>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BB6DB83" w14:textId="77777777" w:rsidR="006269ED" w:rsidRPr="007A62D2" w:rsidRDefault="006269ED" w:rsidP="006269ED">
      <w:pPr>
        <w:pStyle w:val="PL"/>
        <w:shd w:val="clear" w:color="auto" w:fill="E6E6E6"/>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11014EB" w14:textId="77777777" w:rsidR="006269ED" w:rsidRPr="007A62D2" w:rsidRDefault="006269ED" w:rsidP="006269ED">
      <w:pPr>
        <w:pStyle w:val="PL"/>
        <w:shd w:val="clear" w:color="auto" w:fill="E6E6E6"/>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0FF5D88" w14:textId="77777777" w:rsidR="006269ED" w:rsidRPr="007A62D2" w:rsidRDefault="006269ED" w:rsidP="006269ED">
      <w:pPr>
        <w:pStyle w:val="PL"/>
        <w:shd w:val="clear" w:color="auto" w:fill="E6E6E6"/>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FB3DBEE" w14:textId="77777777" w:rsidR="006269ED" w:rsidRPr="007A62D2" w:rsidRDefault="006269ED" w:rsidP="006269ED">
      <w:pPr>
        <w:pStyle w:val="PL"/>
        <w:shd w:val="clear" w:color="auto" w:fill="E6E6E6"/>
      </w:pPr>
      <w:r w:rsidRPr="007A62D2">
        <w:t>}</w:t>
      </w:r>
    </w:p>
    <w:p w14:paraId="32093C23" w14:textId="77777777" w:rsidR="006269ED" w:rsidRPr="007A62D2" w:rsidRDefault="006269ED" w:rsidP="006269ED">
      <w:pPr>
        <w:pStyle w:val="PL"/>
        <w:shd w:val="clear" w:color="auto" w:fill="E6E6E6"/>
      </w:pPr>
    </w:p>
    <w:p w14:paraId="2754DC2A" w14:textId="77777777" w:rsidR="006269ED" w:rsidRPr="007A62D2" w:rsidRDefault="006269ED" w:rsidP="006269ED">
      <w:pPr>
        <w:pStyle w:val="PL"/>
        <w:shd w:val="clear" w:color="auto" w:fill="E6E6E6"/>
      </w:pPr>
      <w:r w:rsidRPr="007A62D2">
        <w:t>MAC-Parameters-v1440 ::=</w:t>
      </w:r>
      <w:r w:rsidRPr="007A62D2">
        <w:tab/>
      </w:r>
      <w:r w:rsidRPr="007A62D2">
        <w:tab/>
      </w:r>
      <w:r w:rsidRPr="007A62D2">
        <w:tab/>
      </w:r>
      <w:r w:rsidRPr="007A62D2">
        <w:tab/>
        <w:t>SEQUENCE {</w:t>
      </w:r>
    </w:p>
    <w:p w14:paraId="7D8EFBBD" w14:textId="77777777" w:rsidR="006269ED" w:rsidRPr="007A62D2" w:rsidRDefault="006269ED" w:rsidP="006269ED">
      <w:pPr>
        <w:pStyle w:val="PL"/>
        <w:shd w:val="clear" w:color="auto" w:fill="E6E6E6"/>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15C829C" w14:textId="77777777" w:rsidR="006269ED" w:rsidRPr="007A62D2" w:rsidRDefault="006269ED" w:rsidP="006269ED">
      <w:pPr>
        <w:pStyle w:val="PL"/>
        <w:shd w:val="clear" w:color="auto" w:fill="E6E6E6"/>
      </w:pPr>
      <w:r w:rsidRPr="007A62D2">
        <w:t>}</w:t>
      </w:r>
    </w:p>
    <w:p w14:paraId="050B8BBE" w14:textId="77777777" w:rsidR="006269ED" w:rsidRPr="007A62D2" w:rsidRDefault="006269ED" w:rsidP="006269ED">
      <w:pPr>
        <w:pStyle w:val="PL"/>
        <w:shd w:val="clear" w:color="auto" w:fill="E6E6E6"/>
      </w:pPr>
    </w:p>
    <w:p w14:paraId="26FCAF3F" w14:textId="77777777" w:rsidR="006269ED" w:rsidRPr="007A62D2" w:rsidRDefault="006269ED" w:rsidP="006269ED">
      <w:pPr>
        <w:pStyle w:val="PL"/>
        <w:shd w:val="clear" w:color="auto" w:fill="E6E6E6"/>
      </w:pPr>
      <w:r w:rsidRPr="007A62D2">
        <w:t>MAC-Parameters-v1530 ::=</w:t>
      </w:r>
      <w:r w:rsidRPr="007A62D2">
        <w:tab/>
      </w:r>
      <w:r w:rsidRPr="007A62D2">
        <w:tab/>
        <w:t>SEQUENCE {</w:t>
      </w:r>
    </w:p>
    <w:p w14:paraId="46DBD8B5" w14:textId="77777777" w:rsidR="006269ED" w:rsidRPr="007A62D2" w:rsidRDefault="006269ED" w:rsidP="006269ED">
      <w:pPr>
        <w:pStyle w:val="PL"/>
        <w:shd w:val="clear" w:color="auto" w:fill="E6E6E6"/>
      </w:pPr>
      <w:r w:rsidRPr="007A62D2">
        <w:tab/>
        <w:t>min-Proc-TimelineSubslot-r15</w:t>
      </w:r>
      <w:r w:rsidRPr="007A62D2">
        <w:tab/>
        <w:t>SEQUENCE (SIZE(1..3)) OF ProcessingTimelineSet-r15</w:t>
      </w:r>
      <w:r w:rsidRPr="007A62D2">
        <w:tab/>
        <w:t>OPTIONAL,</w:t>
      </w:r>
    </w:p>
    <w:p w14:paraId="7B1562E7" w14:textId="77777777" w:rsidR="006269ED" w:rsidRPr="007A62D2" w:rsidRDefault="006269ED" w:rsidP="006269ED">
      <w:pPr>
        <w:pStyle w:val="PL"/>
        <w:shd w:val="clear" w:color="auto" w:fill="E6E6E6"/>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14:paraId="7E803F3C" w14:textId="77777777" w:rsidR="006269ED" w:rsidRPr="007A62D2" w:rsidRDefault="006269ED" w:rsidP="006269ED">
      <w:pPr>
        <w:pStyle w:val="PL"/>
        <w:shd w:val="clear" w:color="auto" w:fill="E6E6E6"/>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1906E2CD" w14:textId="77777777" w:rsidR="006269ED" w:rsidRPr="007A62D2" w:rsidRDefault="006269ED" w:rsidP="006269ED">
      <w:pPr>
        <w:pStyle w:val="PL"/>
        <w:shd w:val="clear" w:color="auto" w:fill="E6E6E6"/>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38378BA5" w14:textId="77777777" w:rsidR="006269ED" w:rsidRPr="007A62D2" w:rsidRDefault="006269ED" w:rsidP="006269ED">
      <w:pPr>
        <w:pStyle w:val="PL"/>
        <w:shd w:val="clear" w:color="auto" w:fill="E6E6E6"/>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45F5031F" w14:textId="77777777" w:rsidR="006269ED" w:rsidRPr="007A62D2" w:rsidRDefault="006269ED" w:rsidP="006269ED">
      <w:pPr>
        <w:pStyle w:val="PL"/>
        <w:shd w:val="clear" w:color="auto" w:fill="E6E6E6"/>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63858F5B" w14:textId="77777777" w:rsidR="006269ED" w:rsidRPr="007A62D2" w:rsidRDefault="006269ED" w:rsidP="006269ED">
      <w:pPr>
        <w:pStyle w:val="PL"/>
        <w:shd w:val="clear" w:color="auto" w:fill="E6E6E6"/>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15D980C2" w14:textId="77777777" w:rsidR="006269ED" w:rsidRPr="007A62D2" w:rsidRDefault="006269ED" w:rsidP="006269ED">
      <w:pPr>
        <w:pStyle w:val="PL"/>
        <w:shd w:val="clear" w:color="auto" w:fill="E6E6E6"/>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542D5F21" w14:textId="77777777" w:rsidR="006269ED" w:rsidRPr="007A62D2" w:rsidRDefault="006269ED" w:rsidP="006269ED">
      <w:pPr>
        <w:pStyle w:val="PL"/>
        <w:shd w:val="clear" w:color="auto" w:fill="E6E6E6"/>
      </w:pPr>
      <w:r w:rsidRPr="007A62D2">
        <w:t>}</w:t>
      </w:r>
    </w:p>
    <w:p w14:paraId="6BA747DB" w14:textId="77777777" w:rsidR="006269ED" w:rsidRPr="007A62D2" w:rsidRDefault="006269ED" w:rsidP="006269ED">
      <w:pPr>
        <w:pStyle w:val="PL"/>
        <w:shd w:val="clear" w:color="auto" w:fill="E6E6E6"/>
      </w:pPr>
    </w:p>
    <w:p w14:paraId="0B7C98B8" w14:textId="77777777" w:rsidR="006269ED" w:rsidRPr="007A62D2" w:rsidRDefault="006269ED" w:rsidP="006269ED">
      <w:pPr>
        <w:pStyle w:val="PL"/>
        <w:shd w:val="clear" w:color="auto" w:fill="E6E6E6"/>
      </w:pPr>
      <w:r w:rsidRPr="007A62D2">
        <w:t>MAC-Parameters-v1550 ::=</w:t>
      </w:r>
      <w:r w:rsidRPr="007A62D2">
        <w:tab/>
      </w:r>
      <w:r w:rsidRPr="007A62D2">
        <w:tab/>
      </w:r>
      <w:r w:rsidRPr="007A62D2">
        <w:tab/>
      </w:r>
      <w:r w:rsidRPr="007A62D2">
        <w:tab/>
        <w:t>SEQUENCE {</w:t>
      </w:r>
    </w:p>
    <w:p w14:paraId="45FB7D92" w14:textId="77777777" w:rsidR="006269ED" w:rsidRPr="007A62D2" w:rsidRDefault="006269ED" w:rsidP="006269ED">
      <w:pPr>
        <w:pStyle w:val="PL"/>
        <w:shd w:val="clear" w:color="auto" w:fill="E6E6E6"/>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C0D22C1" w14:textId="77777777" w:rsidR="006269ED" w:rsidRPr="007A62D2" w:rsidRDefault="006269ED" w:rsidP="006269ED">
      <w:pPr>
        <w:pStyle w:val="PL"/>
        <w:shd w:val="clear" w:color="auto" w:fill="E6E6E6"/>
      </w:pPr>
      <w:r w:rsidRPr="007A62D2">
        <w:t>}</w:t>
      </w:r>
    </w:p>
    <w:p w14:paraId="7EFB2259" w14:textId="77777777" w:rsidR="006269ED" w:rsidRPr="007A62D2" w:rsidRDefault="006269ED" w:rsidP="006269ED">
      <w:pPr>
        <w:pStyle w:val="PL"/>
        <w:shd w:val="clear" w:color="auto" w:fill="E6E6E6"/>
      </w:pPr>
    </w:p>
    <w:p w14:paraId="0361A12E" w14:textId="77777777" w:rsidR="006269ED" w:rsidRPr="007A62D2" w:rsidRDefault="006269ED" w:rsidP="006269ED">
      <w:pPr>
        <w:pStyle w:val="PL"/>
        <w:shd w:val="clear" w:color="auto" w:fill="E6E6E6"/>
      </w:pPr>
      <w:r w:rsidRPr="007A62D2">
        <w:t>ProcessingTimelineSet-r15 ::=</w:t>
      </w:r>
      <w:r w:rsidRPr="007A62D2">
        <w:tab/>
      </w:r>
      <w:r w:rsidRPr="007A62D2">
        <w:tab/>
        <w:t>ENUMERATED {set1, set2}</w:t>
      </w:r>
    </w:p>
    <w:p w14:paraId="5371041A" w14:textId="77777777" w:rsidR="006269ED" w:rsidRPr="007A62D2" w:rsidRDefault="006269ED" w:rsidP="006269ED">
      <w:pPr>
        <w:pStyle w:val="PL"/>
        <w:shd w:val="clear" w:color="auto" w:fill="E6E6E6"/>
      </w:pPr>
    </w:p>
    <w:p w14:paraId="31B74199" w14:textId="77777777" w:rsidR="006269ED" w:rsidRPr="007A62D2" w:rsidRDefault="006269ED" w:rsidP="006269ED">
      <w:pPr>
        <w:pStyle w:val="PL"/>
        <w:shd w:val="clear" w:color="auto" w:fill="E6E6E6"/>
      </w:pPr>
      <w:r w:rsidRPr="007A62D2">
        <w:t>RLC-Parameters-r12 ::=</w:t>
      </w:r>
      <w:r w:rsidRPr="007A62D2">
        <w:tab/>
      </w:r>
      <w:r w:rsidRPr="007A62D2">
        <w:tab/>
      </w:r>
      <w:r w:rsidRPr="007A62D2">
        <w:tab/>
      </w:r>
      <w:r w:rsidRPr="007A62D2">
        <w:tab/>
        <w:t>SEQUENCE {</w:t>
      </w:r>
    </w:p>
    <w:p w14:paraId="5E5C507D" w14:textId="77777777" w:rsidR="006269ED" w:rsidRPr="007A62D2" w:rsidRDefault="006269ED" w:rsidP="006269ED">
      <w:pPr>
        <w:pStyle w:val="PL"/>
        <w:shd w:val="clear" w:color="auto" w:fill="E6E6E6"/>
      </w:pPr>
      <w:r w:rsidRPr="007A62D2">
        <w:tab/>
        <w:t>extended-RLC-LI-Field-r12</w:t>
      </w:r>
      <w:r w:rsidRPr="007A62D2">
        <w:tab/>
      </w:r>
      <w:r w:rsidRPr="007A62D2">
        <w:tab/>
      </w:r>
      <w:r w:rsidRPr="007A62D2">
        <w:tab/>
        <w:t>ENUMERATED {supported}</w:t>
      </w:r>
    </w:p>
    <w:p w14:paraId="1688B74F" w14:textId="77777777" w:rsidR="006269ED" w:rsidRPr="007A62D2" w:rsidRDefault="006269ED" w:rsidP="006269ED">
      <w:pPr>
        <w:pStyle w:val="PL"/>
        <w:shd w:val="clear" w:color="auto" w:fill="E6E6E6"/>
      </w:pPr>
      <w:r w:rsidRPr="007A62D2">
        <w:t>}</w:t>
      </w:r>
    </w:p>
    <w:p w14:paraId="15ED1AC2" w14:textId="77777777" w:rsidR="006269ED" w:rsidRPr="007A62D2" w:rsidRDefault="006269ED" w:rsidP="006269ED">
      <w:pPr>
        <w:pStyle w:val="PL"/>
        <w:shd w:val="clear" w:color="auto" w:fill="E6E6E6"/>
      </w:pPr>
    </w:p>
    <w:p w14:paraId="44283BC6" w14:textId="77777777" w:rsidR="006269ED" w:rsidRPr="007A62D2" w:rsidRDefault="006269ED" w:rsidP="006269ED">
      <w:pPr>
        <w:pStyle w:val="PL"/>
        <w:shd w:val="clear" w:color="auto" w:fill="E6E6E6"/>
      </w:pPr>
      <w:r w:rsidRPr="007A62D2">
        <w:t>RLC-Parameters-v1310 ::=</w:t>
      </w:r>
      <w:r w:rsidRPr="007A62D2">
        <w:tab/>
      </w:r>
      <w:r w:rsidRPr="007A62D2">
        <w:tab/>
      </w:r>
      <w:r w:rsidRPr="007A62D2">
        <w:tab/>
      </w:r>
      <w:r w:rsidRPr="007A62D2">
        <w:tab/>
        <w:t>SEQUENCE {</w:t>
      </w:r>
    </w:p>
    <w:p w14:paraId="5689F6B7" w14:textId="77777777" w:rsidR="006269ED" w:rsidRPr="007A62D2" w:rsidRDefault="006269ED" w:rsidP="006269ED">
      <w:pPr>
        <w:pStyle w:val="PL"/>
        <w:shd w:val="clear" w:color="auto" w:fill="E6E6E6"/>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CAB7E1" w14:textId="77777777" w:rsidR="006269ED" w:rsidRPr="007A62D2" w:rsidRDefault="006269ED" w:rsidP="006269ED">
      <w:pPr>
        <w:pStyle w:val="PL"/>
        <w:shd w:val="clear" w:color="auto" w:fill="E6E6E6"/>
      </w:pPr>
      <w:r w:rsidRPr="007A62D2">
        <w:t>}</w:t>
      </w:r>
    </w:p>
    <w:p w14:paraId="4CFCEDB5" w14:textId="77777777" w:rsidR="006269ED" w:rsidRPr="007A62D2" w:rsidRDefault="006269ED" w:rsidP="006269ED">
      <w:pPr>
        <w:pStyle w:val="PL"/>
        <w:shd w:val="clear" w:color="auto" w:fill="E6E6E6"/>
      </w:pPr>
    </w:p>
    <w:p w14:paraId="1E3810B9" w14:textId="77777777" w:rsidR="006269ED" w:rsidRPr="007A62D2" w:rsidRDefault="006269ED" w:rsidP="006269ED">
      <w:pPr>
        <w:pStyle w:val="PL"/>
        <w:shd w:val="clear" w:color="auto" w:fill="E6E6E6"/>
      </w:pPr>
      <w:r w:rsidRPr="007A62D2">
        <w:t>RLC-Parameters-v1430 ::=</w:t>
      </w:r>
      <w:r w:rsidRPr="007A62D2">
        <w:tab/>
      </w:r>
      <w:r w:rsidRPr="007A62D2">
        <w:tab/>
      </w:r>
      <w:r w:rsidRPr="007A62D2">
        <w:tab/>
      </w:r>
      <w:r w:rsidRPr="007A62D2">
        <w:tab/>
        <w:t>SEQUENCE {</w:t>
      </w:r>
    </w:p>
    <w:p w14:paraId="67E6461F" w14:textId="77777777" w:rsidR="006269ED" w:rsidRPr="007A62D2" w:rsidRDefault="006269ED" w:rsidP="006269ED">
      <w:pPr>
        <w:pStyle w:val="PL"/>
        <w:shd w:val="clear" w:color="auto" w:fill="E6E6E6"/>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81D06F4" w14:textId="77777777" w:rsidR="006269ED" w:rsidRPr="007A62D2" w:rsidRDefault="006269ED" w:rsidP="006269ED">
      <w:pPr>
        <w:pStyle w:val="PL"/>
        <w:shd w:val="clear" w:color="auto" w:fill="E6E6E6"/>
      </w:pPr>
      <w:r w:rsidRPr="007A62D2">
        <w:t>}</w:t>
      </w:r>
    </w:p>
    <w:p w14:paraId="5CA08380" w14:textId="77777777" w:rsidR="006269ED" w:rsidRPr="007A62D2" w:rsidRDefault="006269ED" w:rsidP="006269ED">
      <w:pPr>
        <w:pStyle w:val="PL"/>
        <w:shd w:val="clear" w:color="auto" w:fill="E6E6E6"/>
      </w:pPr>
    </w:p>
    <w:p w14:paraId="14E19C92" w14:textId="77777777" w:rsidR="006269ED" w:rsidRPr="007A62D2" w:rsidRDefault="006269ED" w:rsidP="006269ED">
      <w:pPr>
        <w:pStyle w:val="PL"/>
        <w:shd w:val="clear" w:color="auto" w:fill="E6E6E6"/>
      </w:pPr>
      <w:r w:rsidRPr="007A62D2">
        <w:t>RLC-Parameters-v1530 ::=</w:t>
      </w:r>
      <w:r w:rsidRPr="007A62D2">
        <w:tab/>
      </w:r>
      <w:r w:rsidRPr="007A62D2">
        <w:tab/>
      </w:r>
      <w:r w:rsidRPr="007A62D2">
        <w:tab/>
      </w:r>
      <w:r w:rsidRPr="007A62D2">
        <w:tab/>
        <w:t>SEQUENCE {</w:t>
      </w:r>
    </w:p>
    <w:p w14:paraId="2E404310" w14:textId="77777777" w:rsidR="006269ED" w:rsidRPr="007A62D2" w:rsidRDefault="006269ED" w:rsidP="006269ED">
      <w:pPr>
        <w:pStyle w:val="PL"/>
        <w:shd w:val="clear" w:color="auto" w:fill="E6E6E6"/>
      </w:pPr>
      <w:r w:rsidRPr="007A62D2">
        <w:tab/>
        <w:t>flexibleUM-AM-Combinations-r15</w:t>
      </w:r>
      <w:r w:rsidRPr="007A62D2">
        <w:tab/>
      </w:r>
      <w:r w:rsidRPr="007A62D2">
        <w:tab/>
      </w:r>
      <w:r w:rsidRPr="007A62D2">
        <w:tab/>
        <w:t>ENUMERATED {supported}</w:t>
      </w:r>
      <w:r w:rsidRPr="007A62D2">
        <w:tab/>
      </w:r>
      <w:r w:rsidRPr="007A62D2">
        <w:tab/>
      </w:r>
      <w:r w:rsidRPr="007A62D2">
        <w:tab/>
        <w:t>OPTIONAL,</w:t>
      </w:r>
    </w:p>
    <w:p w14:paraId="7259953A" w14:textId="77777777" w:rsidR="006269ED" w:rsidRPr="007A62D2" w:rsidRDefault="006269ED" w:rsidP="006269ED">
      <w:pPr>
        <w:pStyle w:val="PL"/>
        <w:shd w:val="clear" w:color="auto" w:fill="E6E6E6"/>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1BEB8CB" w14:textId="77777777" w:rsidR="006269ED" w:rsidRPr="007A62D2" w:rsidRDefault="006269ED" w:rsidP="006269ED">
      <w:pPr>
        <w:pStyle w:val="PL"/>
        <w:shd w:val="clear" w:color="auto" w:fill="E6E6E6"/>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CC44526" w14:textId="77777777" w:rsidR="006269ED" w:rsidRPr="007A62D2" w:rsidRDefault="006269ED" w:rsidP="006269ED">
      <w:pPr>
        <w:pStyle w:val="PL"/>
        <w:shd w:val="clear" w:color="auto" w:fill="E6E6E6"/>
      </w:pPr>
      <w:r w:rsidRPr="007A62D2">
        <w:t>}</w:t>
      </w:r>
    </w:p>
    <w:p w14:paraId="509D90F4" w14:textId="77777777" w:rsidR="006269ED" w:rsidRPr="007A62D2" w:rsidRDefault="006269ED" w:rsidP="006269ED">
      <w:pPr>
        <w:pStyle w:val="PL"/>
        <w:shd w:val="clear" w:color="auto" w:fill="E6E6E6"/>
      </w:pPr>
    </w:p>
    <w:p w14:paraId="47CECBCA" w14:textId="77777777" w:rsidR="006269ED" w:rsidRPr="007A62D2" w:rsidRDefault="006269ED" w:rsidP="006269ED">
      <w:pPr>
        <w:pStyle w:val="PL"/>
        <w:shd w:val="clear" w:color="auto" w:fill="E6E6E6"/>
      </w:pPr>
      <w:r w:rsidRPr="007A62D2">
        <w:t>PDCP-Parameters ::=</w:t>
      </w:r>
      <w:r w:rsidRPr="007A62D2">
        <w:tab/>
      </w:r>
      <w:r w:rsidRPr="007A62D2">
        <w:tab/>
      </w:r>
      <w:r w:rsidRPr="007A62D2">
        <w:tab/>
      </w:r>
      <w:r w:rsidRPr="007A62D2">
        <w:tab/>
        <w:t>SEQUENCE {</w:t>
      </w:r>
    </w:p>
    <w:p w14:paraId="636CD47B" w14:textId="77777777" w:rsidR="006269ED" w:rsidRPr="007A62D2" w:rsidRDefault="006269ED" w:rsidP="006269ED">
      <w:pPr>
        <w:pStyle w:val="PL"/>
        <w:shd w:val="clear" w:color="auto" w:fill="E6E6E6"/>
      </w:pPr>
      <w:r w:rsidRPr="007A62D2">
        <w:tab/>
        <w:t>supportedROHC-Profiles</w:t>
      </w:r>
      <w:r w:rsidRPr="007A62D2">
        <w:tab/>
      </w:r>
      <w:r w:rsidRPr="007A62D2">
        <w:tab/>
      </w:r>
      <w:r w:rsidRPr="007A62D2">
        <w:tab/>
      </w:r>
      <w:r w:rsidRPr="007A62D2">
        <w:tab/>
        <w:t>ROHC-ProfileSupportList-r15,</w:t>
      </w:r>
    </w:p>
    <w:p w14:paraId="61205331" w14:textId="77777777" w:rsidR="006269ED" w:rsidRPr="007A62D2" w:rsidRDefault="006269ED" w:rsidP="006269ED">
      <w:pPr>
        <w:pStyle w:val="PL"/>
        <w:shd w:val="clear" w:color="auto" w:fill="E6E6E6"/>
      </w:pPr>
      <w:r w:rsidRPr="007A62D2">
        <w:tab/>
        <w:t>maxNumberROHC-ContextSessions</w:t>
      </w:r>
      <w:r w:rsidRPr="007A62D2">
        <w:tab/>
      </w:r>
      <w:r w:rsidRPr="007A62D2">
        <w:tab/>
        <w:t>ENUMERATED {</w:t>
      </w:r>
    </w:p>
    <w:p w14:paraId="302456D8" w14:textId="77777777" w:rsidR="006269ED" w:rsidRPr="007A62D2" w:rsidRDefault="006269ED" w:rsidP="006269ED">
      <w:pPr>
        <w:pStyle w:val="PL"/>
        <w:shd w:val="clear" w:color="auto" w:fill="E6E6E6"/>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7D24605A"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77914C4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1C279204" w14:textId="77777777" w:rsidR="006269ED" w:rsidRPr="007A62D2" w:rsidRDefault="006269ED" w:rsidP="006269ED">
      <w:pPr>
        <w:pStyle w:val="PL"/>
        <w:shd w:val="clear" w:color="auto" w:fill="E6E6E6"/>
      </w:pPr>
      <w:r w:rsidRPr="007A62D2">
        <w:tab/>
        <w:t>...</w:t>
      </w:r>
    </w:p>
    <w:p w14:paraId="351957AE" w14:textId="77777777" w:rsidR="006269ED" w:rsidRPr="007A62D2" w:rsidRDefault="006269ED" w:rsidP="006269ED">
      <w:pPr>
        <w:pStyle w:val="PL"/>
        <w:shd w:val="clear" w:color="auto" w:fill="E6E6E6"/>
      </w:pPr>
      <w:r w:rsidRPr="007A62D2">
        <w:t>}</w:t>
      </w:r>
    </w:p>
    <w:p w14:paraId="284578D7" w14:textId="77777777" w:rsidR="006269ED" w:rsidRPr="007A62D2" w:rsidRDefault="006269ED" w:rsidP="006269ED">
      <w:pPr>
        <w:pStyle w:val="PL"/>
        <w:shd w:val="clear" w:color="auto" w:fill="E6E6E6"/>
      </w:pPr>
    </w:p>
    <w:p w14:paraId="0C39A6A7" w14:textId="77777777" w:rsidR="006269ED" w:rsidRPr="007A62D2" w:rsidRDefault="006269ED" w:rsidP="006269ED">
      <w:pPr>
        <w:pStyle w:val="PL"/>
        <w:shd w:val="clear" w:color="auto" w:fill="E6E6E6"/>
      </w:pPr>
      <w:r w:rsidRPr="007A62D2">
        <w:t>PDCP-Parameters-v1130 ::=</w:t>
      </w:r>
      <w:r w:rsidRPr="007A62D2">
        <w:tab/>
      </w:r>
      <w:r w:rsidRPr="007A62D2">
        <w:tab/>
        <w:t>SEQUENCE {</w:t>
      </w:r>
    </w:p>
    <w:p w14:paraId="1ABB0047" w14:textId="77777777" w:rsidR="006269ED" w:rsidRPr="007A62D2" w:rsidRDefault="006269ED" w:rsidP="006269ED">
      <w:pPr>
        <w:pStyle w:val="PL"/>
        <w:shd w:val="clear" w:color="auto" w:fill="E6E6E6"/>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30672B2" w14:textId="77777777" w:rsidR="006269ED" w:rsidRPr="007A62D2" w:rsidRDefault="006269ED" w:rsidP="006269ED">
      <w:pPr>
        <w:pStyle w:val="PL"/>
        <w:shd w:val="clear" w:color="auto" w:fill="E6E6E6"/>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14:paraId="796AD467" w14:textId="77777777" w:rsidR="006269ED" w:rsidRPr="007A62D2" w:rsidRDefault="006269ED" w:rsidP="006269ED">
      <w:pPr>
        <w:pStyle w:val="PL"/>
        <w:shd w:val="clear" w:color="auto" w:fill="E6E6E6"/>
      </w:pPr>
      <w:r w:rsidRPr="007A62D2">
        <w:t>}</w:t>
      </w:r>
    </w:p>
    <w:p w14:paraId="12636709" w14:textId="77777777" w:rsidR="006269ED" w:rsidRPr="007A62D2" w:rsidRDefault="006269ED" w:rsidP="006269ED">
      <w:pPr>
        <w:pStyle w:val="PL"/>
        <w:shd w:val="clear" w:color="auto" w:fill="E6E6E6"/>
      </w:pPr>
    </w:p>
    <w:p w14:paraId="0A74823D" w14:textId="77777777" w:rsidR="006269ED" w:rsidRPr="007A62D2" w:rsidRDefault="006269ED" w:rsidP="006269ED">
      <w:pPr>
        <w:pStyle w:val="PL"/>
        <w:shd w:val="clear" w:color="auto" w:fill="E6E6E6"/>
      </w:pPr>
      <w:r w:rsidRPr="007A62D2">
        <w:t>PDCP-Parameters-v1310 ::=</w:t>
      </w:r>
      <w:r w:rsidRPr="007A62D2">
        <w:tab/>
      </w:r>
      <w:r w:rsidRPr="007A62D2">
        <w:tab/>
      </w:r>
      <w:r w:rsidRPr="007A62D2">
        <w:tab/>
      </w:r>
      <w:r w:rsidRPr="007A62D2">
        <w:tab/>
        <w:t>SEQUENCE {</w:t>
      </w:r>
    </w:p>
    <w:p w14:paraId="32B519F4" w14:textId="77777777" w:rsidR="006269ED" w:rsidRPr="007A62D2" w:rsidRDefault="006269ED" w:rsidP="006269ED">
      <w:pPr>
        <w:pStyle w:val="PL"/>
        <w:shd w:val="clear" w:color="auto" w:fill="E6E6E6"/>
      </w:pPr>
      <w:r w:rsidRPr="007A62D2">
        <w:tab/>
        <w:t>pdcp-SN-Extension-18bits-r13</w:t>
      </w:r>
      <w:r w:rsidRPr="007A62D2">
        <w:tab/>
      </w:r>
      <w:r w:rsidRPr="007A62D2">
        <w:tab/>
      </w:r>
      <w:r w:rsidRPr="007A62D2">
        <w:tab/>
        <w:t>ENUMERATED {supported}</w:t>
      </w:r>
      <w:r w:rsidRPr="007A62D2">
        <w:tab/>
        <w:t>OPTIONAL</w:t>
      </w:r>
    </w:p>
    <w:p w14:paraId="68B17D88" w14:textId="77777777" w:rsidR="006269ED" w:rsidRPr="007A62D2" w:rsidRDefault="006269ED" w:rsidP="006269ED">
      <w:pPr>
        <w:pStyle w:val="PL"/>
        <w:shd w:val="clear" w:color="auto" w:fill="E6E6E6"/>
      </w:pPr>
      <w:r w:rsidRPr="007A62D2">
        <w:t>}</w:t>
      </w:r>
    </w:p>
    <w:p w14:paraId="7C29A6B7" w14:textId="77777777" w:rsidR="006269ED" w:rsidRPr="007A62D2" w:rsidRDefault="006269ED" w:rsidP="006269ED">
      <w:pPr>
        <w:pStyle w:val="PL"/>
        <w:shd w:val="clear" w:color="auto" w:fill="E6E6E6"/>
      </w:pPr>
    </w:p>
    <w:p w14:paraId="64EDB24A" w14:textId="77777777" w:rsidR="006269ED" w:rsidRPr="007A62D2" w:rsidRDefault="006269ED" w:rsidP="006269ED">
      <w:pPr>
        <w:pStyle w:val="PL"/>
        <w:shd w:val="clear" w:color="auto" w:fill="E6E6E6"/>
      </w:pPr>
      <w:r w:rsidRPr="007A62D2">
        <w:t>PDCP-Parameters-v1430 ::=</w:t>
      </w:r>
      <w:r w:rsidRPr="007A62D2">
        <w:tab/>
      </w:r>
      <w:r w:rsidRPr="007A62D2">
        <w:tab/>
      </w:r>
      <w:r w:rsidRPr="007A62D2">
        <w:tab/>
      </w:r>
      <w:r w:rsidRPr="007A62D2">
        <w:tab/>
        <w:t>SEQUENCE {</w:t>
      </w:r>
    </w:p>
    <w:p w14:paraId="0DDDABCF" w14:textId="77777777" w:rsidR="006269ED" w:rsidRPr="007A62D2" w:rsidRDefault="006269ED" w:rsidP="006269ED">
      <w:pPr>
        <w:pStyle w:val="PL"/>
        <w:shd w:val="clear" w:color="auto" w:fill="E6E6E6"/>
      </w:pPr>
      <w:r w:rsidRPr="007A62D2">
        <w:tab/>
        <w:t>supportedUplinkOnlyROHC-Profiles-r14</w:t>
      </w:r>
      <w:r w:rsidRPr="007A62D2">
        <w:tab/>
      </w:r>
      <w:r w:rsidRPr="007A62D2">
        <w:tab/>
        <w:t>SEQUENCE {</w:t>
      </w:r>
    </w:p>
    <w:p w14:paraId="0C14DF65" w14:textId="77777777" w:rsidR="006269ED" w:rsidRPr="007A62D2" w:rsidRDefault="006269ED" w:rsidP="006269ED">
      <w:pPr>
        <w:pStyle w:val="PL"/>
        <w:shd w:val="clear" w:color="auto" w:fill="E6E6E6"/>
      </w:pPr>
      <w:r w:rsidRPr="007A62D2">
        <w:tab/>
      </w:r>
      <w:r w:rsidRPr="007A62D2">
        <w:tab/>
        <w:t>profile0x0006-r14</w:t>
      </w:r>
      <w:r w:rsidRPr="007A62D2">
        <w:tab/>
      </w:r>
      <w:r w:rsidRPr="007A62D2">
        <w:tab/>
      </w:r>
      <w:r w:rsidRPr="007A62D2">
        <w:tab/>
      </w:r>
      <w:r w:rsidRPr="007A62D2">
        <w:tab/>
      </w:r>
      <w:r w:rsidRPr="007A62D2">
        <w:tab/>
      </w:r>
      <w:r w:rsidRPr="007A62D2">
        <w:tab/>
        <w:t>BOOLEAN</w:t>
      </w:r>
    </w:p>
    <w:p w14:paraId="17CAEC34" w14:textId="77777777" w:rsidR="006269ED" w:rsidRPr="007A62D2" w:rsidRDefault="006269ED" w:rsidP="006269ED">
      <w:pPr>
        <w:pStyle w:val="PL"/>
        <w:shd w:val="clear" w:color="auto" w:fill="E6E6E6"/>
      </w:pPr>
      <w:r w:rsidRPr="007A62D2">
        <w:tab/>
        <w:t>},</w:t>
      </w:r>
    </w:p>
    <w:p w14:paraId="5ED43771" w14:textId="77777777" w:rsidR="006269ED" w:rsidRPr="007A62D2" w:rsidRDefault="006269ED" w:rsidP="006269ED">
      <w:pPr>
        <w:pStyle w:val="PL"/>
        <w:shd w:val="clear" w:color="auto" w:fill="E6E6E6"/>
      </w:pPr>
      <w:r w:rsidRPr="007A62D2">
        <w:tab/>
        <w:t>maxNumberROHC-ContextSessions-r14</w:t>
      </w:r>
      <w:r w:rsidRPr="007A62D2">
        <w:tab/>
      </w:r>
      <w:r w:rsidRPr="007A62D2">
        <w:tab/>
        <w:t>ENUMERATED {</w:t>
      </w:r>
    </w:p>
    <w:p w14:paraId="0E5FDED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0EF5A4F2"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00C59788"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3752F80D" w14:textId="77777777" w:rsidR="006269ED" w:rsidRPr="007A62D2" w:rsidRDefault="006269ED" w:rsidP="006269ED">
      <w:pPr>
        <w:pStyle w:val="PL"/>
        <w:shd w:val="clear" w:color="auto" w:fill="E6E6E6"/>
      </w:pPr>
      <w:r w:rsidRPr="007A62D2">
        <w:t>}</w:t>
      </w:r>
    </w:p>
    <w:p w14:paraId="0502D4AF" w14:textId="77777777" w:rsidR="006269ED" w:rsidRPr="007A62D2" w:rsidRDefault="006269ED" w:rsidP="006269ED">
      <w:pPr>
        <w:pStyle w:val="PL"/>
        <w:shd w:val="clear" w:color="auto" w:fill="E6E6E6"/>
      </w:pPr>
    </w:p>
    <w:p w14:paraId="58A5E0DD" w14:textId="77777777" w:rsidR="006269ED" w:rsidRPr="007A62D2" w:rsidRDefault="006269ED" w:rsidP="006269ED">
      <w:pPr>
        <w:pStyle w:val="PL"/>
        <w:shd w:val="clear" w:color="auto" w:fill="E6E6E6"/>
      </w:pPr>
      <w:r w:rsidRPr="007A62D2">
        <w:t>PDCP-Parameters-v1530 ::=</w:t>
      </w:r>
      <w:r w:rsidRPr="007A62D2">
        <w:tab/>
      </w:r>
      <w:r w:rsidRPr="007A62D2">
        <w:tab/>
      </w:r>
      <w:r w:rsidRPr="007A62D2">
        <w:tab/>
        <w:t>SEQUENCE {</w:t>
      </w:r>
    </w:p>
    <w:p w14:paraId="6EB06D54" w14:textId="77777777" w:rsidR="006269ED" w:rsidRPr="007A62D2" w:rsidRDefault="006269ED" w:rsidP="006269ED">
      <w:pPr>
        <w:pStyle w:val="PL"/>
        <w:shd w:val="clear" w:color="auto" w:fill="E6E6E6"/>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14:paraId="015F10B4" w14:textId="77777777" w:rsidR="006269ED" w:rsidRPr="007A62D2" w:rsidRDefault="006269ED" w:rsidP="006269ED">
      <w:pPr>
        <w:pStyle w:val="PL"/>
        <w:shd w:val="clear" w:color="auto" w:fill="E6E6E6"/>
      </w:pPr>
      <w:r w:rsidRPr="007A62D2">
        <w:tab/>
        <w:t>pdcp-Duplication-r15</w:t>
      </w:r>
      <w:r w:rsidRPr="007A62D2">
        <w:tab/>
      </w:r>
      <w:r w:rsidRPr="007A62D2">
        <w:tab/>
      </w:r>
      <w:r w:rsidRPr="007A62D2">
        <w:tab/>
      </w:r>
      <w:r w:rsidRPr="007A62D2">
        <w:tab/>
        <w:t>ENUMERATED {supported}</w:t>
      </w:r>
      <w:r w:rsidRPr="007A62D2">
        <w:tab/>
      </w:r>
      <w:r w:rsidRPr="007A62D2">
        <w:tab/>
        <w:t>OPTIONAL</w:t>
      </w:r>
    </w:p>
    <w:p w14:paraId="37106D22" w14:textId="77777777" w:rsidR="006269ED" w:rsidRPr="007A62D2" w:rsidRDefault="006269ED" w:rsidP="006269ED">
      <w:pPr>
        <w:pStyle w:val="PL"/>
        <w:shd w:val="clear" w:color="auto" w:fill="E6E6E6"/>
      </w:pPr>
      <w:r w:rsidRPr="007A62D2">
        <w:t>}</w:t>
      </w:r>
    </w:p>
    <w:p w14:paraId="0C377D7C" w14:textId="77777777" w:rsidR="006269ED" w:rsidRPr="007A62D2" w:rsidRDefault="006269ED" w:rsidP="006269ED">
      <w:pPr>
        <w:pStyle w:val="PL"/>
        <w:shd w:val="clear" w:color="auto" w:fill="E6E6E6"/>
      </w:pPr>
    </w:p>
    <w:p w14:paraId="47D5AB9A" w14:textId="77777777" w:rsidR="006269ED" w:rsidRPr="007A62D2" w:rsidRDefault="006269ED" w:rsidP="006269ED">
      <w:pPr>
        <w:pStyle w:val="PL"/>
        <w:shd w:val="clear" w:color="auto" w:fill="E6E6E6"/>
      </w:pPr>
      <w:r w:rsidRPr="007A62D2">
        <w:t>SupportedUDC-r15 ::=</w:t>
      </w:r>
      <w:r w:rsidRPr="007A62D2">
        <w:tab/>
      </w:r>
      <w:r w:rsidRPr="007A62D2">
        <w:tab/>
      </w:r>
      <w:r w:rsidRPr="007A62D2">
        <w:tab/>
      </w:r>
      <w:r w:rsidRPr="007A62D2">
        <w:tab/>
        <w:t>SEQUENCE {</w:t>
      </w:r>
    </w:p>
    <w:p w14:paraId="6B251D91" w14:textId="77777777" w:rsidR="006269ED" w:rsidRPr="007A62D2" w:rsidRDefault="006269ED" w:rsidP="006269ED">
      <w:pPr>
        <w:pStyle w:val="PL"/>
        <w:shd w:val="clear" w:color="auto" w:fill="E6E6E6"/>
      </w:pPr>
      <w:r w:rsidRPr="007A62D2">
        <w:tab/>
        <w:t>supportedStandardDic-r15</w:t>
      </w:r>
      <w:r w:rsidRPr="007A62D2">
        <w:tab/>
      </w:r>
      <w:r w:rsidRPr="007A62D2">
        <w:tab/>
      </w:r>
      <w:r w:rsidRPr="007A62D2">
        <w:tab/>
        <w:t>ENUMERATED {supported}</w:t>
      </w:r>
      <w:r w:rsidRPr="007A62D2">
        <w:tab/>
      </w:r>
      <w:r w:rsidRPr="007A62D2">
        <w:tab/>
        <w:t>OPTIONAL,</w:t>
      </w:r>
    </w:p>
    <w:p w14:paraId="09EC2FBA" w14:textId="77777777" w:rsidR="006269ED" w:rsidRPr="007A62D2" w:rsidRDefault="006269ED" w:rsidP="006269ED">
      <w:pPr>
        <w:pStyle w:val="PL"/>
        <w:shd w:val="clear" w:color="auto" w:fill="E6E6E6"/>
      </w:pPr>
      <w:r w:rsidRPr="007A62D2">
        <w:tab/>
        <w:t>supportedOperatorDic-r15</w:t>
      </w:r>
      <w:r w:rsidRPr="007A62D2">
        <w:tab/>
      </w:r>
      <w:r w:rsidRPr="007A62D2">
        <w:tab/>
      </w:r>
      <w:r w:rsidRPr="007A62D2">
        <w:tab/>
        <w:t>SupportedOperatorDic-r15</w:t>
      </w:r>
      <w:r w:rsidRPr="007A62D2">
        <w:tab/>
        <w:t>OPTIONAL</w:t>
      </w:r>
    </w:p>
    <w:p w14:paraId="44EFA359" w14:textId="77777777" w:rsidR="006269ED" w:rsidRPr="007A62D2" w:rsidRDefault="006269ED" w:rsidP="006269ED">
      <w:pPr>
        <w:pStyle w:val="PL"/>
        <w:shd w:val="clear" w:color="auto" w:fill="E6E6E6"/>
      </w:pPr>
      <w:r w:rsidRPr="007A62D2">
        <w:t>}</w:t>
      </w:r>
    </w:p>
    <w:p w14:paraId="385A70B0" w14:textId="77777777" w:rsidR="006269ED" w:rsidRPr="007A62D2" w:rsidRDefault="006269ED" w:rsidP="006269ED">
      <w:pPr>
        <w:pStyle w:val="PL"/>
        <w:shd w:val="clear" w:color="auto" w:fill="E6E6E6"/>
      </w:pPr>
    </w:p>
    <w:p w14:paraId="00A1E43C" w14:textId="77777777" w:rsidR="006269ED" w:rsidRPr="007A62D2" w:rsidRDefault="006269ED" w:rsidP="006269ED">
      <w:pPr>
        <w:pStyle w:val="PL"/>
        <w:shd w:val="clear" w:color="auto" w:fill="E6E6E6"/>
      </w:pPr>
      <w:r w:rsidRPr="007A62D2">
        <w:t>SupportedOperatorDic-r15 ::=</w:t>
      </w:r>
      <w:r w:rsidRPr="007A62D2">
        <w:tab/>
      </w:r>
      <w:r w:rsidRPr="007A62D2">
        <w:tab/>
        <w:t>SEQUENCE {</w:t>
      </w:r>
    </w:p>
    <w:p w14:paraId="5DBD9289" w14:textId="77777777" w:rsidR="006269ED" w:rsidRPr="007A62D2" w:rsidRDefault="006269ED" w:rsidP="006269ED">
      <w:pPr>
        <w:pStyle w:val="PL"/>
        <w:shd w:val="clear" w:color="auto" w:fill="E6E6E6"/>
      </w:pPr>
      <w:r w:rsidRPr="007A62D2">
        <w:tab/>
        <w:t>versionOfDictionary-r15</w:t>
      </w:r>
      <w:r w:rsidRPr="007A62D2">
        <w:tab/>
      </w:r>
      <w:r w:rsidRPr="007A62D2">
        <w:tab/>
      </w:r>
      <w:r w:rsidRPr="007A62D2">
        <w:tab/>
      </w:r>
      <w:r w:rsidRPr="007A62D2">
        <w:tab/>
        <w:t>INTEGER (0..15),</w:t>
      </w:r>
    </w:p>
    <w:p w14:paraId="4CAB6936" w14:textId="77777777" w:rsidR="006269ED" w:rsidRPr="007A62D2" w:rsidRDefault="006269ED" w:rsidP="006269ED">
      <w:pPr>
        <w:pStyle w:val="PL"/>
        <w:shd w:val="clear" w:color="auto" w:fill="E6E6E6"/>
      </w:pPr>
      <w:r w:rsidRPr="007A62D2">
        <w:tab/>
        <w:t>associatedPLMN-ID-r15</w:t>
      </w:r>
      <w:r w:rsidRPr="007A62D2">
        <w:tab/>
      </w:r>
      <w:r w:rsidRPr="007A62D2">
        <w:tab/>
      </w:r>
      <w:r w:rsidRPr="007A62D2">
        <w:tab/>
      </w:r>
      <w:r w:rsidRPr="007A62D2">
        <w:tab/>
        <w:t>PLMN-Identity</w:t>
      </w:r>
    </w:p>
    <w:p w14:paraId="66F020F2" w14:textId="77777777" w:rsidR="006269ED" w:rsidRPr="007A62D2" w:rsidRDefault="006269ED" w:rsidP="006269ED">
      <w:pPr>
        <w:pStyle w:val="PL"/>
        <w:shd w:val="clear" w:color="auto" w:fill="E6E6E6"/>
      </w:pPr>
      <w:r w:rsidRPr="007A62D2">
        <w:t>}</w:t>
      </w:r>
    </w:p>
    <w:p w14:paraId="252CC612" w14:textId="77777777" w:rsidR="006269ED" w:rsidRPr="007A62D2" w:rsidRDefault="006269ED" w:rsidP="006269ED">
      <w:pPr>
        <w:pStyle w:val="PL"/>
        <w:shd w:val="clear" w:color="auto" w:fill="E6E6E6"/>
      </w:pPr>
    </w:p>
    <w:p w14:paraId="41B7786E" w14:textId="77777777" w:rsidR="006269ED" w:rsidRPr="007A62D2" w:rsidRDefault="006269ED" w:rsidP="006269ED">
      <w:pPr>
        <w:pStyle w:val="PL"/>
        <w:shd w:val="clear" w:color="auto" w:fill="E6E6E6"/>
      </w:pPr>
      <w:r w:rsidRPr="007A62D2">
        <w:t>PhyLayerParameters ::=</w:t>
      </w:r>
      <w:r w:rsidRPr="007A62D2">
        <w:tab/>
      </w:r>
      <w:r w:rsidRPr="007A62D2">
        <w:tab/>
      </w:r>
      <w:r w:rsidRPr="007A62D2">
        <w:tab/>
      </w:r>
      <w:r w:rsidRPr="007A62D2">
        <w:tab/>
        <w:t>SEQUENCE {</w:t>
      </w:r>
    </w:p>
    <w:p w14:paraId="3693F046" w14:textId="77777777" w:rsidR="006269ED" w:rsidRPr="007A62D2" w:rsidRDefault="006269ED" w:rsidP="006269ED">
      <w:pPr>
        <w:pStyle w:val="PL"/>
        <w:shd w:val="clear" w:color="auto" w:fill="E6E6E6"/>
      </w:pPr>
      <w:r w:rsidRPr="007A62D2">
        <w:tab/>
        <w:t>ue-TxAntennaSelectionSupported</w:t>
      </w:r>
      <w:r w:rsidRPr="007A62D2">
        <w:tab/>
      </w:r>
      <w:r w:rsidRPr="007A62D2">
        <w:tab/>
        <w:t>BOOLEAN,</w:t>
      </w:r>
    </w:p>
    <w:p w14:paraId="64757EE0" w14:textId="77777777" w:rsidR="006269ED" w:rsidRPr="007A62D2" w:rsidRDefault="006269ED" w:rsidP="006269ED">
      <w:pPr>
        <w:pStyle w:val="PL"/>
        <w:shd w:val="clear" w:color="auto" w:fill="E6E6E6"/>
      </w:pPr>
      <w:r w:rsidRPr="007A62D2">
        <w:tab/>
        <w:t>ue-SpecificRefSigsSupported</w:t>
      </w:r>
      <w:r w:rsidRPr="007A62D2">
        <w:tab/>
      </w:r>
      <w:r w:rsidRPr="007A62D2">
        <w:tab/>
        <w:t>BOOLEAN</w:t>
      </w:r>
    </w:p>
    <w:p w14:paraId="0A91423A" w14:textId="77777777" w:rsidR="006269ED" w:rsidRPr="007A62D2" w:rsidRDefault="006269ED" w:rsidP="006269ED">
      <w:pPr>
        <w:pStyle w:val="PL"/>
        <w:shd w:val="clear" w:color="auto" w:fill="E6E6E6"/>
      </w:pPr>
      <w:r w:rsidRPr="007A62D2">
        <w:t>}</w:t>
      </w:r>
    </w:p>
    <w:p w14:paraId="01A65F4D" w14:textId="77777777" w:rsidR="006269ED" w:rsidRPr="007A62D2" w:rsidRDefault="006269ED" w:rsidP="006269ED">
      <w:pPr>
        <w:pStyle w:val="PL"/>
        <w:shd w:val="clear" w:color="auto" w:fill="E6E6E6"/>
      </w:pPr>
    </w:p>
    <w:p w14:paraId="66A2B13C" w14:textId="77777777" w:rsidR="006269ED" w:rsidRPr="007A62D2" w:rsidRDefault="006269ED" w:rsidP="006269ED">
      <w:pPr>
        <w:pStyle w:val="PL"/>
        <w:shd w:val="clear" w:color="auto" w:fill="E6E6E6"/>
      </w:pPr>
      <w:r w:rsidRPr="007A62D2">
        <w:t>PhyLayerParameters-v920 ::=</w:t>
      </w:r>
      <w:r w:rsidRPr="007A62D2">
        <w:tab/>
      </w:r>
      <w:r w:rsidRPr="007A62D2">
        <w:tab/>
        <w:t>SEQUENCE {</w:t>
      </w:r>
    </w:p>
    <w:p w14:paraId="0A7647B5" w14:textId="77777777" w:rsidR="006269ED" w:rsidRPr="007A62D2" w:rsidRDefault="006269ED" w:rsidP="006269ED">
      <w:pPr>
        <w:pStyle w:val="PL"/>
        <w:shd w:val="clear" w:color="auto" w:fill="E6E6E6"/>
      </w:pPr>
      <w:r w:rsidRPr="007A62D2">
        <w:tab/>
        <w:t>enhancedDualLayerFDD-r9</w:t>
      </w:r>
      <w:r w:rsidRPr="007A62D2">
        <w:tab/>
      </w:r>
      <w:r w:rsidRPr="007A62D2">
        <w:tab/>
      </w:r>
      <w:r w:rsidRPr="007A62D2">
        <w:tab/>
        <w:t>ENUMERATED {supported}</w:t>
      </w:r>
      <w:r w:rsidRPr="007A62D2">
        <w:tab/>
      </w:r>
      <w:r w:rsidRPr="007A62D2">
        <w:tab/>
      </w:r>
      <w:r w:rsidRPr="007A62D2">
        <w:tab/>
        <w:t>OPTIONAL,</w:t>
      </w:r>
    </w:p>
    <w:p w14:paraId="76A9A1D3" w14:textId="77777777" w:rsidR="006269ED" w:rsidRPr="007A62D2" w:rsidRDefault="006269ED" w:rsidP="006269ED">
      <w:pPr>
        <w:pStyle w:val="PL"/>
        <w:shd w:val="clear" w:color="auto" w:fill="E6E6E6"/>
      </w:pPr>
      <w:r w:rsidRPr="007A62D2">
        <w:tab/>
        <w:t>enhancedDualLayerTDD-r9</w:t>
      </w:r>
      <w:r w:rsidRPr="007A62D2">
        <w:tab/>
      </w:r>
      <w:r w:rsidRPr="007A62D2">
        <w:tab/>
      </w:r>
      <w:r w:rsidRPr="007A62D2">
        <w:tab/>
        <w:t>ENUMERATED {supported}</w:t>
      </w:r>
      <w:r w:rsidRPr="007A62D2">
        <w:tab/>
      </w:r>
      <w:r w:rsidRPr="007A62D2">
        <w:tab/>
      </w:r>
      <w:r w:rsidRPr="007A62D2">
        <w:tab/>
        <w:t>OPTIONAL</w:t>
      </w:r>
    </w:p>
    <w:p w14:paraId="64B208E5" w14:textId="77777777" w:rsidR="006269ED" w:rsidRPr="007A62D2" w:rsidRDefault="006269ED" w:rsidP="006269ED">
      <w:pPr>
        <w:pStyle w:val="PL"/>
        <w:shd w:val="clear" w:color="auto" w:fill="E6E6E6"/>
      </w:pPr>
      <w:r w:rsidRPr="007A62D2">
        <w:t>}</w:t>
      </w:r>
    </w:p>
    <w:p w14:paraId="1D0C331A" w14:textId="77777777" w:rsidR="006269ED" w:rsidRPr="007A62D2" w:rsidRDefault="006269ED" w:rsidP="006269ED">
      <w:pPr>
        <w:pStyle w:val="PL"/>
        <w:shd w:val="clear" w:color="auto" w:fill="E6E6E6"/>
      </w:pPr>
    </w:p>
    <w:p w14:paraId="78113439" w14:textId="77777777" w:rsidR="006269ED" w:rsidRPr="007A62D2" w:rsidRDefault="006269ED" w:rsidP="006269ED">
      <w:pPr>
        <w:pStyle w:val="PL"/>
        <w:shd w:val="clear" w:color="auto" w:fill="E6E6E6"/>
      </w:pPr>
      <w:r w:rsidRPr="007A62D2">
        <w:t>PhyLayerParameters-v9d0 ::=</w:t>
      </w:r>
      <w:r w:rsidRPr="007A62D2">
        <w:tab/>
      </w:r>
      <w:r w:rsidRPr="007A62D2">
        <w:tab/>
      </w:r>
      <w:r w:rsidRPr="007A62D2">
        <w:tab/>
        <w:t>SEQUENCE {</w:t>
      </w:r>
    </w:p>
    <w:p w14:paraId="470D6F5C" w14:textId="77777777" w:rsidR="006269ED" w:rsidRPr="007A62D2" w:rsidRDefault="006269ED" w:rsidP="006269ED">
      <w:pPr>
        <w:pStyle w:val="PL"/>
        <w:shd w:val="clear" w:color="auto" w:fill="E6E6E6"/>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975F19D" w14:textId="77777777" w:rsidR="006269ED" w:rsidRPr="007A62D2" w:rsidRDefault="006269ED" w:rsidP="006269ED">
      <w:pPr>
        <w:pStyle w:val="PL"/>
        <w:shd w:val="clear" w:color="auto" w:fill="E6E6E6"/>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CC30207" w14:textId="77777777" w:rsidR="006269ED" w:rsidRPr="007A62D2" w:rsidRDefault="006269ED" w:rsidP="006269ED">
      <w:pPr>
        <w:pStyle w:val="PL"/>
        <w:shd w:val="clear" w:color="auto" w:fill="E6E6E6"/>
      </w:pPr>
      <w:r w:rsidRPr="007A62D2">
        <w:t>}</w:t>
      </w:r>
    </w:p>
    <w:p w14:paraId="1031B943" w14:textId="77777777" w:rsidR="006269ED" w:rsidRPr="007A62D2" w:rsidRDefault="006269ED" w:rsidP="006269ED">
      <w:pPr>
        <w:pStyle w:val="PL"/>
        <w:shd w:val="clear" w:color="auto" w:fill="E6E6E6"/>
      </w:pPr>
    </w:p>
    <w:p w14:paraId="5E9CF669" w14:textId="77777777" w:rsidR="006269ED" w:rsidRPr="007A62D2" w:rsidRDefault="006269ED" w:rsidP="006269ED">
      <w:pPr>
        <w:pStyle w:val="PL"/>
        <w:shd w:val="clear" w:color="auto" w:fill="E6E6E6"/>
      </w:pPr>
      <w:r w:rsidRPr="007A62D2">
        <w:t>PhyLayerParameters-v1020 ::=</w:t>
      </w:r>
      <w:r w:rsidRPr="007A62D2">
        <w:tab/>
      </w:r>
      <w:r w:rsidRPr="007A62D2">
        <w:tab/>
      </w:r>
      <w:r w:rsidRPr="007A62D2">
        <w:tab/>
        <w:t>SEQUENCE {</w:t>
      </w:r>
    </w:p>
    <w:p w14:paraId="46A60764" w14:textId="77777777" w:rsidR="006269ED" w:rsidRPr="007A62D2" w:rsidRDefault="006269ED" w:rsidP="006269ED">
      <w:pPr>
        <w:pStyle w:val="PL"/>
        <w:shd w:val="clear" w:color="auto" w:fill="E6E6E6"/>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A765AB9" w14:textId="77777777" w:rsidR="006269ED" w:rsidRPr="007A62D2" w:rsidRDefault="006269ED" w:rsidP="006269ED">
      <w:pPr>
        <w:pStyle w:val="PL"/>
        <w:shd w:val="clear" w:color="auto" w:fill="E6E6E6"/>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9834B6A" w14:textId="77777777" w:rsidR="006269ED" w:rsidRPr="007A62D2" w:rsidRDefault="006269ED" w:rsidP="006269ED">
      <w:pPr>
        <w:pStyle w:val="PL"/>
        <w:shd w:val="clear" w:color="auto" w:fill="E6E6E6"/>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F1040A" w14:textId="77777777" w:rsidR="006269ED" w:rsidRPr="007A62D2" w:rsidRDefault="006269ED" w:rsidP="006269ED">
      <w:pPr>
        <w:pStyle w:val="PL"/>
        <w:shd w:val="clear" w:color="auto" w:fill="E6E6E6"/>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534C800" w14:textId="77777777" w:rsidR="006269ED" w:rsidRPr="007A62D2" w:rsidRDefault="006269ED" w:rsidP="006269ED">
      <w:pPr>
        <w:pStyle w:val="PL"/>
        <w:shd w:val="clear" w:color="auto" w:fill="E6E6E6"/>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4E99612" w14:textId="77777777" w:rsidR="006269ED" w:rsidRPr="007A62D2" w:rsidRDefault="006269ED" w:rsidP="006269ED">
      <w:pPr>
        <w:pStyle w:val="PL"/>
        <w:shd w:val="clear" w:color="auto" w:fill="E6E6E6"/>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02F03DD" w14:textId="77777777" w:rsidR="006269ED" w:rsidRPr="007A62D2" w:rsidRDefault="006269ED" w:rsidP="006269ED">
      <w:pPr>
        <w:pStyle w:val="PL"/>
        <w:shd w:val="clear" w:color="auto" w:fill="E6E6E6"/>
      </w:pPr>
      <w:r w:rsidRPr="007A62D2">
        <w:tab/>
        <w:t>nonContiguousUL-RA-WithinCC-List-r10</w:t>
      </w:r>
      <w:r w:rsidRPr="007A62D2">
        <w:tab/>
        <w:t>NonContiguousUL-RA-WithinCC-List-r10</w:t>
      </w:r>
      <w:r w:rsidRPr="007A62D2">
        <w:tab/>
        <w:t>OPTIONAL</w:t>
      </w:r>
    </w:p>
    <w:p w14:paraId="26B3E82A" w14:textId="77777777" w:rsidR="006269ED" w:rsidRPr="007A62D2" w:rsidRDefault="006269ED" w:rsidP="006269ED">
      <w:pPr>
        <w:pStyle w:val="PL"/>
        <w:shd w:val="clear" w:color="auto" w:fill="E6E6E6"/>
      </w:pPr>
      <w:r w:rsidRPr="007A62D2">
        <w:t>}</w:t>
      </w:r>
    </w:p>
    <w:p w14:paraId="5EDE538C" w14:textId="77777777" w:rsidR="006269ED" w:rsidRPr="007A62D2" w:rsidRDefault="006269ED" w:rsidP="006269ED">
      <w:pPr>
        <w:pStyle w:val="PL"/>
        <w:shd w:val="clear" w:color="auto" w:fill="E6E6E6"/>
      </w:pPr>
    </w:p>
    <w:p w14:paraId="1238043E" w14:textId="77777777" w:rsidR="006269ED" w:rsidRPr="007A62D2" w:rsidRDefault="006269ED" w:rsidP="006269ED">
      <w:pPr>
        <w:pStyle w:val="PL"/>
        <w:shd w:val="clear" w:color="auto" w:fill="E6E6E6"/>
      </w:pPr>
      <w:r w:rsidRPr="007A62D2">
        <w:t>PhyLayerParameters-v1130 ::=</w:t>
      </w:r>
      <w:r w:rsidRPr="007A62D2">
        <w:tab/>
      </w:r>
      <w:r w:rsidRPr="007A62D2">
        <w:tab/>
      </w:r>
      <w:r w:rsidRPr="007A62D2">
        <w:tab/>
        <w:t>SEQUENCE {</w:t>
      </w:r>
    </w:p>
    <w:p w14:paraId="0A0784F6" w14:textId="77777777" w:rsidR="006269ED" w:rsidRPr="007A62D2" w:rsidRDefault="006269ED" w:rsidP="006269ED">
      <w:pPr>
        <w:pStyle w:val="PL"/>
        <w:shd w:val="clear" w:color="auto" w:fill="E6E6E6"/>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D847AF3" w14:textId="77777777" w:rsidR="006269ED" w:rsidRPr="007A62D2" w:rsidRDefault="006269ED" w:rsidP="006269ED">
      <w:pPr>
        <w:pStyle w:val="PL"/>
        <w:shd w:val="clear" w:color="auto" w:fill="E6E6E6"/>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E6DB536" w14:textId="77777777" w:rsidR="006269ED" w:rsidRPr="007A62D2" w:rsidRDefault="006269ED" w:rsidP="006269ED">
      <w:pPr>
        <w:pStyle w:val="PL"/>
        <w:shd w:val="clear" w:color="auto" w:fill="E6E6E6"/>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1CDB8E7" w14:textId="77777777" w:rsidR="006269ED" w:rsidRPr="007A62D2" w:rsidRDefault="006269ED" w:rsidP="006269ED">
      <w:pPr>
        <w:pStyle w:val="PL"/>
        <w:shd w:val="clear" w:color="auto" w:fill="E6E6E6"/>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3B390E" w14:textId="77777777" w:rsidR="006269ED" w:rsidRPr="007A62D2" w:rsidRDefault="006269ED" w:rsidP="006269ED">
      <w:pPr>
        <w:pStyle w:val="PL"/>
        <w:shd w:val="clear" w:color="auto" w:fill="E6E6E6"/>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7089E56" w14:textId="77777777" w:rsidR="006269ED" w:rsidRPr="007A62D2" w:rsidRDefault="006269ED" w:rsidP="006269ED">
      <w:pPr>
        <w:pStyle w:val="PL"/>
        <w:shd w:val="clear" w:color="auto" w:fill="E6E6E6"/>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0AF1154" w14:textId="77777777" w:rsidR="006269ED" w:rsidRPr="007A62D2" w:rsidRDefault="006269ED" w:rsidP="006269ED">
      <w:pPr>
        <w:pStyle w:val="PL"/>
        <w:shd w:val="clear" w:color="auto" w:fill="E6E6E6"/>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7386CF4" w14:textId="77777777" w:rsidR="006269ED" w:rsidRPr="007A62D2" w:rsidRDefault="006269ED" w:rsidP="006269ED">
      <w:pPr>
        <w:pStyle w:val="PL"/>
        <w:shd w:val="clear" w:color="auto" w:fill="E6E6E6"/>
      </w:pPr>
      <w:r w:rsidRPr="007A62D2">
        <w:t>}</w:t>
      </w:r>
    </w:p>
    <w:p w14:paraId="3AB89147" w14:textId="77777777" w:rsidR="006269ED" w:rsidRPr="007A62D2" w:rsidRDefault="006269ED" w:rsidP="006269ED">
      <w:pPr>
        <w:pStyle w:val="PL"/>
        <w:shd w:val="clear" w:color="auto" w:fill="E6E6E6"/>
      </w:pPr>
    </w:p>
    <w:p w14:paraId="55AA12F4" w14:textId="77777777" w:rsidR="006269ED" w:rsidRPr="007A62D2" w:rsidRDefault="006269ED" w:rsidP="006269ED">
      <w:pPr>
        <w:pStyle w:val="PL"/>
        <w:shd w:val="clear" w:color="auto" w:fill="E6E6E6"/>
      </w:pPr>
      <w:r w:rsidRPr="007A62D2">
        <w:t>PhyLayerParameters-v1170 ::=</w:t>
      </w:r>
      <w:r w:rsidRPr="007A62D2">
        <w:tab/>
      </w:r>
      <w:r w:rsidRPr="007A62D2">
        <w:tab/>
      </w:r>
      <w:r w:rsidRPr="007A62D2">
        <w:tab/>
        <w:t>SEQUENCE {</w:t>
      </w:r>
    </w:p>
    <w:p w14:paraId="78A60363" w14:textId="77777777" w:rsidR="006269ED" w:rsidRPr="007A62D2" w:rsidRDefault="006269ED" w:rsidP="006269ED">
      <w:pPr>
        <w:pStyle w:val="PL"/>
        <w:shd w:val="clear" w:color="auto" w:fill="E6E6E6"/>
      </w:pPr>
      <w:r w:rsidRPr="007A62D2">
        <w:tab/>
        <w:t>interBandTDD-CA-WithDifferentConfig-r11</w:t>
      </w:r>
      <w:r w:rsidRPr="007A62D2">
        <w:tab/>
        <w:t>BIT STRING (SIZE (2))</w:t>
      </w:r>
      <w:r w:rsidRPr="007A62D2">
        <w:tab/>
      </w:r>
      <w:r w:rsidRPr="007A62D2">
        <w:tab/>
      </w:r>
      <w:r w:rsidRPr="007A62D2">
        <w:tab/>
        <w:t>OPTIONAL</w:t>
      </w:r>
    </w:p>
    <w:p w14:paraId="13DCEA9F" w14:textId="77777777" w:rsidR="006269ED" w:rsidRPr="007A62D2" w:rsidRDefault="006269ED" w:rsidP="006269ED">
      <w:pPr>
        <w:pStyle w:val="PL"/>
        <w:shd w:val="clear" w:color="auto" w:fill="E6E6E6"/>
      </w:pPr>
      <w:r w:rsidRPr="007A62D2">
        <w:t>}</w:t>
      </w:r>
    </w:p>
    <w:p w14:paraId="1D21A0C4" w14:textId="77777777" w:rsidR="006269ED" w:rsidRPr="007A62D2" w:rsidRDefault="006269ED" w:rsidP="006269ED">
      <w:pPr>
        <w:pStyle w:val="PL"/>
        <w:shd w:val="clear" w:color="auto" w:fill="E6E6E6"/>
      </w:pPr>
    </w:p>
    <w:p w14:paraId="2E21523A" w14:textId="77777777" w:rsidR="006269ED" w:rsidRPr="007A62D2" w:rsidRDefault="006269ED" w:rsidP="006269ED">
      <w:pPr>
        <w:pStyle w:val="PL"/>
        <w:shd w:val="clear" w:color="auto" w:fill="E6E6E6"/>
      </w:pPr>
      <w:r w:rsidRPr="007A62D2">
        <w:t>PhyLayerParameters-v1250 ::=</w:t>
      </w:r>
      <w:r w:rsidRPr="007A62D2">
        <w:tab/>
      </w:r>
      <w:r w:rsidRPr="007A62D2">
        <w:tab/>
      </w:r>
      <w:r w:rsidRPr="007A62D2">
        <w:tab/>
        <w:t>SEQUENCE {</w:t>
      </w:r>
    </w:p>
    <w:p w14:paraId="4F5C3870" w14:textId="77777777" w:rsidR="006269ED" w:rsidRPr="007A62D2" w:rsidRDefault="006269ED" w:rsidP="006269ED">
      <w:pPr>
        <w:pStyle w:val="PL"/>
        <w:shd w:val="clear" w:color="auto" w:fill="E6E6E6"/>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FEDF176" w14:textId="77777777" w:rsidR="006269ED" w:rsidRPr="007A62D2" w:rsidRDefault="006269ED" w:rsidP="006269ED">
      <w:pPr>
        <w:pStyle w:val="PL"/>
        <w:shd w:val="clear" w:color="auto" w:fill="E6E6E6"/>
      </w:pPr>
      <w:r w:rsidRPr="007A62D2">
        <w:tab/>
        <w:t>enhanced-4TxCodebook</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t>ENUMERATED {supported}</w:t>
      </w:r>
      <w:r w:rsidRPr="007A62D2">
        <w:rPr>
          <w:rFonts w:eastAsia="SimSun"/>
        </w:rPr>
        <w:tab/>
      </w:r>
      <w:r w:rsidRPr="007A62D2">
        <w:rPr>
          <w:rFonts w:eastAsia="SimSun"/>
        </w:rPr>
        <w:tab/>
      </w:r>
      <w:r w:rsidRPr="007A62D2">
        <w:rPr>
          <w:rFonts w:eastAsia="SimSun"/>
        </w:rPr>
        <w:tab/>
        <w:t>OPTIONAL,</w:t>
      </w:r>
    </w:p>
    <w:p w14:paraId="06550E5E" w14:textId="77777777" w:rsidR="006269ED" w:rsidRPr="007A62D2" w:rsidRDefault="006269ED" w:rsidP="006269ED">
      <w:pPr>
        <w:pStyle w:val="PL"/>
        <w:shd w:val="clear" w:color="auto" w:fill="E6E6E6"/>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14:paraId="0814DF1A" w14:textId="77777777" w:rsidR="006269ED" w:rsidRPr="007A62D2" w:rsidRDefault="006269ED" w:rsidP="006269ED">
      <w:pPr>
        <w:pStyle w:val="PL"/>
        <w:shd w:val="clear" w:color="auto" w:fill="E6E6E6"/>
        <w:rPr>
          <w:rFonts w:eastAsia="SimSun"/>
        </w:rPr>
      </w:pPr>
      <w:r w:rsidRPr="007A62D2">
        <w:rPr>
          <w:rFonts w:eastAsia="SimSun"/>
        </w:rPr>
        <w:tab/>
        <w:t>phy-TDD-ReConfig-TDD-PCell-r12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23BFAFB4" w14:textId="77777777" w:rsidR="006269ED" w:rsidRPr="007A62D2" w:rsidRDefault="006269ED" w:rsidP="006269ED">
      <w:pPr>
        <w:pStyle w:val="PL"/>
        <w:shd w:val="clear" w:color="auto" w:fill="E6E6E6"/>
        <w:rPr>
          <w:rFonts w:eastAsia="SimSun"/>
        </w:rPr>
      </w:pPr>
      <w:r w:rsidRPr="007A62D2">
        <w:rPr>
          <w:rFonts w:eastAsia="SimSun"/>
        </w:rPr>
        <w:tab/>
        <w:t>phy-TDD-ReConfig-FDD-PCell-r12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0BC45C45" w14:textId="77777777" w:rsidR="006269ED" w:rsidRPr="007A62D2" w:rsidRDefault="006269ED" w:rsidP="006269ED">
      <w:pPr>
        <w:pStyle w:val="PL"/>
        <w:shd w:val="clear" w:color="auto" w:fill="E6E6E6"/>
        <w:rPr>
          <w:rFonts w:eastAsia="SimSun"/>
        </w:rPr>
      </w:pPr>
      <w:r w:rsidRPr="007A62D2">
        <w:tab/>
        <w:t>pusch-FeedbackMode</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r>
      <w:r w:rsidRPr="007A62D2">
        <w:tab/>
        <w:t>ENUMERATED {supported}</w:t>
      </w:r>
      <w:r w:rsidRPr="007A62D2">
        <w:rPr>
          <w:rFonts w:eastAsia="SimSun"/>
        </w:rPr>
        <w:tab/>
      </w:r>
      <w:r w:rsidRPr="007A62D2">
        <w:rPr>
          <w:rFonts w:eastAsia="SimSun"/>
        </w:rPr>
        <w:tab/>
      </w:r>
      <w:r w:rsidRPr="007A62D2">
        <w:rPr>
          <w:rFonts w:eastAsia="SimSun"/>
        </w:rPr>
        <w:tab/>
        <w:t>OPTIONAL,</w:t>
      </w:r>
    </w:p>
    <w:p w14:paraId="0714684F" w14:textId="77777777" w:rsidR="006269ED" w:rsidRPr="007A62D2" w:rsidRDefault="006269ED" w:rsidP="006269ED">
      <w:pPr>
        <w:pStyle w:val="PL"/>
        <w:shd w:val="clear" w:color="auto" w:fill="E6E6E6"/>
        <w:rPr>
          <w:rFonts w:eastAsia="SimSun"/>
        </w:rPr>
      </w:pPr>
      <w:r w:rsidRPr="007A62D2">
        <w:rPr>
          <w:rFonts w:eastAsia="SimSun"/>
        </w:rPr>
        <w:tab/>
        <w:t>pusch-SRS-</w:t>
      </w:r>
      <w:r w:rsidRPr="007A62D2">
        <w:t>PowerControl</w:t>
      </w:r>
      <w:r w:rsidRPr="007A62D2">
        <w:rPr>
          <w:rFonts w:eastAsia="SimSun"/>
        </w:rPr>
        <w:t>-</w:t>
      </w:r>
      <w:r w:rsidRPr="007A62D2">
        <w:t>SubframeSet-r12</w:t>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34F25CBE" w14:textId="77777777" w:rsidR="006269ED" w:rsidRPr="007A62D2" w:rsidRDefault="006269ED" w:rsidP="006269ED">
      <w:pPr>
        <w:pStyle w:val="PL"/>
        <w:shd w:val="clear" w:color="auto" w:fill="E6E6E6"/>
      </w:pPr>
      <w:r w:rsidRPr="007A62D2">
        <w:rPr>
          <w:rFonts w:eastAsia="SimSun"/>
        </w:rPr>
        <w:tab/>
        <w:t>csi-SubframeSet-r12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r w:rsidRPr="007A62D2">
        <w:t>,</w:t>
      </w:r>
    </w:p>
    <w:p w14:paraId="50DCA7C9" w14:textId="77777777" w:rsidR="006269ED" w:rsidRPr="007A62D2" w:rsidRDefault="006269ED" w:rsidP="006269ED">
      <w:pPr>
        <w:pStyle w:val="PL"/>
        <w:shd w:val="clear" w:color="auto" w:fill="E6E6E6"/>
      </w:pPr>
      <w:r w:rsidRPr="007A62D2">
        <w:tab/>
        <w:t>noResourceRestrictionForTTIBundling-r12</w:t>
      </w:r>
      <w:r w:rsidRPr="007A62D2">
        <w:tab/>
        <w:t>ENUMERATED {supported}</w:t>
      </w:r>
      <w:r w:rsidRPr="007A62D2">
        <w:tab/>
      </w:r>
      <w:r w:rsidRPr="007A62D2">
        <w:tab/>
      </w:r>
      <w:r w:rsidRPr="007A62D2">
        <w:tab/>
        <w:t>OPTIONAL,</w:t>
      </w:r>
    </w:p>
    <w:p w14:paraId="3C1D9DCA" w14:textId="77777777" w:rsidR="006269ED" w:rsidRPr="007A62D2" w:rsidRDefault="006269ED" w:rsidP="006269ED">
      <w:pPr>
        <w:pStyle w:val="PL"/>
        <w:shd w:val="clear" w:color="auto" w:fill="E6E6E6"/>
        <w:rPr>
          <w:rFonts w:eastAsia="SimSun"/>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SimSun"/>
        </w:rPr>
        <w:t>,</w:t>
      </w:r>
    </w:p>
    <w:p w14:paraId="573B2B11" w14:textId="77777777" w:rsidR="006269ED" w:rsidRPr="007A62D2" w:rsidRDefault="006269ED" w:rsidP="006269ED">
      <w:pPr>
        <w:pStyle w:val="PL"/>
        <w:shd w:val="clear" w:color="auto" w:fill="E6E6E6"/>
      </w:pPr>
      <w:r w:rsidRPr="007A62D2">
        <w:rPr>
          <w:rFonts w:eastAsia="SimSun"/>
        </w:rPr>
        <w:tab/>
        <w:t>naics-Capability-List-r12</w:t>
      </w:r>
      <w:r w:rsidRPr="007A62D2">
        <w:rPr>
          <w:rFonts w:eastAsia="SimSun"/>
        </w:rPr>
        <w:tab/>
      </w:r>
      <w:r w:rsidRPr="007A62D2">
        <w:rPr>
          <w:rFonts w:eastAsia="SimSun"/>
        </w:rPr>
        <w:tab/>
      </w:r>
      <w:r w:rsidRPr="007A62D2">
        <w:rPr>
          <w:rFonts w:eastAsia="SimSun"/>
        </w:rPr>
        <w:tab/>
      </w:r>
      <w:r w:rsidRPr="007A62D2">
        <w:rPr>
          <w:rFonts w:eastAsia="SimSun"/>
        </w:rPr>
        <w:tab/>
        <w:t>NAICS-Capability-List-r12</w:t>
      </w:r>
      <w:r w:rsidRPr="007A62D2">
        <w:tab/>
      </w:r>
      <w:r w:rsidRPr="007A62D2">
        <w:tab/>
      </w:r>
      <w:r w:rsidRPr="007A62D2">
        <w:rPr>
          <w:rFonts w:eastAsia="SimSun"/>
        </w:rPr>
        <w:t>OPTIONAL</w:t>
      </w:r>
    </w:p>
    <w:p w14:paraId="13F01F78" w14:textId="77777777" w:rsidR="006269ED" w:rsidRPr="007A62D2" w:rsidRDefault="006269ED" w:rsidP="006269ED">
      <w:pPr>
        <w:pStyle w:val="PL"/>
        <w:shd w:val="clear" w:color="auto" w:fill="E6E6E6"/>
      </w:pPr>
      <w:r w:rsidRPr="007A62D2">
        <w:t>}</w:t>
      </w:r>
    </w:p>
    <w:p w14:paraId="7DF3EE78" w14:textId="77777777" w:rsidR="006269ED" w:rsidRPr="007A62D2" w:rsidRDefault="006269ED" w:rsidP="006269ED">
      <w:pPr>
        <w:pStyle w:val="PL"/>
        <w:shd w:val="clear" w:color="auto" w:fill="E6E6E6"/>
      </w:pPr>
    </w:p>
    <w:p w14:paraId="1210746C" w14:textId="77777777" w:rsidR="006269ED" w:rsidRPr="007A62D2" w:rsidRDefault="006269ED" w:rsidP="006269ED">
      <w:pPr>
        <w:pStyle w:val="PL"/>
        <w:shd w:val="clear" w:color="auto" w:fill="E6E6E6"/>
      </w:pPr>
      <w:r w:rsidRPr="007A62D2">
        <w:t>PhyLayerParameters-v1280 ::=</w:t>
      </w:r>
      <w:r w:rsidRPr="007A62D2">
        <w:tab/>
      </w:r>
      <w:r w:rsidRPr="007A62D2">
        <w:tab/>
      </w:r>
      <w:r w:rsidRPr="007A62D2">
        <w:tab/>
        <w:t>SEQUENCE {</w:t>
      </w:r>
    </w:p>
    <w:p w14:paraId="1C4F0C68" w14:textId="77777777" w:rsidR="006269ED" w:rsidRPr="007A62D2" w:rsidRDefault="006269ED" w:rsidP="006269ED">
      <w:pPr>
        <w:pStyle w:val="PL"/>
        <w:shd w:val="clear" w:color="auto" w:fill="E6E6E6"/>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14:paraId="1F9BBBF6" w14:textId="77777777" w:rsidR="006269ED" w:rsidRPr="007A62D2" w:rsidRDefault="006269ED" w:rsidP="006269ED">
      <w:pPr>
        <w:pStyle w:val="PL"/>
        <w:shd w:val="clear" w:color="auto" w:fill="E6E6E6"/>
      </w:pPr>
      <w:r w:rsidRPr="007A62D2">
        <w:t>}</w:t>
      </w:r>
    </w:p>
    <w:p w14:paraId="34869F77" w14:textId="77777777" w:rsidR="006269ED" w:rsidRPr="007A62D2" w:rsidRDefault="006269ED" w:rsidP="006269ED">
      <w:pPr>
        <w:pStyle w:val="PL"/>
        <w:shd w:val="clear" w:color="auto" w:fill="E6E6E6"/>
      </w:pPr>
    </w:p>
    <w:p w14:paraId="2BA05C91" w14:textId="77777777" w:rsidR="006269ED" w:rsidRPr="007A62D2" w:rsidRDefault="006269ED" w:rsidP="006269ED">
      <w:pPr>
        <w:pStyle w:val="PL"/>
        <w:shd w:val="clear" w:color="auto" w:fill="E6E6E6"/>
      </w:pPr>
      <w:r w:rsidRPr="007A62D2">
        <w:t>PhyLayerParameters-v1310 ::=</w:t>
      </w:r>
      <w:r w:rsidRPr="007A62D2">
        <w:tab/>
      </w:r>
      <w:r w:rsidRPr="007A62D2">
        <w:tab/>
      </w:r>
      <w:r w:rsidRPr="007A62D2">
        <w:tab/>
        <w:t>SEQUENCE {</w:t>
      </w:r>
    </w:p>
    <w:p w14:paraId="420BF354" w14:textId="77777777" w:rsidR="006269ED" w:rsidRPr="007A62D2" w:rsidRDefault="006269ED" w:rsidP="006269ED">
      <w:pPr>
        <w:pStyle w:val="PL"/>
        <w:shd w:val="clear" w:color="auto" w:fill="E6E6E6"/>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14:paraId="5F82B062" w14:textId="77777777" w:rsidR="006269ED" w:rsidRPr="007A62D2" w:rsidRDefault="006269ED" w:rsidP="006269ED">
      <w:pPr>
        <w:pStyle w:val="PL"/>
        <w:shd w:val="clear" w:color="auto" w:fill="E6E6E6"/>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14:paraId="33B59BC2" w14:textId="77777777" w:rsidR="006269ED" w:rsidRPr="007A62D2" w:rsidRDefault="006269ED" w:rsidP="006269ED">
      <w:pPr>
        <w:pStyle w:val="PL"/>
        <w:shd w:val="clear" w:color="auto" w:fill="E6E6E6"/>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14:paraId="59253A7D" w14:textId="77777777" w:rsidR="006269ED" w:rsidRPr="007A62D2" w:rsidRDefault="006269ED" w:rsidP="006269ED">
      <w:pPr>
        <w:pStyle w:val="PL"/>
        <w:shd w:val="clear" w:color="auto" w:fill="E6E6E6"/>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41C586" w14:textId="77777777" w:rsidR="006269ED" w:rsidRPr="007A62D2" w:rsidRDefault="006269ED" w:rsidP="006269ED">
      <w:pPr>
        <w:pStyle w:val="PL"/>
        <w:shd w:val="clear" w:color="auto" w:fill="E6E6E6"/>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14:paraId="6A435FAC" w14:textId="77777777" w:rsidR="006269ED" w:rsidRPr="007A62D2" w:rsidRDefault="006269ED" w:rsidP="006269ED">
      <w:pPr>
        <w:pStyle w:val="PL"/>
        <w:shd w:val="clear" w:color="auto" w:fill="E6E6E6"/>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BA39F4" w14:textId="77777777" w:rsidR="006269ED" w:rsidRPr="007A62D2" w:rsidRDefault="006269ED" w:rsidP="006269ED">
      <w:pPr>
        <w:pStyle w:val="PL"/>
        <w:shd w:val="clear" w:color="auto" w:fill="E6E6E6"/>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44E11C5" w14:textId="77777777" w:rsidR="006269ED" w:rsidRPr="007A62D2" w:rsidRDefault="006269ED" w:rsidP="006269ED">
      <w:pPr>
        <w:pStyle w:val="PL"/>
        <w:shd w:val="clear" w:color="auto" w:fill="E6E6E6"/>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0C7B07" w14:textId="77777777" w:rsidR="006269ED" w:rsidRPr="007A62D2" w:rsidRDefault="006269ED" w:rsidP="006269ED">
      <w:pPr>
        <w:pStyle w:val="PL"/>
        <w:shd w:val="clear" w:color="auto" w:fill="E6E6E6"/>
      </w:pPr>
      <w:r w:rsidRPr="007A62D2">
        <w:tab/>
        <w:t>spatialBundling-HARQ-ACK-r13</w:t>
      </w:r>
      <w:r w:rsidRPr="007A62D2">
        <w:tab/>
      </w:r>
      <w:r w:rsidRPr="007A62D2">
        <w:tab/>
      </w:r>
      <w:r w:rsidRPr="007A62D2">
        <w:tab/>
        <w:t>ENUMERATED {supported}</w:t>
      </w:r>
      <w:r w:rsidRPr="007A62D2">
        <w:tab/>
      </w:r>
      <w:r w:rsidRPr="007A62D2">
        <w:tab/>
      </w:r>
      <w:r w:rsidRPr="007A62D2">
        <w:tab/>
        <w:t>OPTIONAL,</w:t>
      </w:r>
    </w:p>
    <w:p w14:paraId="33D86175" w14:textId="77777777" w:rsidR="006269ED" w:rsidRPr="007A62D2" w:rsidRDefault="006269ED" w:rsidP="006269ED">
      <w:pPr>
        <w:pStyle w:val="PL"/>
        <w:shd w:val="clear" w:color="auto" w:fill="E6E6E6"/>
      </w:pPr>
      <w:r w:rsidRPr="007A62D2">
        <w:tab/>
        <w:t>supportedBlindDecoding-r13</w:t>
      </w:r>
      <w:r w:rsidRPr="007A62D2">
        <w:tab/>
      </w:r>
      <w:r w:rsidRPr="007A62D2">
        <w:tab/>
      </w:r>
      <w:r w:rsidRPr="007A62D2">
        <w:tab/>
      </w:r>
      <w:r w:rsidRPr="007A62D2">
        <w:tab/>
        <w:t>SEQUENCE {</w:t>
      </w:r>
    </w:p>
    <w:p w14:paraId="0F1F9BE7" w14:textId="77777777" w:rsidR="006269ED" w:rsidRPr="007A62D2" w:rsidRDefault="006269ED" w:rsidP="006269ED">
      <w:pPr>
        <w:pStyle w:val="PL"/>
        <w:shd w:val="clear" w:color="auto" w:fill="E6E6E6"/>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14:paraId="4AACA198" w14:textId="77777777" w:rsidR="006269ED" w:rsidRPr="007A62D2" w:rsidRDefault="006269ED" w:rsidP="006269ED">
      <w:pPr>
        <w:pStyle w:val="PL"/>
        <w:shd w:val="clear" w:color="auto" w:fill="E6E6E6"/>
      </w:pPr>
      <w:r w:rsidRPr="007A62D2">
        <w:tab/>
      </w:r>
      <w:r w:rsidRPr="007A62D2">
        <w:tab/>
        <w:t>pdcch-CandidateReductions-r13</w:t>
      </w:r>
      <w:r w:rsidRPr="007A62D2">
        <w:tab/>
      </w:r>
      <w:r w:rsidRPr="007A62D2">
        <w:tab/>
      </w:r>
      <w:r w:rsidRPr="007A62D2">
        <w:tab/>
        <w:t>ENUMERATED {supported}</w:t>
      </w:r>
      <w:r w:rsidRPr="007A62D2">
        <w:tab/>
      </w:r>
      <w:r w:rsidRPr="007A62D2">
        <w:tab/>
        <w:t>OPTIONAL,</w:t>
      </w:r>
    </w:p>
    <w:p w14:paraId="5BC0124B" w14:textId="77777777" w:rsidR="006269ED" w:rsidRPr="007A62D2" w:rsidRDefault="006269ED" w:rsidP="006269ED">
      <w:pPr>
        <w:pStyle w:val="PL"/>
        <w:shd w:val="clear" w:color="auto" w:fill="E6E6E6"/>
      </w:pPr>
      <w:r w:rsidRPr="007A62D2">
        <w:tab/>
      </w:r>
      <w:r w:rsidRPr="007A62D2">
        <w:tab/>
        <w:t>skipMonitoringDCI-Format0-1A-r13</w:t>
      </w:r>
      <w:r w:rsidRPr="007A62D2">
        <w:tab/>
      </w:r>
      <w:r w:rsidRPr="007A62D2">
        <w:tab/>
        <w:t>ENUMERATED {supported}</w:t>
      </w:r>
      <w:r w:rsidRPr="007A62D2">
        <w:tab/>
      </w:r>
      <w:r w:rsidRPr="007A62D2">
        <w:tab/>
        <w:t>OPTIONAL</w:t>
      </w:r>
    </w:p>
    <w:p w14:paraId="728AAB6C"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CDF48D1" w14:textId="77777777" w:rsidR="006269ED" w:rsidRPr="007A62D2" w:rsidRDefault="006269ED" w:rsidP="006269ED">
      <w:pPr>
        <w:pStyle w:val="PL"/>
        <w:shd w:val="clear" w:color="auto" w:fill="E6E6E6"/>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CF95A0F" w14:textId="77777777" w:rsidR="006269ED" w:rsidRPr="007A62D2" w:rsidRDefault="006269ED" w:rsidP="006269ED">
      <w:pPr>
        <w:pStyle w:val="PL"/>
        <w:shd w:val="clear" w:color="auto" w:fill="E6E6E6"/>
      </w:pPr>
      <w:r w:rsidRPr="007A62D2">
        <w:tab/>
        <w:t>crs-InterfMitigationTM10-r13</w:t>
      </w:r>
      <w:r w:rsidRPr="007A62D2">
        <w:tab/>
      </w:r>
      <w:r w:rsidRPr="007A62D2">
        <w:tab/>
      </w:r>
      <w:r w:rsidRPr="007A62D2">
        <w:tab/>
        <w:t>ENUMERATED {supported}</w:t>
      </w:r>
      <w:r w:rsidRPr="007A62D2">
        <w:tab/>
      </w:r>
      <w:r w:rsidRPr="007A62D2">
        <w:tab/>
      </w:r>
      <w:r w:rsidRPr="007A62D2">
        <w:tab/>
        <w:t>OPTIONAL,</w:t>
      </w:r>
    </w:p>
    <w:p w14:paraId="7500CD02" w14:textId="77777777" w:rsidR="006269ED" w:rsidRPr="007A62D2" w:rsidRDefault="006269ED" w:rsidP="006269ED">
      <w:pPr>
        <w:pStyle w:val="PL"/>
        <w:shd w:val="clear" w:color="auto" w:fill="E6E6E6"/>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14:paraId="3AC5C495" w14:textId="77777777" w:rsidR="006269ED" w:rsidRPr="007A62D2" w:rsidRDefault="006269ED" w:rsidP="006269ED">
      <w:pPr>
        <w:pStyle w:val="PL"/>
        <w:shd w:val="clear" w:color="auto" w:fill="E6E6E6"/>
      </w:pPr>
      <w:r w:rsidRPr="007A62D2">
        <w:t>}</w:t>
      </w:r>
    </w:p>
    <w:p w14:paraId="50134F89" w14:textId="77777777" w:rsidR="006269ED" w:rsidRPr="007A62D2" w:rsidRDefault="006269ED" w:rsidP="006269ED">
      <w:pPr>
        <w:pStyle w:val="PL"/>
        <w:shd w:val="clear" w:color="auto" w:fill="E6E6E6"/>
      </w:pPr>
    </w:p>
    <w:p w14:paraId="0FDF1895" w14:textId="77777777" w:rsidR="006269ED" w:rsidRPr="007A62D2" w:rsidRDefault="006269ED" w:rsidP="006269ED">
      <w:pPr>
        <w:pStyle w:val="PL"/>
        <w:shd w:val="clear" w:color="auto" w:fill="E6E6E6"/>
      </w:pPr>
      <w:r w:rsidRPr="007A62D2">
        <w:t>PhyLayerParameters-v1320 ::=</w:t>
      </w:r>
      <w:r w:rsidRPr="007A62D2">
        <w:tab/>
      </w:r>
      <w:r w:rsidRPr="007A62D2">
        <w:tab/>
      </w:r>
      <w:r w:rsidRPr="007A62D2">
        <w:tab/>
        <w:t>SEQUENCE {</w:t>
      </w:r>
    </w:p>
    <w:p w14:paraId="7CBECF7C" w14:textId="77777777" w:rsidR="006269ED" w:rsidRPr="007A62D2" w:rsidRDefault="006269ED" w:rsidP="006269ED">
      <w:pPr>
        <w:pStyle w:val="PL"/>
        <w:shd w:val="clear" w:color="auto" w:fill="E6E6E6"/>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14:paraId="3F2AD390" w14:textId="77777777" w:rsidR="006269ED" w:rsidRPr="007A62D2" w:rsidRDefault="006269ED" w:rsidP="006269ED">
      <w:pPr>
        <w:pStyle w:val="PL"/>
        <w:shd w:val="clear" w:color="auto" w:fill="E6E6E6"/>
      </w:pPr>
      <w:r w:rsidRPr="007A62D2">
        <w:t>}</w:t>
      </w:r>
    </w:p>
    <w:p w14:paraId="69031D8B" w14:textId="77777777" w:rsidR="006269ED" w:rsidRPr="007A62D2" w:rsidRDefault="006269ED" w:rsidP="006269ED">
      <w:pPr>
        <w:pStyle w:val="PL"/>
        <w:shd w:val="pct10" w:color="auto" w:fill="auto"/>
      </w:pPr>
    </w:p>
    <w:p w14:paraId="37913C5B" w14:textId="77777777" w:rsidR="006269ED" w:rsidRPr="007A62D2" w:rsidRDefault="006269ED" w:rsidP="006269ED">
      <w:pPr>
        <w:pStyle w:val="PL"/>
        <w:shd w:val="pct10" w:color="auto" w:fill="auto"/>
      </w:pPr>
      <w:r w:rsidRPr="007A62D2">
        <w:t>PhyLayerParameters-v1330 ::=</w:t>
      </w:r>
      <w:r w:rsidRPr="007A62D2">
        <w:tab/>
      </w:r>
      <w:r w:rsidRPr="007A62D2">
        <w:tab/>
      </w:r>
      <w:r w:rsidRPr="007A62D2">
        <w:tab/>
        <w:t>SEQUENCE {</w:t>
      </w:r>
    </w:p>
    <w:p w14:paraId="59C5473F" w14:textId="77777777" w:rsidR="006269ED" w:rsidRPr="007A62D2" w:rsidRDefault="006269ED" w:rsidP="006269ED">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14:paraId="004B3413" w14:textId="77777777" w:rsidR="006269ED" w:rsidRPr="007A62D2" w:rsidRDefault="006269ED" w:rsidP="006269ED">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14:paraId="60197DDD" w14:textId="77777777" w:rsidR="006269ED" w:rsidRPr="007A62D2" w:rsidRDefault="006269ED" w:rsidP="006269ED">
      <w:pPr>
        <w:pStyle w:val="PL"/>
        <w:shd w:val="pct10" w:color="auto" w:fill="auto"/>
      </w:pPr>
      <w:r w:rsidRPr="007A62D2">
        <w:tab/>
        <w:t>cch-InterfMitigation-MaxNumCCs-r13</w:t>
      </w:r>
      <w:r w:rsidRPr="007A62D2">
        <w:tab/>
      </w:r>
      <w:r w:rsidRPr="007A62D2">
        <w:tab/>
        <w:t>INTEGER (1.. maxServCell-r13)</w:t>
      </w:r>
      <w:r w:rsidRPr="007A62D2">
        <w:tab/>
        <w:t>OPTIONAL,</w:t>
      </w:r>
    </w:p>
    <w:p w14:paraId="4CFE73A2" w14:textId="77777777" w:rsidR="006269ED" w:rsidRPr="007A62D2" w:rsidRDefault="006269ED" w:rsidP="006269ED">
      <w:pPr>
        <w:pStyle w:val="PL"/>
        <w:shd w:val="pct10" w:color="auto" w:fill="auto"/>
      </w:pPr>
      <w:r w:rsidRPr="007A62D2">
        <w:tab/>
        <w:t>crs-InterfMitigationTM1toTM9-r13</w:t>
      </w:r>
      <w:r w:rsidRPr="007A62D2">
        <w:tab/>
      </w:r>
      <w:r w:rsidRPr="007A62D2">
        <w:tab/>
        <w:t>INTEGER (1.. maxServCell-r13)</w:t>
      </w:r>
      <w:r w:rsidRPr="007A62D2">
        <w:tab/>
        <w:t>OPTIONAL</w:t>
      </w:r>
    </w:p>
    <w:p w14:paraId="58A6E8BD" w14:textId="77777777" w:rsidR="006269ED" w:rsidRPr="007A62D2" w:rsidRDefault="006269ED" w:rsidP="006269ED">
      <w:pPr>
        <w:pStyle w:val="PL"/>
        <w:shd w:val="pct10" w:color="auto" w:fill="auto"/>
      </w:pPr>
      <w:r w:rsidRPr="007A62D2">
        <w:t>}</w:t>
      </w:r>
    </w:p>
    <w:p w14:paraId="163B812A" w14:textId="77777777" w:rsidR="006269ED" w:rsidRPr="007A62D2" w:rsidRDefault="006269ED" w:rsidP="006269ED">
      <w:pPr>
        <w:pStyle w:val="PL"/>
        <w:shd w:val="clear" w:color="auto" w:fill="E6E6E6"/>
      </w:pPr>
      <w:bookmarkStart w:id="13" w:name="_Hlk6667976"/>
    </w:p>
    <w:p w14:paraId="03D6EE52" w14:textId="77777777" w:rsidR="006269ED" w:rsidRPr="007A62D2" w:rsidRDefault="006269ED" w:rsidP="006269ED">
      <w:pPr>
        <w:pStyle w:val="PL"/>
        <w:shd w:val="clear" w:color="auto" w:fill="E6E6E6"/>
      </w:pPr>
      <w:r w:rsidRPr="007A62D2">
        <w:t>PhyLayerParameters-v13e0 ::=</w:t>
      </w:r>
      <w:r w:rsidRPr="007A62D2">
        <w:tab/>
      </w:r>
      <w:r w:rsidRPr="007A62D2">
        <w:tab/>
      </w:r>
      <w:r w:rsidRPr="007A62D2">
        <w:tab/>
        <w:t>SEQUENCE {</w:t>
      </w:r>
    </w:p>
    <w:p w14:paraId="67816CE5" w14:textId="77777777" w:rsidR="006269ED" w:rsidRPr="007A62D2" w:rsidRDefault="006269ED" w:rsidP="006269ED">
      <w:pPr>
        <w:pStyle w:val="PL"/>
        <w:shd w:val="clear" w:color="auto" w:fill="E6E6E6"/>
      </w:pPr>
      <w:r w:rsidRPr="007A62D2">
        <w:tab/>
        <w:t>mimo-UE-Parameters-v13e0</w:t>
      </w:r>
      <w:r w:rsidRPr="007A62D2">
        <w:tab/>
      </w:r>
      <w:r w:rsidRPr="007A62D2">
        <w:tab/>
      </w:r>
      <w:r w:rsidRPr="007A62D2">
        <w:tab/>
      </w:r>
      <w:r w:rsidRPr="007A62D2">
        <w:tab/>
        <w:t>MIMO-UE-Parameters-v13e0</w:t>
      </w:r>
      <w:r w:rsidRPr="007A62D2">
        <w:tab/>
      </w:r>
    </w:p>
    <w:p w14:paraId="6B3B745E" w14:textId="77777777" w:rsidR="006269ED" w:rsidRPr="007A62D2" w:rsidRDefault="006269ED" w:rsidP="006269ED">
      <w:pPr>
        <w:pStyle w:val="PL"/>
        <w:shd w:val="clear" w:color="auto" w:fill="E6E6E6"/>
      </w:pPr>
      <w:r w:rsidRPr="007A62D2">
        <w:t>}</w:t>
      </w:r>
    </w:p>
    <w:bookmarkEnd w:id="13"/>
    <w:p w14:paraId="62EC188E" w14:textId="77777777" w:rsidR="006269ED" w:rsidRPr="007A62D2" w:rsidRDefault="006269ED" w:rsidP="006269ED">
      <w:pPr>
        <w:pStyle w:val="PL"/>
        <w:shd w:val="clear" w:color="auto" w:fill="E6E6E6"/>
      </w:pPr>
    </w:p>
    <w:p w14:paraId="1676FAB2" w14:textId="77777777" w:rsidR="006269ED" w:rsidRPr="007A62D2" w:rsidRDefault="006269ED" w:rsidP="006269ED">
      <w:pPr>
        <w:pStyle w:val="PL"/>
        <w:shd w:val="clear" w:color="auto" w:fill="E6E6E6"/>
      </w:pPr>
      <w:r w:rsidRPr="007A62D2">
        <w:t>PhyLayerParameters-v1430 ::=</w:t>
      </w:r>
      <w:r w:rsidRPr="007A62D2">
        <w:tab/>
      </w:r>
      <w:r w:rsidRPr="007A62D2">
        <w:tab/>
      </w:r>
      <w:r w:rsidRPr="007A62D2">
        <w:tab/>
        <w:t>SEQUENCE {</w:t>
      </w:r>
    </w:p>
    <w:p w14:paraId="6D7C42D9" w14:textId="77777777" w:rsidR="006269ED" w:rsidRPr="007A62D2" w:rsidRDefault="006269ED" w:rsidP="006269ED">
      <w:pPr>
        <w:pStyle w:val="PL"/>
        <w:shd w:val="clear" w:color="auto" w:fill="E6E6E6"/>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31D63E9" w14:textId="77777777" w:rsidR="006269ED" w:rsidRPr="007A62D2" w:rsidRDefault="006269ED" w:rsidP="006269ED">
      <w:pPr>
        <w:pStyle w:val="PL"/>
        <w:shd w:val="clear" w:color="auto" w:fill="E6E6E6"/>
      </w:pPr>
      <w:r w:rsidRPr="007A62D2">
        <w:tab/>
        <w:t>ce-PDSCH-PUSCH-MaxBandwidth-r14</w:t>
      </w:r>
      <w:r w:rsidRPr="007A62D2">
        <w:tab/>
      </w:r>
      <w:r w:rsidRPr="007A62D2">
        <w:tab/>
      </w:r>
      <w:r w:rsidRPr="007A62D2">
        <w:tab/>
        <w:t>ENUMERATED {bw5, bw20}</w:t>
      </w:r>
      <w:r w:rsidRPr="007A62D2">
        <w:tab/>
      </w:r>
      <w:r w:rsidRPr="007A62D2">
        <w:tab/>
      </w:r>
      <w:r w:rsidRPr="007A62D2">
        <w:tab/>
        <w:t>OPTIONAL,</w:t>
      </w:r>
    </w:p>
    <w:p w14:paraId="298EBCD5" w14:textId="77777777" w:rsidR="006269ED" w:rsidRPr="007A62D2" w:rsidRDefault="006269ED" w:rsidP="006269ED">
      <w:pPr>
        <w:pStyle w:val="PL"/>
        <w:shd w:val="clear" w:color="auto" w:fill="E6E6E6"/>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EF1364" w14:textId="77777777" w:rsidR="006269ED" w:rsidRPr="007A62D2" w:rsidRDefault="006269ED" w:rsidP="006269ED">
      <w:pPr>
        <w:pStyle w:val="PL"/>
        <w:shd w:val="clear" w:color="auto" w:fill="E6E6E6"/>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14:paraId="65C7BF43" w14:textId="77777777" w:rsidR="006269ED" w:rsidRPr="007A62D2" w:rsidRDefault="006269ED" w:rsidP="006269ED">
      <w:pPr>
        <w:pStyle w:val="PL"/>
        <w:shd w:val="clear" w:color="auto" w:fill="E6E6E6"/>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14:paraId="3B0168AC" w14:textId="77777777" w:rsidR="006269ED" w:rsidRPr="007A62D2" w:rsidRDefault="006269ED" w:rsidP="006269ED">
      <w:pPr>
        <w:pStyle w:val="PL"/>
        <w:shd w:val="clear" w:color="auto" w:fill="E6E6E6"/>
      </w:pPr>
      <w:r w:rsidRPr="007A62D2">
        <w:tab/>
        <w:t>ce-PDSCH-PUSCH-Enhancement-r14</w:t>
      </w:r>
      <w:r w:rsidRPr="007A62D2">
        <w:tab/>
      </w:r>
      <w:r w:rsidRPr="007A62D2">
        <w:tab/>
      </w:r>
      <w:r w:rsidRPr="007A62D2">
        <w:tab/>
        <w:t>ENUMERATED {supported}</w:t>
      </w:r>
      <w:r w:rsidRPr="007A62D2">
        <w:tab/>
      </w:r>
      <w:r w:rsidRPr="007A62D2">
        <w:tab/>
      </w:r>
      <w:r w:rsidRPr="007A62D2">
        <w:tab/>
        <w:t>OPTIONAL,</w:t>
      </w:r>
    </w:p>
    <w:p w14:paraId="40196793" w14:textId="77777777" w:rsidR="006269ED" w:rsidRPr="007A62D2" w:rsidRDefault="006269ED" w:rsidP="006269ED">
      <w:pPr>
        <w:pStyle w:val="PL"/>
        <w:shd w:val="clear" w:color="auto" w:fill="E6E6E6"/>
      </w:pPr>
      <w:r w:rsidRPr="007A62D2">
        <w:tab/>
        <w:t>ce-SchedulingEnhancement-r14</w:t>
      </w:r>
      <w:r w:rsidRPr="007A62D2">
        <w:tab/>
      </w:r>
      <w:r w:rsidRPr="007A62D2">
        <w:tab/>
      </w:r>
      <w:r w:rsidRPr="007A62D2">
        <w:tab/>
        <w:t>ENUMERATED {supported}</w:t>
      </w:r>
      <w:r w:rsidRPr="007A62D2">
        <w:tab/>
      </w:r>
      <w:r w:rsidRPr="007A62D2">
        <w:tab/>
      </w:r>
      <w:r w:rsidRPr="007A62D2">
        <w:tab/>
        <w:t>OPTIONAL,</w:t>
      </w:r>
    </w:p>
    <w:p w14:paraId="29A74B1E" w14:textId="77777777" w:rsidR="006269ED" w:rsidRPr="007A62D2" w:rsidRDefault="006269ED" w:rsidP="006269ED">
      <w:pPr>
        <w:pStyle w:val="PL"/>
        <w:shd w:val="clear" w:color="auto" w:fill="E6E6E6"/>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1F99A23" w14:textId="77777777" w:rsidR="006269ED" w:rsidRPr="007A62D2" w:rsidRDefault="006269ED" w:rsidP="006269ED">
      <w:pPr>
        <w:pStyle w:val="PL"/>
        <w:shd w:val="clear" w:color="auto" w:fill="E6E6E6"/>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14:paraId="2F9AFB32" w14:textId="77777777" w:rsidR="006269ED" w:rsidRPr="007A62D2" w:rsidRDefault="006269ED" w:rsidP="006269ED">
      <w:pPr>
        <w:pStyle w:val="PL"/>
        <w:shd w:val="clear" w:color="auto" w:fill="E6E6E6"/>
      </w:pPr>
      <w:r w:rsidRPr="007A62D2">
        <w:tab/>
        <w:t>ce-ClosedLoopTxAntennaSelection-r14</w:t>
      </w:r>
      <w:r w:rsidRPr="007A62D2">
        <w:tab/>
      </w:r>
      <w:r w:rsidRPr="007A62D2">
        <w:tab/>
        <w:t>ENUMERATED {supported}</w:t>
      </w:r>
      <w:r w:rsidRPr="007A62D2">
        <w:tab/>
      </w:r>
      <w:r w:rsidRPr="007A62D2">
        <w:tab/>
      </w:r>
      <w:r w:rsidRPr="007A62D2">
        <w:tab/>
        <w:t>OPTIONAL,</w:t>
      </w:r>
    </w:p>
    <w:p w14:paraId="67A375C4" w14:textId="77777777" w:rsidR="006269ED" w:rsidRPr="007A62D2" w:rsidRDefault="006269ED" w:rsidP="006269ED">
      <w:pPr>
        <w:pStyle w:val="PL"/>
        <w:shd w:val="clear" w:color="auto" w:fill="E6E6E6"/>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E9E0C9" w14:textId="77777777" w:rsidR="006269ED" w:rsidRPr="007A62D2" w:rsidRDefault="006269ED" w:rsidP="006269ED">
      <w:pPr>
        <w:pStyle w:val="PL"/>
        <w:shd w:val="clear" w:color="auto" w:fill="E6E6E6"/>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6126CF" w14:textId="77777777" w:rsidR="006269ED" w:rsidRPr="007A62D2" w:rsidRDefault="006269ED" w:rsidP="006269ED">
      <w:pPr>
        <w:pStyle w:val="PL"/>
        <w:shd w:val="clear" w:color="auto" w:fill="E6E6E6"/>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91A97FB" w14:textId="77777777" w:rsidR="006269ED" w:rsidRPr="007A62D2" w:rsidRDefault="006269ED" w:rsidP="006269ED">
      <w:pPr>
        <w:pStyle w:val="PL"/>
        <w:shd w:val="clear" w:color="auto" w:fill="E6E6E6"/>
      </w:pPr>
      <w:r w:rsidRPr="007A62D2">
        <w:tab/>
        <w:t>mimo-UE-Parameters-v1430</w:t>
      </w:r>
      <w:r w:rsidRPr="007A62D2">
        <w:tab/>
      </w:r>
      <w:r w:rsidRPr="007A62D2">
        <w:tab/>
      </w:r>
      <w:r w:rsidRPr="007A62D2">
        <w:tab/>
      </w:r>
      <w:r w:rsidRPr="007A62D2">
        <w:tab/>
        <w:t>MIMO-UE-Parameters-v1430</w:t>
      </w:r>
      <w:r w:rsidRPr="007A62D2">
        <w:tab/>
      </w:r>
      <w:r w:rsidRPr="007A62D2">
        <w:tab/>
        <w:t>OPTIONAL,</w:t>
      </w:r>
    </w:p>
    <w:p w14:paraId="0C456EA6" w14:textId="77777777" w:rsidR="006269ED" w:rsidRPr="007A62D2" w:rsidRDefault="006269ED" w:rsidP="006269ED">
      <w:pPr>
        <w:pStyle w:val="PL"/>
        <w:shd w:val="clear" w:color="auto" w:fill="E6E6E6"/>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14:paraId="5EB29086" w14:textId="77777777" w:rsidR="006269ED" w:rsidRPr="007A62D2" w:rsidRDefault="006269ED" w:rsidP="006269ED">
      <w:pPr>
        <w:pStyle w:val="PL"/>
        <w:shd w:val="clear" w:color="auto" w:fill="E6E6E6"/>
      </w:pPr>
      <w:r w:rsidRPr="007A62D2">
        <w:tab/>
        <w:t>feMBMS-Unicast-Parameters-r14</w:t>
      </w:r>
      <w:r w:rsidRPr="007A62D2">
        <w:tab/>
      </w:r>
      <w:r w:rsidRPr="007A62D2">
        <w:tab/>
      </w:r>
      <w:r w:rsidRPr="007A62D2">
        <w:tab/>
        <w:t>FeMBMS-Unicast-Parameters-r14</w:t>
      </w:r>
      <w:r w:rsidRPr="007A62D2">
        <w:tab/>
        <w:t>OPTIONAL</w:t>
      </w:r>
    </w:p>
    <w:p w14:paraId="035F43B1" w14:textId="77777777" w:rsidR="006269ED" w:rsidRPr="007A62D2" w:rsidRDefault="006269ED" w:rsidP="006269ED">
      <w:pPr>
        <w:pStyle w:val="PL"/>
        <w:shd w:val="clear" w:color="auto" w:fill="E6E6E6"/>
      </w:pPr>
      <w:r w:rsidRPr="007A62D2">
        <w:t>}</w:t>
      </w:r>
    </w:p>
    <w:p w14:paraId="78B49D10" w14:textId="77777777" w:rsidR="006269ED" w:rsidRPr="007A62D2" w:rsidRDefault="006269ED" w:rsidP="006269ED">
      <w:pPr>
        <w:pStyle w:val="PL"/>
        <w:shd w:val="clear" w:color="auto" w:fill="E6E6E6"/>
      </w:pPr>
    </w:p>
    <w:p w14:paraId="43FA5EC1" w14:textId="77777777" w:rsidR="006269ED" w:rsidRPr="007A62D2" w:rsidRDefault="006269ED" w:rsidP="006269ED">
      <w:pPr>
        <w:pStyle w:val="PL"/>
        <w:shd w:val="clear" w:color="auto" w:fill="E6E6E6"/>
      </w:pPr>
      <w:r w:rsidRPr="007A62D2">
        <w:t>PhyLayerParameters-v1450 ::=</w:t>
      </w:r>
      <w:r w:rsidRPr="007A62D2">
        <w:tab/>
      </w:r>
      <w:r w:rsidRPr="007A62D2">
        <w:tab/>
      </w:r>
      <w:r w:rsidRPr="007A62D2">
        <w:tab/>
        <w:t>SEQUENCE {</w:t>
      </w:r>
    </w:p>
    <w:p w14:paraId="7711FA56" w14:textId="77777777" w:rsidR="006269ED" w:rsidRPr="007A62D2" w:rsidRDefault="006269ED" w:rsidP="006269ED">
      <w:pPr>
        <w:pStyle w:val="PL"/>
        <w:shd w:val="clear" w:color="auto" w:fill="E6E6E6"/>
      </w:pPr>
      <w:r w:rsidRPr="007A62D2">
        <w:tab/>
        <w:t>ce-SRS-EnhancementWithoutComb4-r14</w:t>
      </w:r>
      <w:r w:rsidRPr="007A62D2">
        <w:tab/>
      </w:r>
      <w:r w:rsidRPr="007A62D2">
        <w:tab/>
        <w:t>ENUMERATED {supported}</w:t>
      </w:r>
      <w:r w:rsidRPr="007A62D2">
        <w:tab/>
      </w:r>
      <w:r w:rsidRPr="007A62D2">
        <w:tab/>
      </w:r>
      <w:r w:rsidRPr="007A62D2">
        <w:tab/>
        <w:t>OPTIONAL,</w:t>
      </w:r>
    </w:p>
    <w:p w14:paraId="07BDA87C" w14:textId="77777777" w:rsidR="006269ED" w:rsidRPr="007A62D2" w:rsidRDefault="006269ED" w:rsidP="006269ED">
      <w:pPr>
        <w:pStyle w:val="PL"/>
        <w:shd w:val="clear" w:color="auto" w:fill="E6E6E6"/>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1F55E9D" w14:textId="77777777" w:rsidR="006269ED" w:rsidRPr="007A62D2" w:rsidRDefault="006269ED" w:rsidP="006269ED">
      <w:pPr>
        <w:pStyle w:val="PL"/>
        <w:shd w:val="clear" w:color="auto" w:fill="E6E6E6"/>
      </w:pPr>
    </w:p>
    <w:p w14:paraId="0D3B5E0B" w14:textId="77777777" w:rsidR="006269ED" w:rsidRPr="007A62D2" w:rsidRDefault="006269ED" w:rsidP="006269ED">
      <w:pPr>
        <w:pStyle w:val="PL"/>
        <w:shd w:val="clear" w:color="auto" w:fill="E6E6E6"/>
      </w:pPr>
      <w:r w:rsidRPr="007A62D2">
        <w:t>PhyLayerParameters-v1470 ::=</w:t>
      </w:r>
      <w:r w:rsidRPr="007A62D2">
        <w:tab/>
      </w:r>
      <w:r w:rsidRPr="007A62D2">
        <w:tab/>
      </w:r>
      <w:r w:rsidRPr="007A62D2">
        <w:tab/>
        <w:t>SEQUENCE {</w:t>
      </w:r>
    </w:p>
    <w:p w14:paraId="39937788" w14:textId="77777777" w:rsidR="006269ED" w:rsidRPr="007A62D2" w:rsidRDefault="006269ED" w:rsidP="006269ED">
      <w:pPr>
        <w:pStyle w:val="PL"/>
        <w:shd w:val="clear" w:color="auto" w:fill="E6E6E6"/>
      </w:pPr>
      <w:r w:rsidRPr="007A62D2">
        <w:lastRenderedPageBreak/>
        <w:tab/>
        <w:t>mimo-UE-Parameters-v1470</w:t>
      </w:r>
      <w:r w:rsidRPr="007A62D2">
        <w:tab/>
      </w:r>
      <w:r w:rsidRPr="007A62D2">
        <w:tab/>
      </w:r>
      <w:r w:rsidRPr="007A62D2">
        <w:tab/>
      </w:r>
      <w:r w:rsidRPr="007A62D2">
        <w:tab/>
        <w:t>MIMO-UE-Parameters-v1470</w:t>
      </w:r>
      <w:r w:rsidRPr="007A62D2">
        <w:tab/>
      </w:r>
      <w:r w:rsidRPr="007A62D2">
        <w:tab/>
        <w:t>OPTIONAL,</w:t>
      </w:r>
    </w:p>
    <w:p w14:paraId="695D6456" w14:textId="77777777" w:rsidR="006269ED" w:rsidRPr="007A62D2" w:rsidRDefault="006269ED" w:rsidP="006269ED">
      <w:pPr>
        <w:pStyle w:val="PL"/>
        <w:shd w:val="clear" w:color="auto" w:fill="E6E6E6"/>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DF1F78" w14:textId="77777777" w:rsidR="006269ED" w:rsidRPr="007A62D2" w:rsidRDefault="006269ED" w:rsidP="006269ED">
      <w:pPr>
        <w:pStyle w:val="PL"/>
        <w:shd w:val="clear" w:color="auto" w:fill="E6E6E6"/>
      </w:pPr>
      <w:r w:rsidRPr="007A62D2">
        <w:t>}</w:t>
      </w:r>
    </w:p>
    <w:p w14:paraId="10C70B79" w14:textId="77777777" w:rsidR="006269ED" w:rsidRPr="007A62D2" w:rsidRDefault="006269ED" w:rsidP="006269ED">
      <w:pPr>
        <w:pStyle w:val="PL"/>
        <w:shd w:val="clear" w:color="auto" w:fill="E6E6E6"/>
      </w:pPr>
    </w:p>
    <w:p w14:paraId="3F0FE25F" w14:textId="77777777" w:rsidR="006269ED" w:rsidRPr="007A62D2" w:rsidRDefault="006269ED" w:rsidP="006269ED">
      <w:pPr>
        <w:pStyle w:val="PL"/>
        <w:shd w:val="clear" w:color="auto" w:fill="E6E6E6"/>
      </w:pPr>
      <w:r w:rsidRPr="007A62D2">
        <w:t>PhyLayerParameters-v14a0 ::=</w:t>
      </w:r>
      <w:r w:rsidRPr="007A62D2">
        <w:tab/>
      </w:r>
      <w:r w:rsidRPr="007A62D2">
        <w:tab/>
      </w:r>
      <w:r w:rsidRPr="007A62D2">
        <w:tab/>
        <w:t>SEQUENCE {</w:t>
      </w:r>
    </w:p>
    <w:p w14:paraId="5F6C1FF1" w14:textId="77777777" w:rsidR="006269ED" w:rsidRPr="007A62D2" w:rsidRDefault="006269ED" w:rsidP="006269ED">
      <w:pPr>
        <w:pStyle w:val="PL"/>
        <w:shd w:val="clear" w:color="auto" w:fill="E6E6E6"/>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2123AB0" w14:textId="77777777" w:rsidR="006269ED" w:rsidRPr="007A62D2" w:rsidRDefault="006269ED" w:rsidP="006269ED">
      <w:pPr>
        <w:pStyle w:val="PL"/>
        <w:shd w:val="clear" w:color="auto" w:fill="E6E6E6"/>
      </w:pPr>
      <w:r w:rsidRPr="007A62D2">
        <w:t>}</w:t>
      </w:r>
    </w:p>
    <w:p w14:paraId="20625F7C" w14:textId="77777777" w:rsidR="006269ED" w:rsidRPr="007A62D2" w:rsidRDefault="006269ED" w:rsidP="006269ED">
      <w:pPr>
        <w:pStyle w:val="PL"/>
        <w:shd w:val="clear" w:color="auto" w:fill="E6E6E6"/>
      </w:pPr>
    </w:p>
    <w:p w14:paraId="78F5E0F3" w14:textId="77777777" w:rsidR="006269ED" w:rsidRPr="007A62D2" w:rsidRDefault="006269ED" w:rsidP="006269ED">
      <w:pPr>
        <w:pStyle w:val="PL"/>
        <w:shd w:val="clear" w:color="auto" w:fill="E6E6E6"/>
      </w:pPr>
      <w:r w:rsidRPr="007A62D2">
        <w:t>PhyLayerParameters-v1530 ::=</w:t>
      </w:r>
      <w:r w:rsidRPr="007A62D2">
        <w:tab/>
      </w:r>
      <w:r w:rsidRPr="007A62D2">
        <w:tab/>
      </w:r>
      <w:r w:rsidRPr="007A62D2">
        <w:tab/>
        <w:t>SEQUENCE {</w:t>
      </w:r>
    </w:p>
    <w:p w14:paraId="0BC3C05E" w14:textId="77777777" w:rsidR="006269ED" w:rsidRPr="007A62D2" w:rsidRDefault="006269ED" w:rsidP="006269ED">
      <w:pPr>
        <w:pStyle w:val="PL"/>
        <w:shd w:val="clear" w:color="auto" w:fill="E6E6E6"/>
      </w:pPr>
      <w:r w:rsidRPr="007A62D2">
        <w:tab/>
        <w:t xml:space="preserve">stti-SPT-Capabilities-r15 </w:t>
      </w:r>
      <w:r w:rsidRPr="007A62D2">
        <w:tab/>
      </w:r>
      <w:r w:rsidRPr="007A62D2">
        <w:tab/>
      </w:r>
      <w:r w:rsidRPr="007A62D2">
        <w:tab/>
      </w:r>
      <w:r w:rsidRPr="007A62D2">
        <w:tab/>
        <w:t>SEQUENCE {</w:t>
      </w:r>
    </w:p>
    <w:p w14:paraId="6FB793D0" w14:textId="77777777" w:rsidR="006269ED" w:rsidRPr="007A62D2" w:rsidRDefault="006269ED" w:rsidP="006269ED">
      <w:pPr>
        <w:pStyle w:val="PL"/>
        <w:shd w:val="clear" w:color="auto" w:fill="E6E6E6"/>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14:paraId="70AE7F35" w14:textId="77777777" w:rsidR="006269ED" w:rsidRPr="007A62D2" w:rsidRDefault="006269ED" w:rsidP="006269ED">
      <w:pPr>
        <w:pStyle w:val="PL"/>
        <w:shd w:val="clear" w:color="auto" w:fill="E6E6E6"/>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14:paraId="7152FCC7" w14:textId="77777777" w:rsidR="006269ED" w:rsidRPr="007A62D2" w:rsidRDefault="006269ED" w:rsidP="006269ED">
      <w:pPr>
        <w:pStyle w:val="PL"/>
        <w:shd w:val="clear" w:color="auto" w:fill="E6E6E6"/>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14:paraId="17B8471F" w14:textId="77777777" w:rsidR="006269ED" w:rsidRPr="007A62D2" w:rsidRDefault="006269ED" w:rsidP="006269ED">
      <w:pPr>
        <w:pStyle w:val="PL"/>
        <w:shd w:val="clear" w:color="auto" w:fill="E6E6E6"/>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14:paraId="138D283C" w14:textId="77777777" w:rsidR="006269ED" w:rsidRPr="007A62D2" w:rsidRDefault="006269ED" w:rsidP="006269ED">
      <w:pPr>
        <w:pStyle w:val="PL"/>
        <w:shd w:val="clear" w:color="auto" w:fill="E6E6E6"/>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14:paraId="294D5393" w14:textId="77777777" w:rsidR="006269ED" w:rsidRPr="007A62D2" w:rsidRDefault="006269ED" w:rsidP="006269ED">
      <w:pPr>
        <w:pStyle w:val="PL"/>
        <w:shd w:val="clear" w:color="auto" w:fill="E6E6E6"/>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14:paraId="168BF6B6" w14:textId="77777777" w:rsidR="006269ED" w:rsidRPr="007A62D2" w:rsidRDefault="006269ED" w:rsidP="006269ED">
      <w:pPr>
        <w:pStyle w:val="PL"/>
        <w:shd w:val="clear" w:color="auto" w:fill="E6E6E6"/>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14:paraId="12846276" w14:textId="77777777" w:rsidR="006269ED" w:rsidRPr="007A62D2" w:rsidRDefault="006269ED" w:rsidP="006269ED">
      <w:pPr>
        <w:pStyle w:val="PL"/>
        <w:shd w:val="clear" w:color="auto" w:fill="E6E6E6"/>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14:paraId="7BC20123" w14:textId="77777777" w:rsidR="006269ED" w:rsidRPr="007A62D2" w:rsidRDefault="006269ED" w:rsidP="006269ED">
      <w:pPr>
        <w:pStyle w:val="PL"/>
        <w:shd w:val="clear" w:color="auto" w:fill="E6E6E6"/>
      </w:pPr>
      <w:r w:rsidRPr="007A62D2">
        <w:tab/>
      </w:r>
      <w:r w:rsidRPr="007A62D2">
        <w:tab/>
        <w:t>maxLayersSlotOrSubslotPUSCH-r15</w:t>
      </w:r>
      <w:r w:rsidRPr="007A62D2">
        <w:tab/>
      </w:r>
      <w:r w:rsidRPr="007A62D2">
        <w:tab/>
      </w:r>
      <w:r w:rsidRPr="007A62D2">
        <w:tab/>
        <w:t>ENUMERATED {oneLayer,twoLayers,fourLayers}</w:t>
      </w:r>
    </w:p>
    <w:p w14:paraId="5CB2855D" w14:textId="77777777" w:rsidR="006269ED" w:rsidRPr="007A62D2" w:rsidRDefault="006269ED" w:rsidP="006269ED">
      <w:pPr>
        <w:pStyle w:val="PL"/>
        <w:shd w:val="clear" w:color="auto" w:fill="E6E6E6"/>
      </w:pPr>
      <w:r w:rsidRPr="007A62D2">
        <w:tab/>
      </w:r>
      <w:r w:rsidRPr="007A62D2">
        <w:tab/>
        <w:t>OPTIONAL,</w:t>
      </w:r>
    </w:p>
    <w:p w14:paraId="47B31F1F" w14:textId="77777777" w:rsidR="006269ED" w:rsidRPr="007A62D2" w:rsidRDefault="006269ED" w:rsidP="006269ED">
      <w:pPr>
        <w:pStyle w:val="PL"/>
        <w:shd w:val="clear" w:color="auto" w:fill="E6E6E6"/>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14:paraId="3DBDB60A" w14:textId="77777777" w:rsidR="006269ED" w:rsidRPr="007A62D2" w:rsidRDefault="006269ED" w:rsidP="006269ED">
      <w:pPr>
        <w:pStyle w:val="PL"/>
        <w:shd w:val="clear" w:color="auto" w:fill="E6E6E6"/>
      </w:pPr>
      <w:r w:rsidRPr="007A62D2">
        <w:tab/>
      </w:r>
      <w:r w:rsidRPr="007A62D2">
        <w:tab/>
        <w:t>maxNumberUpdatedCSI-Proc-STTI-Comb77-r15</w:t>
      </w:r>
      <w:r w:rsidRPr="007A62D2">
        <w:tab/>
      </w:r>
      <w:r w:rsidRPr="007A62D2">
        <w:tab/>
        <w:t>INTEGER(1..32)</w:t>
      </w:r>
      <w:r w:rsidRPr="007A62D2">
        <w:tab/>
      </w:r>
      <w:r w:rsidRPr="007A62D2">
        <w:tab/>
      </w:r>
      <w:r w:rsidRPr="007A62D2">
        <w:tab/>
        <w:t>OPTIONAL,</w:t>
      </w:r>
    </w:p>
    <w:p w14:paraId="31FD65F1" w14:textId="77777777" w:rsidR="006269ED" w:rsidRPr="007A62D2" w:rsidRDefault="006269ED" w:rsidP="006269ED">
      <w:pPr>
        <w:pStyle w:val="PL"/>
        <w:shd w:val="clear" w:color="auto" w:fill="E6E6E6"/>
      </w:pPr>
      <w:r w:rsidRPr="007A62D2">
        <w:tab/>
      </w:r>
      <w:r w:rsidRPr="007A62D2">
        <w:tab/>
        <w:t>maxNumberUpdatedCSI-Proc-STTI-Comb27-r15</w:t>
      </w:r>
      <w:r w:rsidRPr="007A62D2">
        <w:tab/>
      </w:r>
      <w:r w:rsidRPr="007A62D2">
        <w:tab/>
        <w:t>INTEGER(1..32)</w:t>
      </w:r>
      <w:r w:rsidRPr="007A62D2">
        <w:tab/>
      </w:r>
      <w:r w:rsidRPr="007A62D2">
        <w:tab/>
      </w:r>
      <w:r w:rsidRPr="007A62D2">
        <w:tab/>
        <w:t>OPTIONAL,</w:t>
      </w:r>
    </w:p>
    <w:p w14:paraId="613C8CE4" w14:textId="77777777" w:rsidR="006269ED" w:rsidRPr="007A62D2" w:rsidRDefault="006269ED" w:rsidP="006269ED">
      <w:pPr>
        <w:pStyle w:val="PL"/>
        <w:shd w:val="clear" w:color="auto" w:fill="E6E6E6"/>
      </w:pPr>
      <w:r w:rsidRPr="007A62D2">
        <w:tab/>
      </w:r>
      <w:r w:rsidRPr="007A62D2">
        <w:tab/>
        <w:t>maxNumberUpdatedCSI-Proc-STTI-Comb22-Set1-r15</w:t>
      </w:r>
      <w:r w:rsidRPr="007A62D2">
        <w:tab/>
        <w:t>INTEGER(1..32)</w:t>
      </w:r>
      <w:r w:rsidRPr="007A62D2">
        <w:tab/>
      </w:r>
      <w:r w:rsidRPr="007A62D2">
        <w:tab/>
      </w:r>
      <w:r w:rsidRPr="007A62D2">
        <w:tab/>
        <w:t>OPTIONAL,</w:t>
      </w:r>
    </w:p>
    <w:p w14:paraId="6AF5E576" w14:textId="77777777" w:rsidR="006269ED" w:rsidRPr="007A62D2" w:rsidRDefault="006269ED" w:rsidP="006269ED">
      <w:pPr>
        <w:pStyle w:val="PL"/>
        <w:shd w:val="clear" w:color="auto" w:fill="E6E6E6"/>
      </w:pPr>
      <w:r w:rsidRPr="007A62D2">
        <w:tab/>
      </w:r>
      <w:r w:rsidRPr="007A62D2">
        <w:tab/>
        <w:t>maxNumberUpdatedCSI-Proc-STTI-Comb22-Set2-r15</w:t>
      </w:r>
      <w:r w:rsidRPr="007A62D2">
        <w:tab/>
        <w:t>INTEGER(1..32)</w:t>
      </w:r>
      <w:r w:rsidRPr="007A62D2">
        <w:tab/>
      </w:r>
      <w:r w:rsidRPr="007A62D2">
        <w:tab/>
      </w:r>
      <w:r w:rsidRPr="007A62D2">
        <w:tab/>
        <w:t>OPTIONAL,</w:t>
      </w:r>
    </w:p>
    <w:p w14:paraId="7670C983" w14:textId="77777777" w:rsidR="006269ED" w:rsidRPr="007A62D2" w:rsidRDefault="006269ED" w:rsidP="006269ED">
      <w:pPr>
        <w:pStyle w:val="PL"/>
        <w:shd w:val="clear" w:color="auto" w:fill="E6E6E6"/>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14:paraId="5FEFAB49" w14:textId="77777777" w:rsidR="006269ED" w:rsidRPr="007A62D2" w:rsidRDefault="006269ED" w:rsidP="006269ED">
      <w:pPr>
        <w:pStyle w:val="PL"/>
        <w:shd w:val="clear" w:color="auto" w:fill="E6E6E6"/>
      </w:pPr>
      <w:r w:rsidRPr="007A62D2">
        <w:tab/>
      </w:r>
      <w:r w:rsidRPr="007A62D2">
        <w:tab/>
        <w:t>mimo-UE-ParametersSTTI-v1530</w:t>
      </w:r>
      <w:r w:rsidRPr="007A62D2">
        <w:tab/>
      </w:r>
      <w:r w:rsidRPr="007A62D2">
        <w:tab/>
      </w:r>
      <w:r w:rsidRPr="007A62D2">
        <w:tab/>
        <w:t>MIMO-UE-Parameters-v1430</w:t>
      </w:r>
      <w:r w:rsidRPr="007A62D2">
        <w:tab/>
      </w:r>
      <w:r w:rsidRPr="007A62D2">
        <w:tab/>
        <w:t>OPTIONAL,</w:t>
      </w:r>
    </w:p>
    <w:p w14:paraId="088B03BD" w14:textId="77777777" w:rsidR="006269ED" w:rsidRPr="007A62D2" w:rsidRDefault="006269ED" w:rsidP="006269ED">
      <w:pPr>
        <w:pStyle w:val="PL"/>
        <w:shd w:val="clear" w:color="auto" w:fill="E6E6E6"/>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14:paraId="581B1292" w14:textId="77777777" w:rsidR="006269ED" w:rsidRPr="007A62D2" w:rsidRDefault="006269ED" w:rsidP="006269ED">
      <w:pPr>
        <w:pStyle w:val="PL"/>
        <w:shd w:val="clear" w:color="auto" w:fill="E6E6E6"/>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14:paraId="21A44BA0" w14:textId="77777777" w:rsidR="006269ED" w:rsidRPr="007A62D2" w:rsidRDefault="006269ED" w:rsidP="006269ED">
      <w:pPr>
        <w:pStyle w:val="PL"/>
        <w:shd w:val="clear" w:color="auto" w:fill="E6E6E6"/>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6F5F1C6" w14:textId="77777777" w:rsidR="006269ED" w:rsidRPr="007A62D2" w:rsidRDefault="006269ED" w:rsidP="006269ED">
      <w:pPr>
        <w:pStyle w:val="PL"/>
        <w:shd w:val="clear" w:color="auto" w:fill="E6E6E6"/>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448F8B2" w14:textId="77777777" w:rsidR="006269ED" w:rsidRPr="007A62D2" w:rsidRDefault="006269ED" w:rsidP="006269ED">
      <w:pPr>
        <w:pStyle w:val="PL"/>
        <w:shd w:val="clear" w:color="auto" w:fill="E6E6E6"/>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14:paraId="4E798E3E" w14:textId="77777777" w:rsidR="006269ED" w:rsidRPr="007A62D2" w:rsidRDefault="006269ED" w:rsidP="006269ED">
      <w:pPr>
        <w:pStyle w:val="PL"/>
        <w:shd w:val="clear" w:color="auto" w:fill="E6E6E6"/>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14:paraId="2852C89A" w14:textId="77777777" w:rsidR="006269ED" w:rsidRPr="007A62D2" w:rsidRDefault="006269ED" w:rsidP="006269ED">
      <w:pPr>
        <w:pStyle w:val="PL"/>
        <w:shd w:val="clear" w:color="auto" w:fill="E6E6E6"/>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14:paraId="0AE67AE3" w14:textId="77777777" w:rsidR="006269ED" w:rsidRPr="007A62D2" w:rsidRDefault="006269ED" w:rsidP="006269ED">
      <w:pPr>
        <w:pStyle w:val="PL"/>
        <w:shd w:val="clear" w:color="auto" w:fill="E6E6E6"/>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14:paraId="4705201F" w14:textId="77777777" w:rsidR="006269ED" w:rsidRPr="007A62D2" w:rsidRDefault="006269ED" w:rsidP="006269ED">
      <w:pPr>
        <w:pStyle w:val="PL"/>
        <w:shd w:val="clear" w:color="auto" w:fill="E6E6E6"/>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AAE0DF2" w14:textId="77777777" w:rsidR="006269ED" w:rsidRPr="007A62D2" w:rsidRDefault="006269ED" w:rsidP="006269ED">
      <w:pPr>
        <w:pStyle w:val="PL"/>
        <w:shd w:val="clear" w:color="auto" w:fill="E6E6E6"/>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259B7BB" w14:textId="77777777" w:rsidR="006269ED" w:rsidRPr="007A62D2" w:rsidRDefault="006269ED" w:rsidP="006269ED">
      <w:pPr>
        <w:pStyle w:val="PL"/>
        <w:shd w:val="clear" w:color="auto" w:fill="E6E6E6"/>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14:paraId="76EA7153" w14:textId="77777777" w:rsidR="006269ED" w:rsidRPr="007A62D2" w:rsidRDefault="006269ED" w:rsidP="006269ED">
      <w:pPr>
        <w:pStyle w:val="PL"/>
        <w:shd w:val="clear" w:color="auto" w:fill="E6E6E6"/>
      </w:pPr>
      <w:r w:rsidRPr="007A62D2">
        <w:tab/>
      </w:r>
      <w:r w:rsidRPr="007A62D2">
        <w:tab/>
        <w:t>OPTIONAL,</w:t>
      </w:r>
    </w:p>
    <w:p w14:paraId="1B0A68AD" w14:textId="77777777" w:rsidR="006269ED" w:rsidRPr="007A62D2" w:rsidRDefault="006269ED" w:rsidP="006269ED">
      <w:pPr>
        <w:pStyle w:val="PL"/>
        <w:shd w:val="clear" w:color="auto" w:fill="E6E6E6"/>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95E817F" w14:textId="77777777" w:rsidR="006269ED" w:rsidRPr="007A62D2" w:rsidRDefault="006269ED" w:rsidP="006269ED">
      <w:pPr>
        <w:pStyle w:val="PL"/>
        <w:shd w:val="clear" w:color="auto" w:fill="E6E6E6"/>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99ADE5F" w14:textId="77777777" w:rsidR="006269ED" w:rsidRPr="007A62D2" w:rsidRDefault="006269ED" w:rsidP="006269ED">
      <w:pPr>
        <w:pStyle w:val="PL"/>
        <w:shd w:val="clear" w:color="auto" w:fill="E6E6E6"/>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14:paraId="0551B875" w14:textId="77777777" w:rsidR="006269ED" w:rsidRPr="007A62D2" w:rsidRDefault="006269ED" w:rsidP="006269ED">
      <w:pPr>
        <w:pStyle w:val="PL"/>
        <w:shd w:val="clear" w:color="auto" w:fill="E6E6E6"/>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B1E2118" w14:textId="77777777" w:rsidR="006269ED" w:rsidRPr="007A62D2" w:rsidRDefault="006269ED" w:rsidP="006269ED">
      <w:pPr>
        <w:pStyle w:val="PL"/>
        <w:shd w:val="clear" w:color="auto" w:fill="E6E6E6"/>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14:paraId="3DE85F39" w14:textId="77777777" w:rsidR="006269ED" w:rsidRPr="007A62D2" w:rsidRDefault="006269ED" w:rsidP="006269ED">
      <w:pPr>
        <w:pStyle w:val="PL"/>
        <w:shd w:val="clear" w:color="auto" w:fill="E6E6E6"/>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699EED1" w14:textId="77777777" w:rsidR="006269ED" w:rsidRPr="007A62D2" w:rsidRDefault="006269ED" w:rsidP="006269ED">
      <w:pPr>
        <w:pStyle w:val="PL"/>
        <w:shd w:val="clear" w:color="auto" w:fill="E6E6E6"/>
      </w:pPr>
      <w:r w:rsidRPr="007A62D2">
        <w:tab/>
      </w:r>
      <w:r w:rsidRPr="007A62D2">
        <w:tab/>
        <w:t>ul-AsyncHarqSharingDiff-TTI-Lengths-r15</w:t>
      </w:r>
      <w:r w:rsidRPr="007A62D2">
        <w:tab/>
        <w:t>ENUMERATED {supported}</w:t>
      </w:r>
      <w:r w:rsidRPr="007A62D2">
        <w:tab/>
      </w:r>
      <w:r w:rsidRPr="007A62D2">
        <w:tab/>
      </w:r>
      <w:r w:rsidRPr="007A62D2">
        <w:tab/>
        <w:t>OPTIONAL</w:t>
      </w:r>
    </w:p>
    <w:p w14:paraId="2A6B8AFD"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7ABFD530" w14:textId="77777777" w:rsidR="006269ED" w:rsidRPr="007A62D2" w:rsidRDefault="006269ED" w:rsidP="006269ED">
      <w:pPr>
        <w:pStyle w:val="PL"/>
        <w:shd w:val="clear" w:color="auto" w:fill="E6E6E6"/>
      </w:pPr>
      <w:r w:rsidRPr="007A62D2">
        <w:tab/>
        <w:t>ce-Capabilities-r15</w:t>
      </w:r>
      <w:r w:rsidRPr="007A62D2">
        <w:tab/>
      </w:r>
      <w:r w:rsidRPr="007A62D2">
        <w:tab/>
      </w:r>
      <w:r w:rsidRPr="007A62D2">
        <w:tab/>
      </w:r>
      <w:r w:rsidRPr="007A62D2">
        <w:tab/>
      </w:r>
      <w:r w:rsidRPr="007A62D2">
        <w:tab/>
        <w:t>SEQUENCE {</w:t>
      </w:r>
    </w:p>
    <w:p w14:paraId="2C628501" w14:textId="77777777" w:rsidR="006269ED" w:rsidRPr="007A62D2" w:rsidRDefault="006269ED" w:rsidP="006269ED">
      <w:pPr>
        <w:pStyle w:val="PL"/>
        <w:shd w:val="clear" w:color="auto" w:fill="E6E6E6"/>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A9546DC" w14:textId="77777777" w:rsidR="006269ED" w:rsidRPr="007A62D2" w:rsidRDefault="006269ED" w:rsidP="006269ED">
      <w:pPr>
        <w:pStyle w:val="PL"/>
        <w:shd w:val="clear" w:color="auto" w:fill="E6E6E6"/>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14:paraId="2BCC5B69" w14:textId="77777777" w:rsidR="006269ED" w:rsidRPr="007A62D2" w:rsidRDefault="006269ED" w:rsidP="006269ED">
      <w:pPr>
        <w:pStyle w:val="PL"/>
        <w:shd w:val="clear" w:color="auto" w:fill="E6E6E6"/>
      </w:pPr>
      <w:r w:rsidRPr="007A62D2">
        <w:tab/>
      </w:r>
      <w:r w:rsidRPr="007A62D2">
        <w:tab/>
        <w:t>ce-PDSCH-FlexibleStartPRB-CE-ModeA-r15</w:t>
      </w:r>
      <w:r w:rsidRPr="007A62D2">
        <w:tab/>
        <w:t>ENUMERATED {supported}</w:t>
      </w:r>
      <w:r w:rsidRPr="007A62D2">
        <w:tab/>
      </w:r>
      <w:r w:rsidRPr="007A62D2">
        <w:tab/>
      </w:r>
      <w:r w:rsidRPr="007A62D2">
        <w:tab/>
        <w:t>OPTIONAL,</w:t>
      </w:r>
    </w:p>
    <w:p w14:paraId="59DB9DCA" w14:textId="77777777" w:rsidR="006269ED" w:rsidRPr="007A62D2" w:rsidRDefault="006269ED" w:rsidP="006269ED">
      <w:pPr>
        <w:pStyle w:val="PL"/>
        <w:shd w:val="clear" w:color="auto" w:fill="E6E6E6"/>
      </w:pPr>
      <w:r w:rsidRPr="007A62D2">
        <w:tab/>
      </w:r>
      <w:r w:rsidRPr="007A62D2">
        <w:tab/>
        <w:t>ce-PDSCH-FlexibleStartPRB-CE-ModeB-r15</w:t>
      </w:r>
      <w:r w:rsidRPr="007A62D2">
        <w:tab/>
        <w:t>ENUMERATED {supported}</w:t>
      </w:r>
      <w:r w:rsidRPr="007A62D2">
        <w:tab/>
      </w:r>
      <w:r w:rsidRPr="007A62D2">
        <w:tab/>
      </w:r>
      <w:r w:rsidRPr="007A62D2">
        <w:tab/>
        <w:t>OPTIONAL,</w:t>
      </w:r>
    </w:p>
    <w:p w14:paraId="594135A2" w14:textId="77777777" w:rsidR="006269ED" w:rsidRPr="007A62D2" w:rsidRDefault="006269ED" w:rsidP="006269ED">
      <w:pPr>
        <w:pStyle w:val="PL"/>
        <w:shd w:val="clear" w:color="auto" w:fill="E6E6E6"/>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B36D3B" w14:textId="77777777" w:rsidR="006269ED" w:rsidRPr="007A62D2" w:rsidRDefault="006269ED" w:rsidP="006269ED">
      <w:pPr>
        <w:pStyle w:val="PL"/>
        <w:shd w:val="clear" w:color="auto" w:fill="E6E6E6"/>
      </w:pPr>
      <w:r w:rsidRPr="007A62D2">
        <w:tab/>
      </w:r>
      <w:r w:rsidRPr="007A62D2">
        <w:tab/>
        <w:t>ce-PUSCH-FlexibleStartPRB-CE-ModeA-r15</w:t>
      </w:r>
      <w:r w:rsidRPr="007A62D2">
        <w:tab/>
        <w:t>ENUMERATED {supported}</w:t>
      </w:r>
      <w:r w:rsidRPr="007A62D2">
        <w:tab/>
      </w:r>
      <w:r w:rsidRPr="007A62D2">
        <w:tab/>
      </w:r>
      <w:r w:rsidRPr="007A62D2">
        <w:tab/>
        <w:t>OPTIONAL,</w:t>
      </w:r>
    </w:p>
    <w:p w14:paraId="3F72410F" w14:textId="77777777" w:rsidR="006269ED" w:rsidRPr="007A62D2" w:rsidRDefault="006269ED" w:rsidP="006269ED">
      <w:pPr>
        <w:pStyle w:val="PL"/>
        <w:shd w:val="clear" w:color="auto" w:fill="E6E6E6"/>
      </w:pPr>
      <w:r w:rsidRPr="007A62D2">
        <w:tab/>
      </w:r>
      <w:r w:rsidRPr="007A62D2">
        <w:tab/>
        <w:t>ce-PUSCH-FlexibleStartPRB-CE-ModeB-r15</w:t>
      </w:r>
      <w:r w:rsidRPr="007A62D2">
        <w:tab/>
        <w:t>ENUMERATED {supported}</w:t>
      </w:r>
      <w:r w:rsidRPr="007A62D2">
        <w:tab/>
      </w:r>
      <w:r w:rsidRPr="007A62D2">
        <w:tab/>
      </w:r>
      <w:r w:rsidRPr="007A62D2">
        <w:tab/>
        <w:t>OPTIONAL,</w:t>
      </w:r>
    </w:p>
    <w:p w14:paraId="1D36A103" w14:textId="77777777" w:rsidR="006269ED" w:rsidRPr="007A62D2" w:rsidRDefault="006269ED" w:rsidP="006269ED">
      <w:pPr>
        <w:pStyle w:val="PL"/>
        <w:shd w:val="clear" w:color="auto" w:fill="E6E6E6"/>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14:paraId="53CBAB48" w14:textId="77777777" w:rsidR="006269ED" w:rsidRPr="007A62D2" w:rsidRDefault="006269ED" w:rsidP="006269ED">
      <w:pPr>
        <w:pStyle w:val="PL"/>
        <w:shd w:val="clear" w:color="auto" w:fill="E6E6E6"/>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14:paraId="4776D607" w14:textId="77777777" w:rsidR="006269ED" w:rsidRPr="007A62D2" w:rsidRDefault="006269ED" w:rsidP="006269ED">
      <w:pPr>
        <w:pStyle w:val="PL"/>
        <w:shd w:val="clear" w:color="auto" w:fill="E6E6E6"/>
      </w:pPr>
      <w:r w:rsidRPr="007A62D2">
        <w:tab/>
        <w:t>}</w:t>
      </w:r>
      <w:r w:rsidRPr="007A62D2">
        <w:tab/>
        <w:t>OPTIONAL,</w:t>
      </w:r>
    </w:p>
    <w:p w14:paraId="34FDA176" w14:textId="77777777" w:rsidR="006269ED" w:rsidRPr="007A62D2" w:rsidRDefault="006269ED" w:rsidP="006269ED">
      <w:pPr>
        <w:pStyle w:val="PL"/>
        <w:shd w:val="clear" w:color="auto" w:fill="E6E6E6"/>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14:paraId="0127FA52" w14:textId="77777777" w:rsidR="006269ED" w:rsidRPr="007A62D2" w:rsidRDefault="006269ED" w:rsidP="006269ED">
      <w:pPr>
        <w:pStyle w:val="PL"/>
        <w:shd w:val="clear" w:color="auto" w:fill="E6E6E6"/>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14:paraId="75BAD615" w14:textId="77777777" w:rsidR="006269ED" w:rsidRPr="007A62D2" w:rsidRDefault="006269ED" w:rsidP="006269ED">
      <w:pPr>
        <w:pStyle w:val="PL"/>
        <w:shd w:val="clear" w:color="auto" w:fill="E6E6E6"/>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B3C99C" w14:textId="77777777" w:rsidR="006269ED" w:rsidRPr="007A62D2" w:rsidRDefault="006269ED" w:rsidP="006269ED">
      <w:pPr>
        <w:pStyle w:val="PL"/>
        <w:shd w:val="clear" w:color="auto" w:fill="E6E6E6"/>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14:paraId="5B4A2CED" w14:textId="77777777" w:rsidR="006269ED" w:rsidRPr="007A62D2" w:rsidRDefault="006269ED" w:rsidP="006269ED">
      <w:pPr>
        <w:pStyle w:val="PL"/>
        <w:shd w:val="clear" w:color="auto" w:fill="E6E6E6"/>
      </w:pPr>
      <w:r w:rsidRPr="007A62D2">
        <w:tab/>
        <w:t>urllc-Capabilities-r15</w:t>
      </w:r>
      <w:r w:rsidRPr="007A62D2">
        <w:tab/>
      </w:r>
      <w:r w:rsidRPr="007A62D2">
        <w:tab/>
      </w:r>
      <w:r w:rsidRPr="007A62D2">
        <w:tab/>
      </w:r>
      <w:r w:rsidRPr="007A62D2">
        <w:tab/>
      </w:r>
      <w:r w:rsidRPr="007A62D2">
        <w:tab/>
        <w:t>SEQUENCE {</w:t>
      </w:r>
    </w:p>
    <w:p w14:paraId="47AA7656" w14:textId="77777777" w:rsidR="006269ED" w:rsidRPr="007A62D2" w:rsidRDefault="006269ED" w:rsidP="006269ED">
      <w:pPr>
        <w:pStyle w:val="PL"/>
        <w:shd w:val="clear" w:color="auto" w:fill="E6E6E6"/>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14:paraId="718A8CD8" w14:textId="77777777" w:rsidR="006269ED" w:rsidRPr="007A62D2" w:rsidRDefault="006269ED" w:rsidP="006269ED">
      <w:pPr>
        <w:pStyle w:val="PL"/>
        <w:shd w:val="clear" w:color="auto" w:fill="E6E6E6"/>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B4A1EDF" w14:textId="77777777" w:rsidR="006269ED" w:rsidRPr="007A62D2" w:rsidRDefault="006269ED" w:rsidP="006269ED">
      <w:pPr>
        <w:pStyle w:val="PL"/>
        <w:shd w:val="clear" w:color="auto" w:fill="E6E6E6"/>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14:paraId="158F3A24" w14:textId="77777777" w:rsidR="006269ED" w:rsidRPr="007A62D2" w:rsidRDefault="006269ED" w:rsidP="006269ED">
      <w:pPr>
        <w:pStyle w:val="PL"/>
        <w:shd w:val="clear" w:color="auto" w:fill="E6E6E6"/>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14:paraId="32B62490" w14:textId="77777777" w:rsidR="006269ED" w:rsidRPr="007A62D2" w:rsidRDefault="006269ED" w:rsidP="006269ED">
      <w:pPr>
        <w:pStyle w:val="PL"/>
        <w:shd w:val="clear" w:color="auto" w:fill="E6E6E6"/>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14:paraId="10A5659B" w14:textId="77777777" w:rsidR="006269ED" w:rsidRPr="007A62D2" w:rsidRDefault="006269ED" w:rsidP="006269ED">
      <w:pPr>
        <w:pStyle w:val="PL"/>
        <w:shd w:val="clear" w:color="auto" w:fill="E6E6E6"/>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14:paraId="3437B51D" w14:textId="77777777" w:rsidR="006269ED" w:rsidRPr="007A62D2" w:rsidRDefault="006269ED" w:rsidP="006269ED">
      <w:pPr>
        <w:pStyle w:val="PL"/>
        <w:shd w:val="clear" w:color="auto" w:fill="E6E6E6"/>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14:paraId="582BF027" w14:textId="77777777" w:rsidR="006269ED" w:rsidRPr="007A62D2" w:rsidRDefault="006269ED" w:rsidP="006269ED">
      <w:pPr>
        <w:pStyle w:val="PL"/>
        <w:shd w:val="clear" w:color="auto" w:fill="E6E6E6"/>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14:paraId="28A8E11C" w14:textId="77777777" w:rsidR="006269ED" w:rsidRPr="007A62D2" w:rsidRDefault="006269ED" w:rsidP="006269ED">
      <w:pPr>
        <w:pStyle w:val="PL"/>
        <w:shd w:val="clear" w:color="auto" w:fill="E6E6E6"/>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14:paraId="71D0B9F3" w14:textId="77777777" w:rsidR="006269ED" w:rsidRPr="007A62D2" w:rsidRDefault="006269ED" w:rsidP="006269ED">
      <w:pPr>
        <w:pStyle w:val="PL"/>
        <w:shd w:val="clear" w:color="auto" w:fill="E6E6E6"/>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14:paraId="6F7A83C1" w14:textId="77777777" w:rsidR="006269ED" w:rsidRPr="007A62D2" w:rsidRDefault="006269ED" w:rsidP="006269ED">
      <w:pPr>
        <w:pStyle w:val="PL"/>
        <w:shd w:val="clear" w:color="auto" w:fill="E6E6E6"/>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14:paraId="4A1D7348" w14:textId="77777777" w:rsidR="006269ED" w:rsidRPr="007A62D2" w:rsidRDefault="006269ED" w:rsidP="006269ED">
      <w:pPr>
        <w:pStyle w:val="PL"/>
        <w:shd w:val="clear" w:color="auto" w:fill="E6E6E6"/>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14:paraId="66DC67D9" w14:textId="77777777" w:rsidR="006269ED" w:rsidRPr="007A62D2" w:rsidRDefault="006269ED" w:rsidP="006269ED">
      <w:pPr>
        <w:pStyle w:val="PL"/>
        <w:shd w:val="clear" w:color="auto" w:fill="E6E6E6"/>
      </w:pPr>
      <w:r w:rsidRPr="007A62D2">
        <w:tab/>
      </w:r>
      <w:r w:rsidRPr="007A62D2">
        <w:tab/>
        <w:t>pusch-SPS-SubframeRepPCell-r15</w:t>
      </w:r>
      <w:r w:rsidRPr="007A62D2">
        <w:tab/>
      </w:r>
      <w:r w:rsidRPr="007A62D2">
        <w:tab/>
      </w:r>
      <w:r w:rsidRPr="007A62D2">
        <w:tab/>
        <w:t>ENUMERATED {supported}</w:t>
      </w:r>
      <w:r w:rsidRPr="007A62D2">
        <w:tab/>
      </w:r>
      <w:r w:rsidRPr="007A62D2">
        <w:tab/>
        <w:t>OPTIONAL,</w:t>
      </w:r>
    </w:p>
    <w:p w14:paraId="3088CFBE" w14:textId="77777777" w:rsidR="006269ED" w:rsidRPr="007A62D2" w:rsidRDefault="006269ED" w:rsidP="006269ED">
      <w:pPr>
        <w:pStyle w:val="PL"/>
        <w:shd w:val="clear" w:color="auto" w:fill="E6E6E6"/>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14:paraId="0B9672AF" w14:textId="77777777" w:rsidR="006269ED" w:rsidRPr="007A62D2" w:rsidRDefault="006269ED" w:rsidP="006269ED">
      <w:pPr>
        <w:pStyle w:val="PL"/>
        <w:shd w:val="clear" w:color="auto" w:fill="E6E6E6"/>
      </w:pPr>
      <w:r w:rsidRPr="007A62D2">
        <w:tab/>
      </w:r>
      <w:r w:rsidRPr="007A62D2">
        <w:tab/>
        <w:t>pusch-SPS-SubframeRepSCell-r15</w:t>
      </w:r>
      <w:r w:rsidRPr="007A62D2">
        <w:tab/>
      </w:r>
      <w:r w:rsidRPr="007A62D2">
        <w:tab/>
      </w:r>
      <w:r w:rsidRPr="007A62D2">
        <w:tab/>
        <w:t>ENUMERATED {supported}</w:t>
      </w:r>
      <w:r w:rsidRPr="007A62D2">
        <w:tab/>
      </w:r>
      <w:r w:rsidRPr="007A62D2">
        <w:tab/>
        <w:t>OPTIONAL,</w:t>
      </w:r>
    </w:p>
    <w:p w14:paraId="25BA6211" w14:textId="77777777" w:rsidR="006269ED" w:rsidRPr="007A62D2" w:rsidRDefault="006269ED" w:rsidP="006269ED">
      <w:pPr>
        <w:pStyle w:val="PL"/>
        <w:shd w:val="clear" w:color="auto" w:fill="E6E6E6"/>
      </w:pPr>
      <w:r w:rsidRPr="007A62D2">
        <w:lastRenderedPageBreak/>
        <w:tab/>
      </w:r>
      <w:r w:rsidRPr="007A62D2">
        <w:tab/>
        <w:t>pusch-SPS-SubslotRepPCell-r15</w:t>
      </w:r>
      <w:r w:rsidRPr="007A62D2">
        <w:tab/>
      </w:r>
      <w:r w:rsidRPr="007A62D2">
        <w:tab/>
      </w:r>
      <w:r w:rsidRPr="007A62D2">
        <w:tab/>
        <w:t>ENUMERATED {supported}</w:t>
      </w:r>
      <w:r w:rsidRPr="007A62D2">
        <w:tab/>
      </w:r>
      <w:r w:rsidRPr="007A62D2">
        <w:tab/>
        <w:t>OPTIONAL,</w:t>
      </w:r>
    </w:p>
    <w:p w14:paraId="7A50EC61" w14:textId="77777777" w:rsidR="006269ED" w:rsidRPr="007A62D2" w:rsidRDefault="006269ED" w:rsidP="006269ED">
      <w:pPr>
        <w:pStyle w:val="PL"/>
        <w:shd w:val="clear" w:color="auto" w:fill="E6E6E6"/>
      </w:pPr>
      <w:r w:rsidRPr="007A62D2">
        <w:tab/>
      </w:r>
      <w:r w:rsidRPr="007A62D2">
        <w:tab/>
        <w:t>pusch-SPS-SubslotRepPSCell-r15</w:t>
      </w:r>
      <w:r w:rsidRPr="007A62D2">
        <w:tab/>
      </w:r>
      <w:r w:rsidRPr="007A62D2">
        <w:tab/>
      </w:r>
      <w:r w:rsidRPr="007A62D2">
        <w:tab/>
        <w:t>ENUMERATED {supported}</w:t>
      </w:r>
      <w:r w:rsidRPr="007A62D2">
        <w:tab/>
      </w:r>
      <w:r w:rsidRPr="007A62D2">
        <w:tab/>
        <w:t>OPTIONAL,</w:t>
      </w:r>
    </w:p>
    <w:p w14:paraId="0D894D03" w14:textId="77777777" w:rsidR="006269ED" w:rsidRPr="007A62D2" w:rsidRDefault="006269ED" w:rsidP="006269ED">
      <w:pPr>
        <w:pStyle w:val="PL"/>
        <w:shd w:val="clear" w:color="auto" w:fill="E6E6E6"/>
      </w:pPr>
      <w:r w:rsidRPr="007A62D2">
        <w:tab/>
      </w:r>
      <w:r w:rsidRPr="007A62D2">
        <w:tab/>
        <w:t>pusch-SPS-SubslotRepSCell-r15</w:t>
      </w:r>
      <w:r w:rsidRPr="007A62D2">
        <w:tab/>
      </w:r>
      <w:r w:rsidRPr="007A62D2">
        <w:tab/>
      </w:r>
      <w:r w:rsidRPr="007A62D2">
        <w:tab/>
        <w:t>ENUMERATED {supported}</w:t>
      </w:r>
      <w:r w:rsidRPr="007A62D2">
        <w:tab/>
      </w:r>
      <w:r w:rsidRPr="007A62D2">
        <w:tab/>
        <w:t>OPTIONAL,</w:t>
      </w:r>
    </w:p>
    <w:p w14:paraId="675C24A9" w14:textId="77777777" w:rsidR="006269ED" w:rsidRPr="007A62D2" w:rsidRDefault="006269ED" w:rsidP="006269ED">
      <w:pPr>
        <w:pStyle w:val="PL"/>
        <w:shd w:val="clear" w:color="auto" w:fill="E6E6E6"/>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4F7468D" w14:textId="77777777" w:rsidR="006269ED" w:rsidRPr="007A62D2" w:rsidRDefault="006269ED" w:rsidP="006269ED">
      <w:pPr>
        <w:pStyle w:val="PL"/>
        <w:shd w:val="clear" w:color="auto" w:fill="E6E6E6"/>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14:paraId="2D5A834A" w14:textId="77777777" w:rsidR="006269ED" w:rsidRPr="007A62D2" w:rsidRDefault="006269ED" w:rsidP="006269ED">
      <w:pPr>
        <w:pStyle w:val="PL"/>
        <w:shd w:val="clear" w:color="auto" w:fill="E6E6E6"/>
      </w:pPr>
      <w:r w:rsidRPr="007A62D2">
        <w:tab/>
        <w:t>}</w:t>
      </w:r>
      <w:r w:rsidRPr="007A62D2">
        <w:tab/>
        <w:t>OPTIONAL,</w:t>
      </w:r>
    </w:p>
    <w:p w14:paraId="046B6F39" w14:textId="77777777" w:rsidR="006269ED" w:rsidRPr="007A62D2" w:rsidRDefault="006269ED" w:rsidP="006269ED">
      <w:pPr>
        <w:pStyle w:val="PL"/>
        <w:shd w:val="clear" w:color="auto" w:fill="E6E6E6"/>
      </w:pPr>
      <w:r w:rsidRPr="007A62D2">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896A02C" w14:textId="77777777" w:rsidR="006269ED" w:rsidRPr="007A62D2" w:rsidRDefault="006269ED" w:rsidP="006269ED">
      <w:pPr>
        <w:pStyle w:val="PL"/>
        <w:shd w:val="clear" w:color="auto" w:fill="E6E6E6"/>
      </w:pPr>
      <w:r w:rsidRPr="007A62D2">
        <w:t>}</w:t>
      </w:r>
    </w:p>
    <w:p w14:paraId="358B6FE2" w14:textId="77777777" w:rsidR="006269ED" w:rsidRPr="007A62D2" w:rsidRDefault="006269ED" w:rsidP="006269ED">
      <w:pPr>
        <w:pStyle w:val="PL"/>
        <w:shd w:val="clear" w:color="auto" w:fill="E6E6E6"/>
      </w:pPr>
    </w:p>
    <w:p w14:paraId="414FF7E9" w14:textId="77777777" w:rsidR="006269ED" w:rsidRPr="007A62D2" w:rsidRDefault="006269ED" w:rsidP="006269ED">
      <w:pPr>
        <w:pStyle w:val="PL"/>
        <w:shd w:val="clear" w:color="auto" w:fill="E6E6E6"/>
      </w:pPr>
      <w:r w:rsidRPr="007A62D2">
        <w:t>PhyLayerParameters-v1540 ::=</w:t>
      </w:r>
      <w:r w:rsidRPr="007A62D2">
        <w:tab/>
      </w:r>
      <w:r w:rsidRPr="007A62D2">
        <w:tab/>
      </w:r>
      <w:r w:rsidRPr="007A62D2">
        <w:tab/>
        <w:t>SEQUENCE {</w:t>
      </w:r>
    </w:p>
    <w:p w14:paraId="33E67213" w14:textId="77777777" w:rsidR="006269ED" w:rsidRPr="007A62D2" w:rsidRDefault="006269ED" w:rsidP="006269ED">
      <w:pPr>
        <w:pStyle w:val="PL"/>
        <w:shd w:val="clear" w:color="auto" w:fill="E6E6E6"/>
      </w:pPr>
      <w:r w:rsidRPr="007A62D2">
        <w:tab/>
        <w:t xml:space="preserve">stti-SPT-Capabilities-v1540 </w:t>
      </w:r>
      <w:r w:rsidRPr="007A62D2">
        <w:tab/>
      </w:r>
      <w:r w:rsidRPr="007A62D2">
        <w:tab/>
      </w:r>
      <w:r w:rsidRPr="007A62D2">
        <w:tab/>
        <w:t>SEQUENCE {</w:t>
      </w:r>
    </w:p>
    <w:p w14:paraId="2AB300DF" w14:textId="77777777" w:rsidR="006269ED" w:rsidRPr="007A62D2" w:rsidRDefault="006269ED" w:rsidP="006269ED">
      <w:pPr>
        <w:pStyle w:val="PL"/>
        <w:shd w:val="clear" w:color="auto" w:fill="E6E6E6"/>
      </w:pPr>
      <w:r w:rsidRPr="007A62D2">
        <w:tab/>
      </w:r>
      <w:r w:rsidRPr="007A62D2">
        <w:tab/>
        <w:t>slotPDSCH-TxDiv-TM8-r15</w:t>
      </w:r>
      <w:r w:rsidRPr="007A62D2">
        <w:tab/>
      </w:r>
      <w:r w:rsidRPr="007A62D2">
        <w:tab/>
      </w:r>
      <w:r w:rsidRPr="007A62D2">
        <w:tab/>
      </w:r>
      <w:r w:rsidRPr="007A62D2">
        <w:tab/>
      </w:r>
      <w:r w:rsidRPr="007A62D2">
        <w:tab/>
        <w:t>ENUMERATED {supported}</w:t>
      </w:r>
    </w:p>
    <w:p w14:paraId="303526CE"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21E84BB" w14:textId="77777777" w:rsidR="006269ED" w:rsidRPr="007A62D2" w:rsidRDefault="006269ED" w:rsidP="006269ED">
      <w:pPr>
        <w:pStyle w:val="PL"/>
        <w:shd w:val="clear" w:color="auto" w:fill="E6E6E6"/>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14:paraId="67D6AFE1" w14:textId="77777777" w:rsidR="006269ED" w:rsidRPr="007A62D2" w:rsidRDefault="006269ED" w:rsidP="006269ED">
      <w:pPr>
        <w:pStyle w:val="PL"/>
        <w:shd w:val="clear" w:color="auto" w:fill="E6E6E6"/>
      </w:pPr>
      <w:r w:rsidRPr="007A62D2">
        <w:tab/>
        <w:t>cch-IM-RefRecTypeA-OneRX-Port-v1540</w:t>
      </w:r>
      <w:r w:rsidRPr="007A62D2">
        <w:tab/>
      </w:r>
      <w:r w:rsidRPr="007A62D2">
        <w:tab/>
        <w:t>ENUMERATED {supported}</w:t>
      </w:r>
      <w:r w:rsidRPr="007A62D2">
        <w:tab/>
      </w:r>
      <w:r w:rsidRPr="007A62D2">
        <w:tab/>
      </w:r>
      <w:r w:rsidRPr="007A62D2">
        <w:tab/>
        <w:t>OPTIONAL</w:t>
      </w:r>
    </w:p>
    <w:p w14:paraId="3226428D" w14:textId="77777777" w:rsidR="006269ED" w:rsidRPr="007A62D2" w:rsidRDefault="006269ED" w:rsidP="006269ED">
      <w:pPr>
        <w:pStyle w:val="PL"/>
        <w:shd w:val="clear" w:color="auto" w:fill="E6E6E6"/>
      </w:pPr>
      <w:r w:rsidRPr="007A62D2">
        <w:t>}</w:t>
      </w:r>
    </w:p>
    <w:p w14:paraId="00D3F6B7" w14:textId="77777777" w:rsidR="006269ED" w:rsidRPr="007A62D2" w:rsidRDefault="006269ED" w:rsidP="006269ED">
      <w:pPr>
        <w:pStyle w:val="PL"/>
        <w:shd w:val="clear" w:color="auto" w:fill="E6E6E6"/>
      </w:pPr>
    </w:p>
    <w:p w14:paraId="5EAC75A3" w14:textId="77777777" w:rsidR="006269ED" w:rsidRPr="007A62D2" w:rsidRDefault="006269ED" w:rsidP="006269ED">
      <w:pPr>
        <w:pStyle w:val="PL"/>
        <w:shd w:val="clear" w:color="auto" w:fill="E6E6E6"/>
      </w:pPr>
      <w:r w:rsidRPr="007A62D2">
        <w:t>PhyLayerParameters-v1550 ::=</w:t>
      </w:r>
      <w:r w:rsidRPr="007A62D2">
        <w:tab/>
      </w:r>
      <w:r w:rsidRPr="007A62D2">
        <w:tab/>
      </w:r>
      <w:r w:rsidRPr="007A62D2">
        <w:tab/>
        <w:t>SEQUENCE {</w:t>
      </w:r>
    </w:p>
    <w:p w14:paraId="1929E009" w14:textId="77777777" w:rsidR="006269ED" w:rsidRPr="007A62D2" w:rsidRDefault="006269ED" w:rsidP="006269ED">
      <w:pPr>
        <w:pStyle w:val="PL"/>
        <w:shd w:val="clear" w:color="auto" w:fill="E6E6E6"/>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14:paraId="768474D6" w14:textId="77777777" w:rsidR="006269ED" w:rsidRPr="007A62D2" w:rsidRDefault="006269ED" w:rsidP="006269ED">
      <w:pPr>
        <w:pStyle w:val="PL"/>
        <w:shd w:val="clear" w:color="auto" w:fill="E6E6E6"/>
      </w:pPr>
      <w:r w:rsidRPr="007A62D2">
        <w:t>}</w:t>
      </w:r>
    </w:p>
    <w:p w14:paraId="52831F17" w14:textId="77777777" w:rsidR="006269ED" w:rsidRPr="007A62D2" w:rsidRDefault="006269ED" w:rsidP="006269ED">
      <w:pPr>
        <w:pStyle w:val="PL"/>
        <w:shd w:val="clear" w:color="auto" w:fill="E6E6E6"/>
      </w:pPr>
    </w:p>
    <w:p w14:paraId="0B4C9E2F" w14:textId="77777777" w:rsidR="006269ED" w:rsidRPr="007A62D2" w:rsidRDefault="006269ED" w:rsidP="006269ED">
      <w:pPr>
        <w:pStyle w:val="PL"/>
        <w:shd w:val="clear" w:color="auto" w:fill="E6E6E6"/>
      </w:pPr>
      <w:r w:rsidRPr="007A62D2">
        <w:t>MIMO-UE-Parameters-r13 ::=</w:t>
      </w:r>
      <w:r w:rsidRPr="007A62D2">
        <w:tab/>
      </w:r>
      <w:r w:rsidRPr="007A62D2">
        <w:tab/>
      </w:r>
      <w:r w:rsidRPr="007A62D2">
        <w:tab/>
      </w:r>
      <w:r w:rsidRPr="007A62D2">
        <w:tab/>
        <w:t>SEQUENCE {</w:t>
      </w:r>
    </w:p>
    <w:p w14:paraId="155D28F9" w14:textId="77777777" w:rsidR="006269ED" w:rsidRPr="007A62D2" w:rsidRDefault="006269ED" w:rsidP="006269ED">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31F99F44" w14:textId="77777777" w:rsidR="006269ED" w:rsidRPr="007A62D2" w:rsidRDefault="006269ED" w:rsidP="006269ED">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505FC021" w14:textId="77777777" w:rsidR="006269ED" w:rsidRPr="007A62D2" w:rsidRDefault="006269ED" w:rsidP="006269ED">
      <w:pPr>
        <w:pStyle w:val="PL"/>
        <w:shd w:val="clear" w:color="auto" w:fill="E6E6E6"/>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5A9652" w14:textId="77777777" w:rsidR="006269ED" w:rsidRPr="007A62D2" w:rsidRDefault="006269ED" w:rsidP="006269ED">
      <w:pPr>
        <w:pStyle w:val="PL"/>
        <w:shd w:val="clear" w:color="auto" w:fill="E6E6E6"/>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2458395" w14:textId="77777777" w:rsidR="006269ED" w:rsidRPr="007A62D2" w:rsidRDefault="006269ED" w:rsidP="006269ED">
      <w:pPr>
        <w:pStyle w:val="PL"/>
        <w:shd w:val="clear" w:color="auto" w:fill="E6E6E6"/>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14:paraId="5FD5C305" w14:textId="77777777" w:rsidR="006269ED" w:rsidRPr="007A62D2" w:rsidRDefault="006269ED" w:rsidP="006269ED">
      <w:pPr>
        <w:pStyle w:val="PL"/>
        <w:shd w:val="clear" w:color="auto" w:fill="E6E6E6"/>
      </w:pPr>
      <w:r w:rsidRPr="007A62D2">
        <w:t>}</w:t>
      </w:r>
    </w:p>
    <w:p w14:paraId="26A77321" w14:textId="77777777" w:rsidR="006269ED" w:rsidRPr="007A62D2" w:rsidRDefault="006269ED" w:rsidP="006269ED">
      <w:pPr>
        <w:pStyle w:val="PL"/>
        <w:shd w:val="clear" w:color="auto" w:fill="E6E6E6"/>
      </w:pPr>
    </w:p>
    <w:p w14:paraId="00F88A71" w14:textId="77777777" w:rsidR="006269ED" w:rsidRPr="007A62D2" w:rsidRDefault="006269ED" w:rsidP="006269ED">
      <w:pPr>
        <w:pStyle w:val="PL"/>
        <w:shd w:val="clear" w:color="auto" w:fill="E6E6E6"/>
      </w:pPr>
      <w:r w:rsidRPr="007A62D2">
        <w:t>MIMO-UE-Parameters-v13e0 ::=</w:t>
      </w:r>
      <w:r w:rsidRPr="007A62D2">
        <w:tab/>
      </w:r>
      <w:r w:rsidRPr="007A62D2">
        <w:tab/>
      </w:r>
      <w:r w:rsidRPr="007A62D2">
        <w:tab/>
        <w:t>SEQUENCE {</w:t>
      </w:r>
    </w:p>
    <w:p w14:paraId="59E3AF2C" w14:textId="77777777" w:rsidR="006269ED" w:rsidRPr="007A62D2" w:rsidRDefault="006269ED" w:rsidP="006269ED">
      <w:pPr>
        <w:pStyle w:val="PL"/>
        <w:shd w:val="clear" w:color="auto" w:fill="E6E6E6"/>
      </w:pPr>
      <w:r w:rsidRPr="007A62D2">
        <w:tab/>
        <w:t>mimo-WeightedLayersCapabilities-r13</w:t>
      </w:r>
      <w:r w:rsidRPr="007A62D2">
        <w:tab/>
      </w:r>
      <w:r w:rsidRPr="007A62D2">
        <w:tab/>
        <w:t>MIMO-WeightedLayersCapabilities-r13</w:t>
      </w:r>
      <w:r w:rsidRPr="007A62D2">
        <w:tab/>
        <w:t>OPTIONAL</w:t>
      </w:r>
    </w:p>
    <w:p w14:paraId="0EC40594" w14:textId="77777777" w:rsidR="006269ED" w:rsidRPr="007A62D2" w:rsidRDefault="006269ED" w:rsidP="006269ED">
      <w:pPr>
        <w:pStyle w:val="PL"/>
        <w:shd w:val="clear" w:color="auto" w:fill="E6E6E6"/>
      </w:pPr>
      <w:r w:rsidRPr="007A62D2">
        <w:t>}</w:t>
      </w:r>
    </w:p>
    <w:p w14:paraId="1116AE80" w14:textId="77777777" w:rsidR="006269ED" w:rsidRPr="007A62D2" w:rsidRDefault="006269ED" w:rsidP="006269ED">
      <w:pPr>
        <w:pStyle w:val="PL"/>
        <w:shd w:val="clear" w:color="auto" w:fill="E6E6E6"/>
      </w:pPr>
    </w:p>
    <w:p w14:paraId="2E310CAA" w14:textId="77777777" w:rsidR="006269ED" w:rsidRPr="007A62D2" w:rsidRDefault="006269ED" w:rsidP="006269ED">
      <w:pPr>
        <w:pStyle w:val="PL"/>
        <w:shd w:val="clear" w:color="auto" w:fill="E6E6E6"/>
      </w:pPr>
      <w:r w:rsidRPr="007A62D2">
        <w:t>MIMO-UE-Parameters-v1430 ::=</w:t>
      </w:r>
      <w:r w:rsidRPr="007A62D2">
        <w:tab/>
      </w:r>
      <w:r w:rsidRPr="007A62D2">
        <w:tab/>
      </w:r>
      <w:r w:rsidRPr="007A62D2">
        <w:tab/>
        <w:t>SEQUENCE {</w:t>
      </w:r>
    </w:p>
    <w:p w14:paraId="2ABF9706" w14:textId="77777777" w:rsidR="006269ED" w:rsidRPr="007A62D2" w:rsidRDefault="006269ED" w:rsidP="006269ED">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14:paraId="13117CAD" w14:textId="77777777" w:rsidR="006269ED" w:rsidRPr="007A62D2" w:rsidRDefault="006269ED" w:rsidP="006269ED">
      <w:pPr>
        <w:pStyle w:val="PL"/>
        <w:shd w:val="clear" w:color="auto" w:fill="E6E6E6"/>
      </w:pPr>
      <w:r w:rsidRPr="007A62D2">
        <w:tab/>
        <w:t>parametersTM10-v1430</w:t>
      </w:r>
      <w:r w:rsidRPr="007A62D2">
        <w:tab/>
      </w:r>
      <w:r w:rsidRPr="007A62D2">
        <w:tab/>
      </w:r>
      <w:r w:rsidRPr="007A62D2">
        <w:tab/>
      </w:r>
      <w:r w:rsidRPr="007A62D2">
        <w:tab/>
      </w:r>
      <w:r w:rsidRPr="007A62D2">
        <w:tab/>
        <w:t>MIMO-UE-ParametersPerTM-v1430</w:t>
      </w:r>
      <w:r w:rsidRPr="007A62D2">
        <w:tab/>
        <w:t>OPTIONAL</w:t>
      </w:r>
    </w:p>
    <w:p w14:paraId="20E8B4DE" w14:textId="77777777" w:rsidR="006269ED" w:rsidRPr="007A62D2" w:rsidRDefault="006269ED" w:rsidP="006269ED">
      <w:pPr>
        <w:pStyle w:val="PL"/>
        <w:shd w:val="clear" w:color="auto" w:fill="E6E6E6"/>
      </w:pPr>
      <w:r w:rsidRPr="007A62D2">
        <w:t>}</w:t>
      </w:r>
    </w:p>
    <w:p w14:paraId="1A6F6F15" w14:textId="77777777" w:rsidR="006269ED" w:rsidRPr="007A62D2" w:rsidRDefault="006269ED" w:rsidP="006269ED">
      <w:pPr>
        <w:pStyle w:val="PL"/>
        <w:shd w:val="clear" w:color="auto" w:fill="E6E6E6"/>
      </w:pPr>
    </w:p>
    <w:p w14:paraId="40054894" w14:textId="77777777" w:rsidR="006269ED" w:rsidRPr="007A62D2" w:rsidRDefault="006269ED" w:rsidP="006269ED">
      <w:pPr>
        <w:pStyle w:val="PL"/>
        <w:shd w:val="clear" w:color="auto" w:fill="E6E6E6"/>
      </w:pPr>
      <w:r w:rsidRPr="007A62D2">
        <w:t>MIMO-UE-Parameters-v1470 ::=</w:t>
      </w:r>
      <w:r w:rsidRPr="007A62D2">
        <w:tab/>
      </w:r>
      <w:r w:rsidRPr="007A62D2">
        <w:tab/>
      </w:r>
      <w:r w:rsidRPr="007A62D2">
        <w:tab/>
        <w:t>SEQUENCE {</w:t>
      </w:r>
    </w:p>
    <w:p w14:paraId="25BE2857" w14:textId="77777777" w:rsidR="006269ED" w:rsidRPr="007A62D2" w:rsidRDefault="006269ED" w:rsidP="006269ED">
      <w:pPr>
        <w:pStyle w:val="PL"/>
        <w:shd w:val="clear" w:color="auto" w:fill="E6E6E6"/>
      </w:pPr>
      <w:r w:rsidRPr="007A62D2">
        <w:tab/>
        <w:t>parametersTM9-v1470</w:t>
      </w:r>
      <w:r w:rsidRPr="007A62D2">
        <w:tab/>
      </w:r>
      <w:r w:rsidRPr="007A62D2">
        <w:tab/>
      </w:r>
      <w:r w:rsidRPr="007A62D2">
        <w:tab/>
      </w:r>
      <w:r w:rsidRPr="007A62D2">
        <w:tab/>
      </w:r>
      <w:r w:rsidRPr="007A62D2">
        <w:tab/>
        <w:t>MIMO-UE-ParametersPerTM-v1470,</w:t>
      </w:r>
    </w:p>
    <w:p w14:paraId="0B1E4B87" w14:textId="77777777" w:rsidR="006269ED" w:rsidRPr="007A62D2" w:rsidRDefault="006269ED" w:rsidP="006269ED">
      <w:pPr>
        <w:pStyle w:val="PL"/>
        <w:shd w:val="clear" w:color="auto" w:fill="E6E6E6"/>
      </w:pPr>
      <w:r w:rsidRPr="007A62D2">
        <w:tab/>
        <w:t>parametersTM10-v1470</w:t>
      </w:r>
      <w:r w:rsidRPr="007A62D2">
        <w:tab/>
      </w:r>
      <w:r w:rsidRPr="007A62D2">
        <w:tab/>
      </w:r>
      <w:r w:rsidRPr="007A62D2">
        <w:tab/>
      </w:r>
      <w:r w:rsidRPr="007A62D2">
        <w:tab/>
      </w:r>
      <w:r w:rsidRPr="007A62D2">
        <w:tab/>
        <w:t>MIMO-UE-ParametersPerTM-v1470</w:t>
      </w:r>
    </w:p>
    <w:p w14:paraId="24443D2E" w14:textId="77777777" w:rsidR="006269ED" w:rsidRPr="007A62D2" w:rsidRDefault="006269ED" w:rsidP="006269ED">
      <w:pPr>
        <w:pStyle w:val="PL"/>
        <w:shd w:val="clear" w:color="auto" w:fill="E6E6E6"/>
      </w:pPr>
      <w:r w:rsidRPr="007A62D2">
        <w:t>}</w:t>
      </w:r>
    </w:p>
    <w:p w14:paraId="68EBDDF5" w14:textId="77777777" w:rsidR="006269ED" w:rsidRPr="007A62D2" w:rsidRDefault="006269ED" w:rsidP="006269ED">
      <w:pPr>
        <w:pStyle w:val="PL"/>
        <w:shd w:val="clear" w:color="auto" w:fill="E6E6E6"/>
      </w:pPr>
    </w:p>
    <w:p w14:paraId="3BAEEE73" w14:textId="77777777" w:rsidR="006269ED" w:rsidRPr="007A62D2" w:rsidRDefault="006269ED" w:rsidP="006269ED">
      <w:pPr>
        <w:pStyle w:val="PL"/>
        <w:shd w:val="clear" w:color="auto" w:fill="E6E6E6"/>
      </w:pPr>
      <w:r w:rsidRPr="007A62D2">
        <w:t>MIMO-UE-ParametersPerTM-r13 ::=</w:t>
      </w:r>
      <w:r w:rsidRPr="007A62D2">
        <w:tab/>
      </w:r>
      <w:r w:rsidRPr="007A62D2">
        <w:tab/>
      </w:r>
      <w:r w:rsidRPr="007A62D2">
        <w:tab/>
        <w:t>SEQUENCE {</w:t>
      </w:r>
    </w:p>
    <w:p w14:paraId="40FE8194" w14:textId="77777777" w:rsidR="006269ED" w:rsidRPr="007A62D2" w:rsidRDefault="006269ED" w:rsidP="006269ED">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7EBDCF65" w14:textId="77777777" w:rsidR="006269ED" w:rsidRPr="007A62D2" w:rsidRDefault="006269ED" w:rsidP="006269ED">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14:paraId="52CA6494" w14:textId="77777777" w:rsidR="006269ED" w:rsidRPr="007A62D2" w:rsidRDefault="006269ED" w:rsidP="006269ED">
      <w:pPr>
        <w:pStyle w:val="PL"/>
        <w:shd w:val="clear" w:color="auto" w:fill="E6E6E6"/>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9816A97" w14:textId="77777777" w:rsidR="006269ED" w:rsidRPr="007A62D2" w:rsidRDefault="006269ED" w:rsidP="006269ED">
      <w:pPr>
        <w:pStyle w:val="PL"/>
        <w:shd w:val="clear" w:color="auto" w:fill="E6E6E6"/>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4E3011E" w14:textId="77777777" w:rsidR="006269ED" w:rsidRPr="007A62D2" w:rsidRDefault="006269ED" w:rsidP="006269ED">
      <w:pPr>
        <w:pStyle w:val="PL"/>
        <w:shd w:val="clear" w:color="auto" w:fill="E6E6E6"/>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3AEA2B6" w14:textId="77777777" w:rsidR="006269ED" w:rsidRPr="007A62D2" w:rsidRDefault="006269ED" w:rsidP="006269ED">
      <w:pPr>
        <w:pStyle w:val="PL"/>
        <w:shd w:val="clear" w:color="auto" w:fill="E6E6E6"/>
      </w:pPr>
      <w:r w:rsidRPr="007A62D2">
        <w:t>}</w:t>
      </w:r>
    </w:p>
    <w:p w14:paraId="5DA4C62E" w14:textId="77777777" w:rsidR="006269ED" w:rsidRPr="007A62D2" w:rsidRDefault="006269ED" w:rsidP="006269ED">
      <w:pPr>
        <w:pStyle w:val="PL"/>
        <w:shd w:val="clear" w:color="auto" w:fill="E6E6E6"/>
      </w:pPr>
    </w:p>
    <w:p w14:paraId="1553B70B" w14:textId="77777777" w:rsidR="006269ED" w:rsidRPr="007A62D2" w:rsidRDefault="006269ED" w:rsidP="006269ED">
      <w:pPr>
        <w:pStyle w:val="PL"/>
        <w:shd w:val="clear" w:color="auto" w:fill="E6E6E6"/>
      </w:pPr>
      <w:r w:rsidRPr="007A62D2">
        <w:t>MIMO-UE-ParametersPerTM-v1430 ::=</w:t>
      </w:r>
      <w:r w:rsidRPr="007A62D2">
        <w:tab/>
      </w:r>
      <w:r w:rsidRPr="007A62D2">
        <w:tab/>
        <w:t>SEQUENCE {</w:t>
      </w:r>
    </w:p>
    <w:p w14:paraId="47A1DCCA" w14:textId="77777777" w:rsidR="006269ED" w:rsidRPr="007A62D2" w:rsidRDefault="006269ED" w:rsidP="006269ED">
      <w:pPr>
        <w:pStyle w:val="PL"/>
        <w:shd w:val="clear" w:color="auto" w:fill="E6E6E6"/>
      </w:pPr>
      <w:r w:rsidRPr="007A62D2">
        <w:tab/>
        <w:t>nzp-CSI-RS-AperiodicInfo-r14</w:t>
      </w:r>
      <w:r w:rsidRPr="007A62D2">
        <w:tab/>
      </w:r>
      <w:r w:rsidRPr="007A62D2">
        <w:tab/>
      </w:r>
      <w:r w:rsidRPr="007A62D2">
        <w:tab/>
        <w:t>SEQUENCE {</w:t>
      </w:r>
    </w:p>
    <w:p w14:paraId="27A00947" w14:textId="77777777" w:rsidR="006269ED" w:rsidRPr="007A62D2" w:rsidRDefault="006269ED" w:rsidP="006269ED">
      <w:pPr>
        <w:pStyle w:val="PL"/>
        <w:shd w:val="clear" w:color="auto" w:fill="E6E6E6"/>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14:paraId="41909EBE" w14:textId="77777777" w:rsidR="006269ED" w:rsidRPr="007A62D2" w:rsidRDefault="006269ED" w:rsidP="006269ED">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6426B078"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B4CD671" w14:textId="77777777" w:rsidR="006269ED" w:rsidRPr="007A62D2" w:rsidRDefault="006269ED" w:rsidP="006269ED">
      <w:pPr>
        <w:pStyle w:val="PL"/>
        <w:shd w:val="clear" w:color="auto" w:fill="E6E6E6"/>
      </w:pPr>
      <w:r w:rsidRPr="007A62D2">
        <w:tab/>
        <w:t>nzp-CSI-RS-PeriodicInfo-r14</w:t>
      </w:r>
      <w:r w:rsidRPr="007A62D2">
        <w:tab/>
      </w:r>
      <w:r w:rsidRPr="007A62D2">
        <w:tab/>
      </w:r>
      <w:r w:rsidRPr="007A62D2">
        <w:tab/>
      </w:r>
      <w:r w:rsidRPr="007A62D2">
        <w:tab/>
        <w:t>SEQUENCE {</w:t>
      </w:r>
    </w:p>
    <w:p w14:paraId="0DCB87A4" w14:textId="77777777" w:rsidR="006269ED" w:rsidRPr="007A62D2" w:rsidRDefault="006269ED" w:rsidP="006269ED">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541F6935"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5413ECCC" w14:textId="77777777" w:rsidR="006269ED" w:rsidRPr="007A62D2" w:rsidRDefault="006269ED" w:rsidP="006269ED">
      <w:pPr>
        <w:pStyle w:val="PL"/>
        <w:shd w:val="clear" w:color="auto" w:fill="E6E6E6"/>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702015" w14:textId="77777777" w:rsidR="006269ED" w:rsidRPr="007A62D2" w:rsidRDefault="006269ED" w:rsidP="006269ED">
      <w:pPr>
        <w:pStyle w:val="PL"/>
        <w:shd w:val="clear" w:color="auto" w:fill="E6E6E6"/>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8B9487" w14:textId="77777777" w:rsidR="006269ED" w:rsidRPr="007A62D2" w:rsidRDefault="006269ED" w:rsidP="006269ED">
      <w:pPr>
        <w:pStyle w:val="PL"/>
        <w:shd w:val="clear" w:color="auto" w:fill="E6E6E6"/>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0CDE327" w14:textId="77777777" w:rsidR="006269ED" w:rsidRPr="007A62D2" w:rsidRDefault="006269ED" w:rsidP="006269ED">
      <w:pPr>
        <w:pStyle w:val="PL"/>
        <w:shd w:val="clear" w:color="auto" w:fill="E6E6E6"/>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58FF60E" w14:textId="77777777" w:rsidR="006269ED" w:rsidRPr="007A62D2" w:rsidRDefault="006269ED" w:rsidP="006269ED">
      <w:pPr>
        <w:pStyle w:val="PL"/>
        <w:shd w:val="clear" w:color="auto" w:fill="E6E6E6"/>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EDF5B58" w14:textId="77777777" w:rsidR="006269ED" w:rsidRPr="007A62D2" w:rsidRDefault="006269ED" w:rsidP="006269ED">
      <w:pPr>
        <w:pStyle w:val="PL"/>
        <w:shd w:val="clear" w:color="auto" w:fill="E6E6E6"/>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9BFFF55" w14:textId="77777777" w:rsidR="006269ED" w:rsidRPr="007A62D2" w:rsidRDefault="006269ED" w:rsidP="006269ED">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5B33AD7" w14:textId="77777777" w:rsidR="006269ED" w:rsidRPr="007A62D2" w:rsidRDefault="006269ED" w:rsidP="006269ED">
      <w:pPr>
        <w:pStyle w:val="PL"/>
        <w:shd w:val="clear" w:color="auto" w:fill="E6E6E6"/>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7E53794" w14:textId="77777777" w:rsidR="006269ED" w:rsidRPr="007A62D2" w:rsidRDefault="006269ED" w:rsidP="006269ED">
      <w:pPr>
        <w:pStyle w:val="PL"/>
        <w:shd w:val="clear" w:color="auto" w:fill="E6E6E6"/>
      </w:pPr>
      <w:r w:rsidRPr="007A62D2">
        <w:t>}</w:t>
      </w:r>
    </w:p>
    <w:p w14:paraId="1F91EAB4" w14:textId="77777777" w:rsidR="006269ED" w:rsidRPr="007A62D2" w:rsidRDefault="006269ED" w:rsidP="006269ED">
      <w:pPr>
        <w:pStyle w:val="PL"/>
        <w:shd w:val="clear" w:color="auto" w:fill="E6E6E6"/>
      </w:pPr>
    </w:p>
    <w:p w14:paraId="3BE5CF3C" w14:textId="77777777" w:rsidR="006269ED" w:rsidRPr="007A62D2" w:rsidRDefault="006269ED" w:rsidP="006269ED">
      <w:pPr>
        <w:pStyle w:val="PL"/>
        <w:shd w:val="clear" w:color="auto" w:fill="E6E6E6"/>
      </w:pPr>
      <w:r w:rsidRPr="007A62D2">
        <w:t>MIMO-UE-ParametersPerTM-v1470 ::=</w:t>
      </w:r>
      <w:r w:rsidRPr="007A62D2">
        <w:tab/>
      </w:r>
      <w:r w:rsidRPr="007A62D2">
        <w:tab/>
        <w:t>SEQUENCE {</w:t>
      </w:r>
    </w:p>
    <w:p w14:paraId="7A4C1473" w14:textId="77777777" w:rsidR="006269ED" w:rsidRPr="007A62D2" w:rsidRDefault="006269ED" w:rsidP="006269ED">
      <w:pPr>
        <w:pStyle w:val="PL"/>
        <w:shd w:val="clear" w:color="auto" w:fill="E6E6E6"/>
      </w:pPr>
      <w:r w:rsidRPr="007A62D2">
        <w:tab/>
        <w:t>csi-ReportingAdvancedMaxPorts-r14</w:t>
      </w:r>
      <w:r w:rsidRPr="007A62D2">
        <w:tab/>
      </w:r>
      <w:r w:rsidRPr="007A62D2">
        <w:tab/>
        <w:t>ENUMERATED {n8, n12, n16, n20, n24, n28}</w:t>
      </w:r>
      <w:r w:rsidRPr="007A62D2">
        <w:tab/>
        <w:t>OPTIONAL</w:t>
      </w:r>
    </w:p>
    <w:p w14:paraId="53B96FF2" w14:textId="77777777" w:rsidR="006269ED" w:rsidRPr="007A62D2" w:rsidRDefault="006269ED" w:rsidP="006269ED">
      <w:pPr>
        <w:pStyle w:val="PL"/>
        <w:shd w:val="clear" w:color="auto" w:fill="E6E6E6"/>
      </w:pPr>
      <w:r w:rsidRPr="007A62D2">
        <w:t>}</w:t>
      </w:r>
    </w:p>
    <w:p w14:paraId="0C086D9C" w14:textId="77777777" w:rsidR="006269ED" w:rsidRPr="007A62D2" w:rsidRDefault="006269ED" w:rsidP="006269ED">
      <w:pPr>
        <w:pStyle w:val="PL"/>
        <w:shd w:val="clear" w:color="auto" w:fill="E6E6E6"/>
      </w:pPr>
    </w:p>
    <w:p w14:paraId="3A61B338" w14:textId="77777777" w:rsidR="006269ED" w:rsidRPr="007A62D2" w:rsidRDefault="006269ED" w:rsidP="006269ED">
      <w:pPr>
        <w:pStyle w:val="PL"/>
        <w:shd w:val="clear" w:color="auto" w:fill="E6E6E6"/>
      </w:pPr>
      <w:r w:rsidRPr="007A62D2">
        <w:t>MIMO-CA-ParametersPerBoBC-r13 ::=</w:t>
      </w:r>
      <w:r w:rsidRPr="007A62D2">
        <w:tab/>
      </w:r>
      <w:r w:rsidRPr="007A62D2">
        <w:tab/>
        <w:t>SEQUENCE {</w:t>
      </w:r>
    </w:p>
    <w:p w14:paraId="51253200" w14:textId="77777777" w:rsidR="006269ED" w:rsidRPr="007A62D2" w:rsidRDefault="006269ED" w:rsidP="006269ED">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1AFC0EDB" w14:textId="77777777" w:rsidR="006269ED" w:rsidRPr="007A62D2" w:rsidRDefault="006269ED" w:rsidP="006269ED">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52D2ADC4" w14:textId="77777777" w:rsidR="006269ED" w:rsidRPr="007A62D2" w:rsidRDefault="006269ED" w:rsidP="006269ED">
      <w:pPr>
        <w:pStyle w:val="PL"/>
        <w:shd w:val="clear" w:color="auto" w:fill="E6E6E6"/>
      </w:pPr>
      <w:r w:rsidRPr="007A62D2">
        <w:t>}</w:t>
      </w:r>
    </w:p>
    <w:p w14:paraId="7761199B" w14:textId="77777777" w:rsidR="006269ED" w:rsidRPr="007A62D2" w:rsidRDefault="006269ED" w:rsidP="006269ED">
      <w:pPr>
        <w:pStyle w:val="PL"/>
        <w:shd w:val="clear" w:color="auto" w:fill="E6E6E6"/>
      </w:pPr>
    </w:p>
    <w:p w14:paraId="6320549B" w14:textId="77777777" w:rsidR="006269ED" w:rsidRPr="007A62D2" w:rsidRDefault="006269ED" w:rsidP="006269ED">
      <w:pPr>
        <w:pStyle w:val="PL"/>
        <w:shd w:val="clear" w:color="auto" w:fill="E6E6E6"/>
      </w:pPr>
      <w:r w:rsidRPr="007A62D2">
        <w:lastRenderedPageBreak/>
        <w:t>MIMO-CA-ParametersPerBoBC-r15 ::=</w:t>
      </w:r>
      <w:r w:rsidRPr="007A62D2">
        <w:tab/>
      </w:r>
      <w:r w:rsidRPr="007A62D2">
        <w:tab/>
        <w:t>SEQUENCE {</w:t>
      </w:r>
    </w:p>
    <w:p w14:paraId="6A5A9D8A" w14:textId="77777777" w:rsidR="006269ED" w:rsidRPr="007A62D2" w:rsidRDefault="006269ED" w:rsidP="006269ED">
      <w:pPr>
        <w:pStyle w:val="PL"/>
        <w:shd w:val="clear" w:color="auto" w:fill="E6E6E6"/>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14:paraId="315AB22B" w14:textId="77777777" w:rsidR="006269ED" w:rsidRPr="007A62D2" w:rsidRDefault="006269ED" w:rsidP="006269ED">
      <w:pPr>
        <w:pStyle w:val="PL"/>
        <w:shd w:val="clear" w:color="auto" w:fill="E6E6E6"/>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14:paraId="7F71D8D5" w14:textId="77777777" w:rsidR="006269ED" w:rsidRPr="007A62D2" w:rsidRDefault="006269ED" w:rsidP="006269ED">
      <w:pPr>
        <w:pStyle w:val="PL"/>
        <w:shd w:val="clear" w:color="auto" w:fill="E6E6E6"/>
      </w:pPr>
      <w:r w:rsidRPr="007A62D2">
        <w:t>}</w:t>
      </w:r>
    </w:p>
    <w:p w14:paraId="4D9872F1" w14:textId="77777777" w:rsidR="006269ED" w:rsidRPr="007A62D2" w:rsidRDefault="006269ED" w:rsidP="006269ED">
      <w:pPr>
        <w:pStyle w:val="PL"/>
        <w:shd w:val="clear" w:color="auto" w:fill="E6E6E6"/>
      </w:pPr>
    </w:p>
    <w:p w14:paraId="6C7E6249" w14:textId="77777777" w:rsidR="006269ED" w:rsidRPr="007A62D2" w:rsidRDefault="006269ED" w:rsidP="006269ED">
      <w:pPr>
        <w:pStyle w:val="PL"/>
        <w:shd w:val="clear" w:color="auto" w:fill="E6E6E6"/>
      </w:pPr>
      <w:r w:rsidRPr="007A62D2">
        <w:t>MIMO-CA-ParametersPerBoBC-v1430 ::=</w:t>
      </w:r>
      <w:r w:rsidRPr="007A62D2">
        <w:tab/>
      </w:r>
      <w:r w:rsidRPr="007A62D2">
        <w:tab/>
        <w:t>SEQUENCE {</w:t>
      </w:r>
    </w:p>
    <w:p w14:paraId="478D8973" w14:textId="77777777" w:rsidR="006269ED" w:rsidRPr="007A62D2" w:rsidRDefault="006269ED" w:rsidP="006269ED">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14:paraId="1BDECF3B" w14:textId="77777777" w:rsidR="006269ED" w:rsidRPr="007A62D2" w:rsidRDefault="006269ED" w:rsidP="006269ED">
      <w:pPr>
        <w:pStyle w:val="PL"/>
        <w:shd w:val="clear" w:color="auto" w:fill="E6E6E6"/>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14:paraId="4DC0C4BA" w14:textId="77777777" w:rsidR="006269ED" w:rsidRPr="007A62D2" w:rsidRDefault="006269ED" w:rsidP="006269ED">
      <w:pPr>
        <w:pStyle w:val="PL"/>
        <w:shd w:val="clear" w:color="auto" w:fill="E6E6E6"/>
      </w:pPr>
      <w:r w:rsidRPr="007A62D2">
        <w:t>}</w:t>
      </w:r>
    </w:p>
    <w:p w14:paraId="7747F98B" w14:textId="77777777" w:rsidR="006269ED" w:rsidRPr="007A62D2" w:rsidRDefault="006269ED" w:rsidP="006269ED">
      <w:pPr>
        <w:pStyle w:val="PL"/>
        <w:shd w:val="clear" w:color="auto" w:fill="E6E6E6"/>
      </w:pPr>
    </w:p>
    <w:p w14:paraId="1F3D51DE" w14:textId="77777777" w:rsidR="006269ED" w:rsidRPr="007A62D2" w:rsidRDefault="006269ED" w:rsidP="006269ED">
      <w:pPr>
        <w:pStyle w:val="PL"/>
        <w:shd w:val="clear" w:color="auto" w:fill="E6E6E6"/>
      </w:pPr>
      <w:r w:rsidRPr="007A62D2">
        <w:t>MIMO-CA-ParametersPerBoBC-v1470 ::=</w:t>
      </w:r>
      <w:r w:rsidRPr="007A62D2">
        <w:tab/>
      </w:r>
      <w:r w:rsidRPr="007A62D2">
        <w:tab/>
        <w:t>SEQUENCE {</w:t>
      </w:r>
    </w:p>
    <w:p w14:paraId="0E7A7B9B" w14:textId="77777777" w:rsidR="006269ED" w:rsidRPr="007A62D2" w:rsidRDefault="006269ED" w:rsidP="006269ED">
      <w:pPr>
        <w:pStyle w:val="PL"/>
        <w:shd w:val="clear" w:color="auto" w:fill="E6E6E6"/>
      </w:pPr>
      <w:r w:rsidRPr="007A62D2">
        <w:tab/>
        <w:t>parametersTM9-v1470</w:t>
      </w:r>
      <w:r w:rsidRPr="007A62D2">
        <w:tab/>
      </w:r>
      <w:r w:rsidRPr="007A62D2">
        <w:tab/>
      </w:r>
      <w:r w:rsidRPr="007A62D2">
        <w:tab/>
      </w:r>
      <w:r w:rsidRPr="007A62D2">
        <w:tab/>
      </w:r>
      <w:r w:rsidRPr="007A62D2">
        <w:tab/>
      </w:r>
      <w:r w:rsidRPr="007A62D2">
        <w:tab/>
        <w:t>MIMO-CA-ParametersPerBoBCPerTM-v1470,</w:t>
      </w:r>
    </w:p>
    <w:p w14:paraId="0BE4A781" w14:textId="77777777" w:rsidR="006269ED" w:rsidRPr="007A62D2" w:rsidRDefault="006269ED" w:rsidP="006269ED">
      <w:pPr>
        <w:pStyle w:val="PL"/>
        <w:shd w:val="clear" w:color="auto" w:fill="E6E6E6"/>
      </w:pPr>
      <w:r w:rsidRPr="007A62D2">
        <w:tab/>
        <w:t>parametersTM10-v1470</w:t>
      </w:r>
      <w:r w:rsidRPr="007A62D2">
        <w:tab/>
      </w:r>
      <w:r w:rsidRPr="007A62D2">
        <w:tab/>
      </w:r>
      <w:r w:rsidRPr="007A62D2">
        <w:tab/>
      </w:r>
      <w:r w:rsidRPr="007A62D2">
        <w:tab/>
      </w:r>
      <w:r w:rsidRPr="007A62D2">
        <w:tab/>
      </w:r>
      <w:r w:rsidRPr="007A62D2">
        <w:tab/>
        <w:t>MIMO-CA-ParametersPerBoBCPerTM-v1470</w:t>
      </w:r>
    </w:p>
    <w:p w14:paraId="5DFAAA32" w14:textId="77777777" w:rsidR="006269ED" w:rsidRPr="007A62D2" w:rsidRDefault="006269ED" w:rsidP="006269ED">
      <w:pPr>
        <w:pStyle w:val="PL"/>
        <w:shd w:val="clear" w:color="auto" w:fill="E6E6E6"/>
      </w:pPr>
      <w:r w:rsidRPr="007A62D2">
        <w:t>}</w:t>
      </w:r>
    </w:p>
    <w:p w14:paraId="7460320D" w14:textId="77777777" w:rsidR="006269ED" w:rsidRPr="007A62D2" w:rsidRDefault="006269ED" w:rsidP="006269ED">
      <w:pPr>
        <w:pStyle w:val="PL"/>
        <w:shd w:val="clear" w:color="auto" w:fill="E6E6E6"/>
      </w:pPr>
    </w:p>
    <w:p w14:paraId="296D2086" w14:textId="77777777" w:rsidR="006269ED" w:rsidRPr="007A62D2" w:rsidRDefault="006269ED" w:rsidP="006269ED">
      <w:pPr>
        <w:pStyle w:val="PL"/>
        <w:shd w:val="clear" w:color="auto" w:fill="E6E6E6"/>
      </w:pPr>
      <w:r w:rsidRPr="007A62D2">
        <w:t>MIMO-CA-ParametersPerBoBCPerTM-r13 ::=</w:t>
      </w:r>
      <w:r w:rsidRPr="007A62D2">
        <w:tab/>
        <w:t>SEQUENCE {</w:t>
      </w:r>
    </w:p>
    <w:p w14:paraId="5A857BA3" w14:textId="77777777" w:rsidR="006269ED" w:rsidRPr="007A62D2" w:rsidRDefault="006269ED" w:rsidP="006269ED">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4DE4F694" w14:textId="77777777" w:rsidR="006269ED" w:rsidRPr="007A62D2" w:rsidRDefault="006269ED" w:rsidP="006269ED">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63D467DA" w14:textId="77777777" w:rsidR="006269ED" w:rsidRPr="007A62D2" w:rsidRDefault="006269ED" w:rsidP="006269ED">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66A0F919" w14:textId="77777777" w:rsidR="006269ED" w:rsidRPr="007A62D2" w:rsidRDefault="006269ED" w:rsidP="006269ED">
      <w:pPr>
        <w:pStyle w:val="PL"/>
        <w:shd w:val="clear" w:color="auto" w:fill="E6E6E6"/>
      </w:pPr>
      <w:r w:rsidRPr="007A62D2">
        <w:t>}</w:t>
      </w:r>
    </w:p>
    <w:p w14:paraId="48812B4B" w14:textId="77777777" w:rsidR="006269ED" w:rsidRPr="007A62D2" w:rsidRDefault="006269ED" w:rsidP="006269ED">
      <w:pPr>
        <w:pStyle w:val="PL"/>
        <w:shd w:val="clear" w:color="auto" w:fill="E6E6E6"/>
      </w:pPr>
    </w:p>
    <w:p w14:paraId="1E66B5B6" w14:textId="77777777" w:rsidR="006269ED" w:rsidRPr="007A62D2" w:rsidRDefault="006269ED" w:rsidP="006269ED">
      <w:pPr>
        <w:pStyle w:val="PL"/>
        <w:shd w:val="clear" w:color="auto" w:fill="E6E6E6"/>
      </w:pPr>
      <w:r w:rsidRPr="007A62D2">
        <w:t>MIMO-CA-ParametersPerBoBCPerTM-v1430 ::=</w:t>
      </w:r>
      <w:r w:rsidRPr="007A62D2">
        <w:tab/>
        <w:t>SEQUENCE {</w:t>
      </w:r>
    </w:p>
    <w:p w14:paraId="6555DC4F" w14:textId="77777777" w:rsidR="006269ED" w:rsidRPr="007A62D2" w:rsidRDefault="006269ED" w:rsidP="006269ED">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9F1B0B2" w14:textId="77777777" w:rsidR="006269ED" w:rsidRPr="007A62D2" w:rsidRDefault="006269ED" w:rsidP="006269ED">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38146904" w14:textId="77777777" w:rsidR="006269ED" w:rsidRPr="007A62D2" w:rsidRDefault="006269ED" w:rsidP="006269ED">
      <w:pPr>
        <w:pStyle w:val="PL"/>
        <w:shd w:val="clear" w:color="auto" w:fill="E6E6E6"/>
      </w:pPr>
      <w:r w:rsidRPr="007A62D2">
        <w:t>}</w:t>
      </w:r>
    </w:p>
    <w:p w14:paraId="020D9BD1" w14:textId="77777777" w:rsidR="006269ED" w:rsidRPr="007A62D2" w:rsidRDefault="006269ED" w:rsidP="006269ED">
      <w:pPr>
        <w:pStyle w:val="PL"/>
        <w:shd w:val="clear" w:color="auto" w:fill="E6E6E6"/>
      </w:pPr>
    </w:p>
    <w:p w14:paraId="5F1F60D7" w14:textId="77777777" w:rsidR="006269ED" w:rsidRPr="007A62D2" w:rsidRDefault="006269ED" w:rsidP="006269ED">
      <w:pPr>
        <w:pStyle w:val="PL"/>
        <w:shd w:val="clear" w:color="auto" w:fill="E6E6E6"/>
      </w:pPr>
      <w:r w:rsidRPr="007A62D2">
        <w:t>MIMO-CA-ParametersPerBoBCPerTM-v1470 ::=</w:t>
      </w:r>
      <w:r w:rsidRPr="007A62D2">
        <w:tab/>
        <w:t>SEQUENCE {</w:t>
      </w:r>
    </w:p>
    <w:p w14:paraId="51D2EFA0" w14:textId="77777777" w:rsidR="006269ED" w:rsidRPr="007A62D2" w:rsidRDefault="006269ED" w:rsidP="006269ED">
      <w:pPr>
        <w:pStyle w:val="PL"/>
        <w:shd w:val="clear" w:color="auto" w:fill="E6E6E6"/>
      </w:pPr>
      <w:r w:rsidRPr="007A62D2">
        <w:tab/>
        <w:t>csi-ReportingAdvancedMaxPorts-r14</w:t>
      </w:r>
      <w:r w:rsidRPr="007A62D2">
        <w:tab/>
      </w:r>
      <w:r w:rsidRPr="007A62D2">
        <w:tab/>
        <w:t>ENUMERATED {n8, n12, n16, n20, n24, n28}</w:t>
      </w:r>
      <w:r w:rsidRPr="007A62D2">
        <w:tab/>
        <w:t>OPTIONAL</w:t>
      </w:r>
    </w:p>
    <w:p w14:paraId="243F9D9A" w14:textId="77777777" w:rsidR="006269ED" w:rsidRPr="007A62D2" w:rsidRDefault="006269ED" w:rsidP="006269ED">
      <w:pPr>
        <w:pStyle w:val="PL"/>
        <w:shd w:val="clear" w:color="auto" w:fill="E6E6E6"/>
      </w:pPr>
      <w:r w:rsidRPr="007A62D2">
        <w:t>}</w:t>
      </w:r>
    </w:p>
    <w:p w14:paraId="378DD392" w14:textId="77777777" w:rsidR="006269ED" w:rsidRPr="007A62D2" w:rsidRDefault="006269ED" w:rsidP="006269ED">
      <w:pPr>
        <w:pStyle w:val="PL"/>
        <w:shd w:val="clear" w:color="auto" w:fill="E6E6E6"/>
      </w:pPr>
    </w:p>
    <w:p w14:paraId="56FA4B79" w14:textId="77777777" w:rsidR="006269ED" w:rsidRPr="007A62D2" w:rsidRDefault="006269ED" w:rsidP="006269ED">
      <w:pPr>
        <w:pStyle w:val="PL"/>
        <w:shd w:val="clear" w:color="auto" w:fill="E6E6E6"/>
      </w:pPr>
      <w:r w:rsidRPr="007A62D2">
        <w:t>MIMO-CA-ParametersPerBoBCPerTM-r15 ::=</w:t>
      </w:r>
      <w:r w:rsidRPr="007A62D2">
        <w:tab/>
        <w:t>SEQUENCE {</w:t>
      </w:r>
    </w:p>
    <w:p w14:paraId="5B2E4D14" w14:textId="77777777" w:rsidR="006269ED" w:rsidRPr="007A62D2" w:rsidRDefault="006269ED" w:rsidP="006269ED">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1A4FD63A" w14:textId="77777777" w:rsidR="006269ED" w:rsidRPr="007A62D2" w:rsidRDefault="006269ED" w:rsidP="006269ED">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03DA405F" w14:textId="77777777" w:rsidR="006269ED" w:rsidRPr="007A62D2" w:rsidRDefault="006269ED" w:rsidP="006269ED">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66E4330F" w14:textId="77777777" w:rsidR="006269ED" w:rsidRPr="007A62D2" w:rsidRDefault="006269ED" w:rsidP="006269ED">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5B87A947" w14:textId="77777777" w:rsidR="006269ED" w:rsidRPr="007A62D2" w:rsidRDefault="006269ED" w:rsidP="006269ED">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E75F908" w14:textId="77777777" w:rsidR="006269ED" w:rsidRPr="007A62D2" w:rsidRDefault="006269ED" w:rsidP="006269ED">
      <w:pPr>
        <w:pStyle w:val="PL"/>
        <w:shd w:val="clear" w:color="auto" w:fill="E6E6E6"/>
      </w:pPr>
      <w:r w:rsidRPr="007A62D2">
        <w:t>}</w:t>
      </w:r>
    </w:p>
    <w:p w14:paraId="0EDFABDC" w14:textId="77777777" w:rsidR="006269ED" w:rsidRPr="007A62D2" w:rsidRDefault="006269ED" w:rsidP="006269ED">
      <w:pPr>
        <w:pStyle w:val="PL"/>
        <w:shd w:val="clear" w:color="auto" w:fill="E6E6E6"/>
      </w:pPr>
    </w:p>
    <w:p w14:paraId="35D0C574" w14:textId="77777777" w:rsidR="006269ED" w:rsidRPr="007A62D2" w:rsidRDefault="006269ED" w:rsidP="006269ED">
      <w:pPr>
        <w:pStyle w:val="PL"/>
        <w:shd w:val="clear" w:color="auto" w:fill="E6E6E6"/>
      </w:pPr>
      <w:r w:rsidRPr="007A62D2">
        <w:t>MIMO-NonPrecodedCapabilities-r13 ::=</w:t>
      </w:r>
      <w:r w:rsidRPr="007A62D2">
        <w:tab/>
        <w:t>SEQUENCE {</w:t>
      </w:r>
    </w:p>
    <w:p w14:paraId="2533C544" w14:textId="77777777" w:rsidR="006269ED" w:rsidRPr="007A62D2" w:rsidRDefault="006269ED" w:rsidP="006269ED">
      <w:pPr>
        <w:pStyle w:val="PL"/>
        <w:shd w:val="clear" w:color="auto" w:fill="E6E6E6"/>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E23782D" w14:textId="77777777" w:rsidR="006269ED" w:rsidRPr="007A62D2" w:rsidRDefault="006269ED" w:rsidP="006269ED">
      <w:pPr>
        <w:pStyle w:val="PL"/>
        <w:shd w:val="clear" w:color="auto" w:fill="E6E6E6"/>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1C63236" w14:textId="77777777" w:rsidR="006269ED" w:rsidRPr="007A62D2" w:rsidRDefault="006269ED" w:rsidP="006269ED">
      <w:pPr>
        <w:pStyle w:val="PL"/>
        <w:shd w:val="clear" w:color="auto" w:fill="E6E6E6"/>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B810F9D" w14:textId="77777777" w:rsidR="006269ED" w:rsidRPr="007A62D2" w:rsidRDefault="006269ED" w:rsidP="006269ED">
      <w:pPr>
        <w:pStyle w:val="PL"/>
        <w:shd w:val="clear" w:color="auto" w:fill="E6E6E6"/>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140FD9C" w14:textId="77777777" w:rsidR="006269ED" w:rsidRPr="007A62D2" w:rsidRDefault="006269ED" w:rsidP="006269ED">
      <w:pPr>
        <w:pStyle w:val="PL"/>
        <w:shd w:val="clear" w:color="auto" w:fill="E6E6E6"/>
      </w:pPr>
      <w:r w:rsidRPr="007A62D2">
        <w:t>}</w:t>
      </w:r>
    </w:p>
    <w:p w14:paraId="454E2203" w14:textId="77777777" w:rsidR="006269ED" w:rsidRPr="007A62D2" w:rsidRDefault="006269ED" w:rsidP="006269ED">
      <w:pPr>
        <w:pStyle w:val="PL"/>
        <w:shd w:val="clear" w:color="auto" w:fill="E6E6E6"/>
      </w:pPr>
    </w:p>
    <w:p w14:paraId="617BACD9" w14:textId="77777777" w:rsidR="006269ED" w:rsidRPr="007A62D2" w:rsidRDefault="006269ED" w:rsidP="006269ED">
      <w:pPr>
        <w:pStyle w:val="PL"/>
        <w:shd w:val="clear" w:color="auto" w:fill="E6E6E6"/>
      </w:pPr>
      <w:r w:rsidRPr="007A62D2">
        <w:t>MIMO-UE-BeamformedCapabilities-r13 ::=</w:t>
      </w:r>
      <w:r w:rsidRPr="007A62D2">
        <w:tab/>
      </w:r>
      <w:r w:rsidRPr="007A62D2">
        <w:tab/>
        <w:t>SEQUENCE {</w:t>
      </w:r>
    </w:p>
    <w:p w14:paraId="60A2DFEA" w14:textId="77777777" w:rsidR="006269ED" w:rsidRPr="007A62D2" w:rsidRDefault="006269ED" w:rsidP="006269ED">
      <w:pPr>
        <w:pStyle w:val="PL"/>
        <w:shd w:val="clear" w:color="auto" w:fill="E6E6E6"/>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75011A" w14:textId="77777777" w:rsidR="006269ED" w:rsidRPr="007A62D2" w:rsidRDefault="006269ED" w:rsidP="006269ED">
      <w:pPr>
        <w:pStyle w:val="PL"/>
        <w:shd w:val="clear" w:color="auto" w:fill="E6E6E6"/>
      </w:pPr>
      <w:r w:rsidRPr="007A62D2">
        <w:tab/>
        <w:t>mimo-BeamformedCapabilities-r13</w:t>
      </w:r>
      <w:r w:rsidRPr="007A62D2">
        <w:tab/>
      </w:r>
      <w:r w:rsidRPr="007A62D2">
        <w:tab/>
      </w:r>
      <w:r w:rsidRPr="007A62D2">
        <w:tab/>
        <w:t>MIMO-BeamformedCapabilityList-r13</w:t>
      </w:r>
    </w:p>
    <w:p w14:paraId="1AB82E45" w14:textId="77777777" w:rsidR="006269ED" w:rsidRPr="007A62D2" w:rsidRDefault="006269ED" w:rsidP="006269ED">
      <w:pPr>
        <w:pStyle w:val="PL"/>
        <w:shd w:val="clear" w:color="auto" w:fill="E6E6E6"/>
      </w:pPr>
      <w:r w:rsidRPr="007A62D2">
        <w:t>}</w:t>
      </w:r>
    </w:p>
    <w:p w14:paraId="26D3CF28" w14:textId="77777777" w:rsidR="006269ED" w:rsidRPr="007A62D2" w:rsidRDefault="006269ED" w:rsidP="006269ED">
      <w:pPr>
        <w:pStyle w:val="PL"/>
        <w:shd w:val="clear" w:color="auto" w:fill="E6E6E6"/>
      </w:pPr>
    </w:p>
    <w:p w14:paraId="26BEECF4" w14:textId="77777777" w:rsidR="006269ED" w:rsidRPr="007A62D2" w:rsidRDefault="006269ED" w:rsidP="006269ED">
      <w:pPr>
        <w:pStyle w:val="PL"/>
        <w:shd w:val="clear" w:color="auto" w:fill="E6E6E6"/>
      </w:pPr>
      <w:r w:rsidRPr="007A62D2">
        <w:t>MIMO-BeamformedCapabilityList-r13 ::=</w:t>
      </w:r>
      <w:r w:rsidRPr="007A62D2">
        <w:tab/>
      </w:r>
      <w:r w:rsidRPr="007A62D2">
        <w:tab/>
        <w:t>SEQUENCE (SIZE (1..maxCSI-Proc-r11)) OF MIMO-BeamformedCapabilities-r13</w:t>
      </w:r>
    </w:p>
    <w:p w14:paraId="059501B2" w14:textId="77777777" w:rsidR="006269ED" w:rsidRPr="007A62D2" w:rsidRDefault="006269ED" w:rsidP="006269ED">
      <w:pPr>
        <w:pStyle w:val="PL"/>
        <w:shd w:val="clear" w:color="auto" w:fill="E6E6E6"/>
      </w:pPr>
    </w:p>
    <w:p w14:paraId="406EADDB" w14:textId="77777777" w:rsidR="006269ED" w:rsidRPr="007A62D2" w:rsidRDefault="006269ED" w:rsidP="006269ED">
      <w:pPr>
        <w:pStyle w:val="PL"/>
        <w:shd w:val="clear" w:color="auto" w:fill="E6E6E6"/>
      </w:pPr>
      <w:r w:rsidRPr="007A62D2">
        <w:t>MIMO-BeamformedCapabilities-r13 ::=</w:t>
      </w:r>
      <w:r w:rsidRPr="007A62D2">
        <w:tab/>
      </w:r>
      <w:r w:rsidRPr="007A62D2">
        <w:tab/>
        <w:t>SEQUENCE {</w:t>
      </w:r>
    </w:p>
    <w:p w14:paraId="71107A21" w14:textId="77777777" w:rsidR="006269ED" w:rsidRPr="007A62D2" w:rsidRDefault="006269ED" w:rsidP="006269ED">
      <w:pPr>
        <w:pStyle w:val="PL"/>
        <w:shd w:val="clear" w:color="auto" w:fill="E6E6E6"/>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14:paraId="202A4072" w14:textId="77777777" w:rsidR="006269ED" w:rsidRPr="007A62D2" w:rsidRDefault="006269ED" w:rsidP="006269ED">
      <w:pPr>
        <w:pStyle w:val="PL"/>
        <w:shd w:val="clear" w:color="auto" w:fill="E6E6E6"/>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14:paraId="0FF72404" w14:textId="77777777" w:rsidR="006269ED" w:rsidRPr="007A62D2" w:rsidRDefault="006269ED" w:rsidP="006269ED">
      <w:pPr>
        <w:pStyle w:val="PL"/>
        <w:shd w:val="clear" w:color="auto" w:fill="E6E6E6"/>
      </w:pPr>
      <w:r w:rsidRPr="007A62D2">
        <w:t>}</w:t>
      </w:r>
    </w:p>
    <w:p w14:paraId="172D75B0" w14:textId="77777777" w:rsidR="006269ED" w:rsidRPr="007A62D2" w:rsidRDefault="006269ED" w:rsidP="006269ED">
      <w:pPr>
        <w:pStyle w:val="PL"/>
        <w:shd w:val="clear" w:color="auto" w:fill="E6E6E6"/>
      </w:pPr>
    </w:p>
    <w:p w14:paraId="4608984F" w14:textId="77777777" w:rsidR="006269ED" w:rsidRPr="007A62D2" w:rsidRDefault="006269ED" w:rsidP="006269ED">
      <w:pPr>
        <w:pStyle w:val="PL"/>
        <w:shd w:val="clear" w:color="auto" w:fill="E6E6E6"/>
      </w:pPr>
      <w:r w:rsidRPr="007A62D2">
        <w:t>MIMO-WeightedLayersCapabilities-r13 ::=</w:t>
      </w:r>
      <w:r w:rsidRPr="007A62D2">
        <w:tab/>
      </w:r>
      <w:r w:rsidRPr="007A62D2">
        <w:tab/>
        <w:t>SEQUENCE {</w:t>
      </w:r>
    </w:p>
    <w:p w14:paraId="52C7F174" w14:textId="77777777" w:rsidR="006269ED" w:rsidRPr="007A62D2" w:rsidRDefault="006269ED" w:rsidP="006269ED">
      <w:pPr>
        <w:pStyle w:val="PL"/>
        <w:shd w:val="clear" w:color="auto" w:fill="E6E6E6"/>
      </w:pPr>
      <w:r w:rsidRPr="007A62D2">
        <w:tab/>
        <w:t>relWeightTwoLayers-r13</w:t>
      </w:r>
      <w:r w:rsidRPr="007A62D2">
        <w:tab/>
        <w:t>ENUMERATED {v1, v1dot25, v1dot5, v1dot75, v2, v2dot5, v3, v4},</w:t>
      </w:r>
    </w:p>
    <w:p w14:paraId="5B86D86A" w14:textId="77777777" w:rsidR="006269ED" w:rsidRPr="007A62D2" w:rsidRDefault="006269ED" w:rsidP="006269ED">
      <w:pPr>
        <w:pStyle w:val="PL"/>
        <w:shd w:val="clear" w:color="auto" w:fill="E6E6E6"/>
      </w:pPr>
      <w:r w:rsidRPr="007A62D2">
        <w:tab/>
        <w:t>relWeightFourLayers-r13</w:t>
      </w:r>
      <w:r w:rsidRPr="007A62D2">
        <w:tab/>
        <w:t>ENUMERATED {v1, v1dot25, v1dot5, v1dot75, v2, v2dot5, v3, v4}</w:t>
      </w:r>
      <w:r w:rsidRPr="007A62D2">
        <w:tab/>
        <w:t>OPTIONAL,</w:t>
      </w:r>
    </w:p>
    <w:p w14:paraId="5F293C36" w14:textId="77777777" w:rsidR="006269ED" w:rsidRPr="007A62D2" w:rsidRDefault="006269ED" w:rsidP="006269ED">
      <w:pPr>
        <w:pStyle w:val="PL"/>
        <w:shd w:val="clear" w:color="auto" w:fill="E6E6E6"/>
      </w:pPr>
      <w:r w:rsidRPr="007A62D2">
        <w:tab/>
        <w:t>relWeightEightLayers-r13</w:t>
      </w:r>
      <w:r w:rsidRPr="007A62D2">
        <w:tab/>
        <w:t>ENUMERATED {v1, v1dot25, v1dot5, v1dot75, v2, v2dot5, v3, v4}</w:t>
      </w:r>
      <w:r w:rsidRPr="007A62D2">
        <w:tab/>
        <w:t>OPTIONAL,</w:t>
      </w:r>
    </w:p>
    <w:p w14:paraId="4BF7DE6D" w14:textId="77777777" w:rsidR="006269ED" w:rsidRPr="007A62D2" w:rsidRDefault="006269ED" w:rsidP="006269ED">
      <w:pPr>
        <w:pStyle w:val="PL"/>
        <w:shd w:val="clear" w:color="auto" w:fill="E6E6E6"/>
      </w:pPr>
      <w:r w:rsidRPr="007A62D2">
        <w:tab/>
        <w:t>totalWeightedLayers-r13</w:t>
      </w:r>
      <w:r w:rsidRPr="007A62D2">
        <w:tab/>
        <w:t>INTEGER (2..128)</w:t>
      </w:r>
    </w:p>
    <w:p w14:paraId="7F1CCA45" w14:textId="77777777" w:rsidR="006269ED" w:rsidRPr="007A62D2" w:rsidRDefault="006269ED" w:rsidP="006269ED">
      <w:pPr>
        <w:pStyle w:val="PL"/>
        <w:shd w:val="clear" w:color="auto" w:fill="E6E6E6"/>
      </w:pPr>
      <w:r w:rsidRPr="007A62D2">
        <w:t>}</w:t>
      </w:r>
    </w:p>
    <w:p w14:paraId="0E88AEA2" w14:textId="77777777" w:rsidR="006269ED" w:rsidRPr="007A62D2" w:rsidRDefault="006269ED" w:rsidP="006269ED">
      <w:pPr>
        <w:pStyle w:val="PL"/>
        <w:shd w:val="clear" w:color="auto" w:fill="E6E6E6"/>
      </w:pPr>
    </w:p>
    <w:p w14:paraId="2CA0302E" w14:textId="77777777" w:rsidR="006269ED" w:rsidRPr="007A62D2" w:rsidRDefault="006269ED" w:rsidP="006269ED">
      <w:pPr>
        <w:pStyle w:val="PL"/>
        <w:shd w:val="clear" w:color="auto" w:fill="E6E6E6"/>
      </w:pPr>
      <w:r w:rsidRPr="007A62D2">
        <w:t>NonContiguousUL-RA-WithinCC-List-r10 ::= SEQUENCE (SIZE (1..maxBands)) OF NonContiguousUL-RA-WithinCC-r10</w:t>
      </w:r>
    </w:p>
    <w:p w14:paraId="18651873" w14:textId="77777777" w:rsidR="006269ED" w:rsidRPr="007A62D2" w:rsidRDefault="006269ED" w:rsidP="006269ED">
      <w:pPr>
        <w:pStyle w:val="PL"/>
        <w:shd w:val="clear" w:color="auto" w:fill="E6E6E6"/>
      </w:pPr>
    </w:p>
    <w:p w14:paraId="7967AF0B" w14:textId="77777777" w:rsidR="006269ED" w:rsidRPr="007A62D2" w:rsidRDefault="006269ED" w:rsidP="006269ED">
      <w:pPr>
        <w:pStyle w:val="PL"/>
        <w:shd w:val="clear" w:color="auto" w:fill="E6E6E6"/>
      </w:pPr>
      <w:r w:rsidRPr="007A62D2">
        <w:t>NonContiguousUL-RA-WithinCC-r10 ::=</w:t>
      </w:r>
      <w:r w:rsidRPr="007A62D2">
        <w:tab/>
      </w:r>
      <w:r w:rsidRPr="007A62D2">
        <w:tab/>
        <w:t>SEQUENCE {</w:t>
      </w:r>
    </w:p>
    <w:p w14:paraId="19B32CD7" w14:textId="77777777" w:rsidR="006269ED" w:rsidRPr="007A62D2" w:rsidRDefault="006269ED" w:rsidP="006269ED">
      <w:pPr>
        <w:pStyle w:val="PL"/>
        <w:shd w:val="clear" w:color="auto" w:fill="E6E6E6"/>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14:paraId="09CBE0B1" w14:textId="77777777" w:rsidR="006269ED" w:rsidRPr="007A62D2" w:rsidRDefault="006269ED" w:rsidP="006269ED">
      <w:pPr>
        <w:pStyle w:val="PL"/>
        <w:shd w:val="clear" w:color="auto" w:fill="E6E6E6"/>
      </w:pPr>
      <w:r w:rsidRPr="007A62D2">
        <w:t>}</w:t>
      </w:r>
    </w:p>
    <w:p w14:paraId="6D779CB2" w14:textId="77777777" w:rsidR="006269ED" w:rsidRPr="007A62D2" w:rsidRDefault="006269ED" w:rsidP="006269ED">
      <w:pPr>
        <w:pStyle w:val="PL"/>
        <w:shd w:val="clear" w:color="auto" w:fill="E6E6E6"/>
      </w:pPr>
    </w:p>
    <w:p w14:paraId="20C353EC" w14:textId="77777777" w:rsidR="006269ED" w:rsidRPr="007A62D2" w:rsidRDefault="006269ED" w:rsidP="006269ED">
      <w:pPr>
        <w:pStyle w:val="PL"/>
        <w:shd w:val="clear" w:color="auto" w:fill="E6E6E6"/>
      </w:pPr>
      <w:r w:rsidRPr="007A62D2">
        <w:t>RF-Parameters ::=</w:t>
      </w:r>
      <w:r w:rsidRPr="007A62D2">
        <w:tab/>
      </w:r>
      <w:r w:rsidRPr="007A62D2">
        <w:tab/>
      </w:r>
      <w:r w:rsidRPr="007A62D2">
        <w:tab/>
      </w:r>
      <w:r w:rsidRPr="007A62D2">
        <w:tab/>
      </w:r>
      <w:r w:rsidRPr="007A62D2">
        <w:tab/>
        <w:t>SEQUENCE {</w:t>
      </w:r>
    </w:p>
    <w:p w14:paraId="007756EF" w14:textId="77777777" w:rsidR="006269ED" w:rsidRPr="007A62D2" w:rsidRDefault="006269ED" w:rsidP="006269ED">
      <w:pPr>
        <w:pStyle w:val="PL"/>
        <w:shd w:val="clear" w:color="auto" w:fill="E6E6E6"/>
      </w:pPr>
      <w:r w:rsidRPr="007A62D2">
        <w:tab/>
        <w:t>supportedBandListEUTRA</w:t>
      </w:r>
      <w:r w:rsidRPr="007A62D2">
        <w:tab/>
      </w:r>
      <w:r w:rsidRPr="007A62D2">
        <w:tab/>
      </w:r>
      <w:r w:rsidRPr="007A62D2">
        <w:tab/>
      </w:r>
      <w:r w:rsidRPr="007A62D2">
        <w:tab/>
        <w:t>SupportedBandListEUTRA</w:t>
      </w:r>
    </w:p>
    <w:p w14:paraId="7D4ECC43" w14:textId="77777777" w:rsidR="006269ED" w:rsidRPr="007A62D2" w:rsidRDefault="006269ED" w:rsidP="006269ED">
      <w:pPr>
        <w:pStyle w:val="PL"/>
        <w:shd w:val="clear" w:color="auto" w:fill="E6E6E6"/>
      </w:pPr>
      <w:r w:rsidRPr="007A62D2">
        <w:t>}</w:t>
      </w:r>
    </w:p>
    <w:p w14:paraId="52FF2472" w14:textId="77777777" w:rsidR="006269ED" w:rsidRPr="007A62D2" w:rsidRDefault="006269ED" w:rsidP="006269ED">
      <w:pPr>
        <w:pStyle w:val="PL"/>
        <w:shd w:val="clear" w:color="auto" w:fill="E6E6E6"/>
      </w:pPr>
    </w:p>
    <w:p w14:paraId="21260368" w14:textId="77777777" w:rsidR="006269ED" w:rsidRPr="007A62D2" w:rsidRDefault="006269ED" w:rsidP="006269ED">
      <w:pPr>
        <w:pStyle w:val="PL"/>
        <w:shd w:val="clear" w:color="auto" w:fill="E6E6E6"/>
      </w:pPr>
      <w:r w:rsidRPr="007A62D2">
        <w:lastRenderedPageBreak/>
        <w:t>RF-Parameters-v9e0 ::=</w:t>
      </w:r>
      <w:r w:rsidRPr="007A62D2">
        <w:tab/>
      </w:r>
      <w:r w:rsidRPr="007A62D2">
        <w:tab/>
      </w:r>
      <w:r w:rsidRPr="007A62D2">
        <w:tab/>
      </w:r>
      <w:r w:rsidRPr="007A62D2">
        <w:tab/>
      </w:r>
      <w:r w:rsidRPr="007A62D2">
        <w:tab/>
        <w:t>SEQUENCE {</w:t>
      </w:r>
    </w:p>
    <w:p w14:paraId="4A5D6607" w14:textId="77777777" w:rsidR="006269ED" w:rsidRPr="007A62D2" w:rsidRDefault="006269ED" w:rsidP="006269ED">
      <w:pPr>
        <w:pStyle w:val="PL"/>
        <w:shd w:val="clear" w:color="auto" w:fill="E6E6E6"/>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14:paraId="7C1FEBB0" w14:textId="77777777" w:rsidR="006269ED" w:rsidRPr="007A62D2" w:rsidRDefault="006269ED" w:rsidP="006269ED">
      <w:pPr>
        <w:pStyle w:val="PL"/>
        <w:shd w:val="clear" w:color="auto" w:fill="E6E6E6"/>
      </w:pPr>
      <w:r w:rsidRPr="007A62D2">
        <w:t>}</w:t>
      </w:r>
    </w:p>
    <w:p w14:paraId="6FA1B446" w14:textId="77777777" w:rsidR="006269ED" w:rsidRPr="007A62D2" w:rsidRDefault="006269ED" w:rsidP="006269ED">
      <w:pPr>
        <w:pStyle w:val="PL"/>
        <w:shd w:val="clear" w:color="auto" w:fill="E6E6E6"/>
      </w:pPr>
    </w:p>
    <w:p w14:paraId="298DCCA7" w14:textId="77777777" w:rsidR="006269ED" w:rsidRPr="007A62D2" w:rsidRDefault="006269ED" w:rsidP="006269ED">
      <w:pPr>
        <w:pStyle w:val="PL"/>
        <w:shd w:val="clear" w:color="auto" w:fill="E6E6E6"/>
      </w:pPr>
      <w:r w:rsidRPr="007A62D2">
        <w:t>RF-Parameters-v1020 ::=</w:t>
      </w:r>
      <w:r w:rsidRPr="007A62D2">
        <w:tab/>
      </w:r>
      <w:r w:rsidRPr="007A62D2">
        <w:tab/>
      </w:r>
      <w:r w:rsidRPr="007A62D2">
        <w:tab/>
      </w:r>
      <w:r w:rsidRPr="007A62D2">
        <w:tab/>
        <w:t>SEQUENCE {</w:t>
      </w:r>
    </w:p>
    <w:p w14:paraId="3FF0F9CF" w14:textId="77777777" w:rsidR="006269ED" w:rsidRPr="007A62D2" w:rsidRDefault="006269ED" w:rsidP="006269ED">
      <w:pPr>
        <w:pStyle w:val="PL"/>
        <w:shd w:val="clear" w:color="auto" w:fill="E6E6E6"/>
      </w:pPr>
      <w:r w:rsidRPr="007A62D2">
        <w:tab/>
        <w:t>supportedBandCombination-r10</w:t>
      </w:r>
      <w:r w:rsidRPr="007A62D2">
        <w:tab/>
      </w:r>
      <w:r w:rsidRPr="007A62D2">
        <w:tab/>
      </w:r>
      <w:r w:rsidRPr="007A62D2">
        <w:tab/>
        <w:t>SupportedBandCombination-r10</w:t>
      </w:r>
    </w:p>
    <w:p w14:paraId="1AAC5D8F" w14:textId="77777777" w:rsidR="006269ED" w:rsidRPr="007A62D2" w:rsidRDefault="006269ED" w:rsidP="006269ED">
      <w:pPr>
        <w:pStyle w:val="PL"/>
        <w:shd w:val="clear" w:color="auto" w:fill="E6E6E6"/>
      </w:pPr>
      <w:r w:rsidRPr="007A62D2">
        <w:t>}</w:t>
      </w:r>
    </w:p>
    <w:p w14:paraId="618DE4E1" w14:textId="77777777" w:rsidR="006269ED" w:rsidRPr="007A62D2" w:rsidRDefault="006269ED" w:rsidP="006269ED">
      <w:pPr>
        <w:pStyle w:val="PL"/>
        <w:shd w:val="clear" w:color="auto" w:fill="E6E6E6"/>
      </w:pPr>
    </w:p>
    <w:p w14:paraId="1B9272D8" w14:textId="77777777" w:rsidR="006269ED" w:rsidRPr="007A62D2" w:rsidRDefault="006269ED" w:rsidP="006269ED">
      <w:pPr>
        <w:pStyle w:val="PL"/>
        <w:shd w:val="clear" w:color="auto" w:fill="E6E6E6"/>
      </w:pPr>
      <w:r w:rsidRPr="007A62D2">
        <w:t>RF-Parameters-v1060 ::=</w:t>
      </w:r>
      <w:r w:rsidRPr="007A62D2">
        <w:tab/>
      </w:r>
      <w:r w:rsidRPr="007A62D2">
        <w:tab/>
      </w:r>
      <w:r w:rsidRPr="007A62D2">
        <w:tab/>
      </w:r>
      <w:r w:rsidRPr="007A62D2">
        <w:tab/>
        <w:t>SEQUENCE {</w:t>
      </w:r>
    </w:p>
    <w:p w14:paraId="5C4C798C" w14:textId="77777777" w:rsidR="006269ED" w:rsidRPr="007A62D2" w:rsidRDefault="006269ED" w:rsidP="006269ED">
      <w:pPr>
        <w:pStyle w:val="PL"/>
        <w:shd w:val="clear" w:color="auto" w:fill="E6E6E6"/>
      </w:pPr>
      <w:r w:rsidRPr="007A62D2">
        <w:tab/>
        <w:t>supportedBandCombinationExt-r10</w:t>
      </w:r>
      <w:r w:rsidRPr="007A62D2">
        <w:tab/>
      </w:r>
      <w:r w:rsidRPr="007A62D2">
        <w:tab/>
      </w:r>
      <w:r w:rsidRPr="007A62D2">
        <w:tab/>
        <w:t>SupportedBandCombinationExt-r10</w:t>
      </w:r>
    </w:p>
    <w:p w14:paraId="7CDFC8B9" w14:textId="77777777" w:rsidR="006269ED" w:rsidRPr="007A62D2" w:rsidRDefault="006269ED" w:rsidP="006269ED">
      <w:pPr>
        <w:pStyle w:val="PL"/>
        <w:shd w:val="clear" w:color="auto" w:fill="E6E6E6"/>
      </w:pPr>
      <w:r w:rsidRPr="007A62D2">
        <w:t>}</w:t>
      </w:r>
    </w:p>
    <w:p w14:paraId="30244B62" w14:textId="77777777" w:rsidR="006269ED" w:rsidRPr="007A62D2" w:rsidRDefault="006269ED" w:rsidP="006269ED">
      <w:pPr>
        <w:pStyle w:val="PL"/>
        <w:shd w:val="clear" w:color="auto" w:fill="E6E6E6"/>
      </w:pPr>
    </w:p>
    <w:p w14:paraId="7B6CB0E9" w14:textId="77777777" w:rsidR="006269ED" w:rsidRPr="007A62D2" w:rsidRDefault="006269ED" w:rsidP="006269ED">
      <w:pPr>
        <w:pStyle w:val="PL"/>
        <w:shd w:val="clear" w:color="auto" w:fill="E6E6E6"/>
      </w:pPr>
      <w:r w:rsidRPr="007A62D2">
        <w:t>RF-Parameters-v1090 ::=</w:t>
      </w:r>
      <w:r w:rsidRPr="007A62D2">
        <w:tab/>
      </w:r>
      <w:r w:rsidRPr="007A62D2">
        <w:tab/>
      </w:r>
      <w:r w:rsidRPr="007A62D2">
        <w:tab/>
      </w:r>
      <w:r w:rsidRPr="007A62D2">
        <w:tab/>
      </w:r>
      <w:r w:rsidRPr="007A62D2">
        <w:tab/>
        <w:t>SEQUENCE {</w:t>
      </w:r>
    </w:p>
    <w:p w14:paraId="13CBD155" w14:textId="77777777" w:rsidR="006269ED" w:rsidRPr="007A62D2" w:rsidRDefault="006269ED" w:rsidP="006269ED">
      <w:pPr>
        <w:pStyle w:val="PL"/>
        <w:shd w:val="clear" w:color="auto" w:fill="E6E6E6"/>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14:paraId="0D2A78EF" w14:textId="77777777" w:rsidR="006269ED" w:rsidRPr="007A62D2" w:rsidRDefault="006269ED" w:rsidP="006269ED">
      <w:pPr>
        <w:pStyle w:val="PL"/>
        <w:shd w:val="clear" w:color="auto" w:fill="E6E6E6"/>
      </w:pPr>
      <w:r w:rsidRPr="007A62D2">
        <w:t>}</w:t>
      </w:r>
    </w:p>
    <w:p w14:paraId="316E0E24" w14:textId="77777777" w:rsidR="006269ED" w:rsidRPr="007A62D2" w:rsidRDefault="006269ED" w:rsidP="006269ED">
      <w:pPr>
        <w:pStyle w:val="PL"/>
        <w:shd w:val="clear" w:color="auto" w:fill="E6E6E6"/>
      </w:pPr>
    </w:p>
    <w:p w14:paraId="66214016" w14:textId="77777777" w:rsidR="006269ED" w:rsidRPr="007A62D2" w:rsidRDefault="006269ED" w:rsidP="006269ED">
      <w:pPr>
        <w:pStyle w:val="PL"/>
        <w:shd w:val="clear" w:color="auto" w:fill="E6E6E6"/>
      </w:pPr>
      <w:r w:rsidRPr="007A62D2">
        <w:t>RF-Parameters-v10f0 ::=</w:t>
      </w:r>
      <w:r w:rsidRPr="007A62D2">
        <w:tab/>
      </w:r>
      <w:r w:rsidRPr="007A62D2">
        <w:tab/>
      </w:r>
      <w:r w:rsidRPr="007A62D2">
        <w:tab/>
      </w:r>
      <w:r w:rsidRPr="007A62D2">
        <w:tab/>
      </w:r>
      <w:r w:rsidRPr="007A62D2">
        <w:tab/>
        <w:t>SEQUENCE {</w:t>
      </w:r>
    </w:p>
    <w:p w14:paraId="24A470FF" w14:textId="77777777" w:rsidR="006269ED" w:rsidRPr="007A62D2" w:rsidRDefault="006269ED" w:rsidP="006269ED">
      <w:pPr>
        <w:pStyle w:val="PL"/>
        <w:shd w:val="clear" w:color="auto" w:fill="E6E6E6"/>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14:paraId="538FBAC8" w14:textId="77777777" w:rsidR="006269ED" w:rsidRPr="007A62D2" w:rsidRDefault="006269ED" w:rsidP="006269ED">
      <w:pPr>
        <w:pStyle w:val="PL"/>
        <w:shd w:val="clear" w:color="auto" w:fill="E6E6E6"/>
      </w:pPr>
      <w:r w:rsidRPr="007A62D2">
        <w:t>}</w:t>
      </w:r>
    </w:p>
    <w:p w14:paraId="4BFD63D2" w14:textId="77777777" w:rsidR="006269ED" w:rsidRPr="007A62D2" w:rsidRDefault="006269ED" w:rsidP="006269ED">
      <w:pPr>
        <w:pStyle w:val="PL"/>
        <w:shd w:val="clear" w:color="auto" w:fill="E6E6E6"/>
      </w:pPr>
    </w:p>
    <w:p w14:paraId="52EB4EF9" w14:textId="77777777" w:rsidR="006269ED" w:rsidRPr="007A62D2" w:rsidRDefault="006269ED" w:rsidP="006269ED">
      <w:pPr>
        <w:pStyle w:val="PL"/>
        <w:shd w:val="clear" w:color="auto" w:fill="E6E6E6"/>
      </w:pPr>
      <w:r w:rsidRPr="007A62D2">
        <w:t>RF-Parameters-v10i0 ::=</w:t>
      </w:r>
      <w:r w:rsidRPr="007A62D2">
        <w:tab/>
      </w:r>
      <w:r w:rsidRPr="007A62D2">
        <w:tab/>
      </w:r>
      <w:r w:rsidRPr="007A62D2">
        <w:tab/>
      </w:r>
      <w:r w:rsidRPr="007A62D2">
        <w:tab/>
      </w:r>
      <w:r w:rsidRPr="007A62D2">
        <w:tab/>
        <w:t>SEQUENCE {</w:t>
      </w:r>
    </w:p>
    <w:p w14:paraId="28417E93" w14:textId="77777777" w:rsidR="006269ED" w:rsidRPr="007A62D2" w:rsidRDefault="006269ED" w:rsidP="006269ED">
      <w:pPr>
        <w:pStyle w:val="PL"/>
        <w:shd w:val="clear" w:color="auto" w:fill="E6E6E6"/>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14:paraId="73A19841" w14:textId="77777777" w:rsidR="006269ED" w:rsidRPr="007A62D2" w:rsidRDefault="006269ED" w:rsidP="006269ED">
      <w:pPr>
        <w:pStyle w:val="PL"/>
        <w:shd w:val="clear" w:color="auto" w:fill="E6E6E6"/>
      </w:pPr>
      <w:r w:rsidRPr="007A62D2">
        <w:t>}</w:t>
      </w:r>
    </w:p>
    <w:p w14:paraId="195AE110" w14:textId="77777777" w:rsidR="006269ED" w:rsidRPr="007A62D2" w:rsidRDefault="006269ED" w:rsidP="006269ED">
      <w:pPr>
        <w:pStyle w:val="PL"/>
        <w:shd w:val="clear" w:color="auto" w:fill="E6E6E6"/>
      </w:pPr>
    </w:p>
    <w:p w14:paraId="4E78E892" w14:textId="77777777" w:rsidR="006269ED" w:rsidRPr="007A62D2" w:rsidRDefault="006269ED" w:rsidP="006269ED">
      <w:pPr>
        <w:pStyle w:val="PL"/>
        <w:shd w:val="clear" w:color="auto" w:fill="E6E6E6"/>
      </w:pPr>
      <w:r w:rsidRPr="007A62D2">
        <w:t>RF-Parameters-v10j0 ::=</w:t>
      </w:r>
      <w:r w:rsidRPr="007A62D2">
        <w:tab/>
      </w:r>
      <w:r w:rsidRPr="007A62D2">
        <w:tab/>
      </w:r>
      <w:r w:rsidRPr="007A62D2">
        <w:tab/>
      </w:r>
      <w:r w:rsidRPr="007A62D2">
        <w:tab/>
      </w:r>
      <w:r w:rsidRPr="007A62D2">
        <w:tab/>
        <w:t>SEQUENCE {</w:t>
      </w:r>
    </w:p>
    <w:p w14:paraId="0F7F0701" w14:textId="77777777" w:rsidR="006269ED" w:rsidRPr="007A62D2" w:rsidRDefault="006269ED" w:rsidP="006269ED">
      <w:pPr>
        <w:pStyle w:val="PL"/>
        <w:shd w:val="clear" w:color="auto" w:fill="E6E6E6"/>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73C5C4D" w14:textId="77777777" w:rsidR="006269ED" w:rsidRPr="007A62D2" w:rsidRDefault="006269ED" w:rsidP="006269ED">
      <w:pPr>
        <w:pStyle w:val="PL"/>
        <w:shd w:val="clear" w:color="auto" w:fill="E6E6E6"/>
      </w:pPr>
      <w:r w:rsidRPr="007A62D2">
        <w:t>}</w:t>
      </w:r>
    </w:p>
    <w:p w14:paraId="01ADAC86" w14:textId="77777777" w:rsidR="006269ED" w:rsidRPr="007A62D2" w:rsidRDefault="006269ED" w:rsidP="006269ED">
      <w:pPr>
        <w:pStyle w:val="PL"/>
        <w:shd w:val="clear" w:color="auto" w:fill="E6E6E6"/>
      </w:pPr>
    </w:p>
    <w:p w14:paraId="7EC04D25" w14:textId="77777777" w:rsidR="006269ED" w:rsidRPr="007A62D2" w:rsidRDefault="006269ED" w:rsidP="006269ED">
      <w:pPr>
        <w:pStyle w:val="PL"/>
        <w:shd w:val="clear" w:color="auto" w:fill="E6E6E6"/>
      </w:pPr>
      <w:r w:rsidRPr="007A62D2">
        <w:t>RF-Parameters-v1130 ::=</w:t>
      </w:r>
      <w:r w:rsidRPr="007A62D2">
        <w:tab/>
      </w:r>
      <w:r w:rsidRPr="007A62D2">
        <w:tab/>
      </w:r>
      <w:r w:rsidRPr="007A62D2">
        <w:tab/>
      </w:r>
      <w:r w:rsidRPr="007A62D2">
        <w:tab/>
        <w:t>SEQUENCE {</w:t>
      </w:r>
    </w:p>
    <w:p w14:paraId="325C74B0" w14:textId="77777777" w:rsidR="006269ED" w:rsidRPr="007A62D2" w:rsidRDefault="006269ED" w:rsidP="006269ED">
      <w:pPr>
        <w:pStyle w:val="PL"/>
        <w:shd w:val="clear" w:color="auto" w:fill="E6E6E6"/>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14:paraId="1FF5523D" w14:textId="77777777" w:rsidR="006269ED" w:rsidRPr="007A62D2" w:rsidRDefault="006269ED" w:rsidP="006269ED">
      <w:pPr>
        <w:pStyle w:val="PL"/>
        <w:shd w:val="clear" w:color="auto" w:fill="E6E6E6"/>
      </w:pPr>
      <w:r w:rsidRPr="007A62D2">
        <w:t>}</w:t>
      </w:r>
    </w:p>
    <w:p w14:paraId="2160C0E2" w14:textId="77777777" w:rsidR="006269ED" w:rsidRPr="007A62D2" w:rsidRDefault="006269ED" w:rsidP="006269ED">
      <w:pPr>
        <w:pStyle w:val="PL"/>
        <w:shd w:val="clear" w:color="auto" w:fill="E6E6E6"/>
      </w:pPr>
    </w:p>
    <w:p w14:paraId="17D465F6" w14:textId="77777777" w:rsidR="006269ED" w:rsidRPr="007A62D2" w:rsidRDefault="006269ED" w:rsidP="006269ED">
      <w:pPr>
        <w:pStyle w:val="PL"/>
        <w:shd w:val="clear" w:color="auto" w:fill="E6E6E6"/>
      </w:pPr>
      <w:r w:rsidRPr="007A62D2">
        <w:t>RF-Parameters-v1180 ::=</w:t>
      </w:r>
      <w:r w:rsidRPr="007A62D2">
        <w:tab/>
      </w:r>
      <w:r w:rsidRPr="007A62D2">
        <w:tab/>
      </w:r>
      <w:r w:rsidRPr="007A62D2">
        <w:tab/>
      </w:r>
      <w:r w:rsidRPr="007A62D2">
        <w:tab/>
        <w:t>SEQUENCE {</w:t>
      </w:r>
    </w:p>
    <w:p w14:paraId="4A584943" w14:textId="77777777" w:rsidR="006269ED" w:rsidRPr="007A62D2" w:rsidRDefault="006269ED" w:rsidP="006269ED">
      <w:pPr>
        <w:pStyle w:val="PL"/>
        <w:shd w:val="clear" w:color="auto" w:fill="E6E6E6"/>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7FF6057" w14:textId="77777777" w:rsidR="006269ED" w:rsidRPr="007A62D2" w:rsidRDefault="006269ED" w:rsidP="006269ED">
      <w:pPr>
        <w:pStyle w:val="PL"/>
        <w:shd w:val="clear" w:color="auto" w:fill="E6E6E6"/>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14:paraId="5B1FAAA4" w14:textId="77777777" w:rsidR="006269ED" w:rsidRPr="007A62D2" w:rsidRDefault="006269ED" w:rsidP="006269ED">
      <w:pPr>
        <w:pStyle w:val="PL"/>
        <w:shd w:val="clear" w:color="auto" w:fill="E6E6E6"/>
      </w:pPr>
      <w:r w:rsidRPr="007A62D2">
        <w:tab/>
        <w:t>supportedBandCombinationAdd-r11</w:t>
      </w:r>
      <w:r w:rsidRPr="007A62D2">
        <w:tab/>
      </w:r>
      <w:r w:rsidRPr="007A62D2">
        <w:tab/>
      </w:r>
      <w:r w:rsidRPr="007A62D2">
        <w:tab/>
        <w:t>SupportedBandCombinationAdd-r11</w:t>
      </w:r>
      <w:r w:rsidRPr="007A62D2">
        <w:tab/>
      </w:r>
      <w:r w:rsidRPr="007A62D2">
        <w:tab/>
        <w:t>OPTIONAL</w:t>
      </w:r>
    </w:p>
    <w:p w14:paraId="68E248E4" w14:textId="77777777" w:rsidR="006269ED" w:rsidRPr="007A62D2" w:rsidRDefault="006269ED" w:rsidP="006269ED">
      <w:pPr>
        <w:pStyle w:val="PL"/>
        <w:shd w:val="clear" w:color="auto" w:fill="E6E6E6"/>
        <w:rPr>
          <w:rFonts w:eastAsia="SimSun"/>
        </w:rPr>
      </w:pPr>
      <w:r w:rsidRPr="007A62D2">
        <w:t>}</w:t>
      </w:r>
    </w:p>
    <w:p w14:paraId="4C134192" w14:textId="77777777" w:rsidR="006269ED" w:rsidRPr="007A62D2" w:rsidRDefault="006269ED" w:rsidP="006269ED">
      <w:pPr>
        <w:pStyle w:val="PL"/>
        <w:shd w:val="clear" w:color="auto" w:fill="E6E6E6"/>
      </w:pPr>
    </w:p>
    <w:p w14:paraId="19C769B7" w14:textId="77777777" w:rsidR="006269ED" w:rsidRPr="007A62D2" w:rsidRDefault="006269ED" w:rsidP="006269ED">
      <w:pPr>
        <w:pStyle w:val="PL"/>
        <w:shd w:val="clear" w:color="auto" w:fill="E6E6E6"/>
      </w:pPr>
      <w:r w:rsidRPr="007A62D2">
        <w:t>RF-Parameters-v11d0 ::=</w:t>
      </w:r>
      <w:r w:rsidRPr="007A62D2">
        <w:tab/>
      </w:r>
      <w:r w:rsidRPr="007A62D2">
        <w:tab/>
      </w:r>
      <w:r w:rsidRPr="007A62D2">
        <w:tab/>
      </w:r>
      <w:r w:rsidRPr="007A62D2">
        <w:tab/>
      </w:r>
      <w:r w:rsidRPr="007A62D2">
        <w:tab/>
        <w:t>SEQUENCE {</w:t>
      </w:r>
    </w:p>
    <w:p w14:paraId="122F45A2" w14:textId="77777777" w:rsidR="006269ED" w:rsidRPr="007A62D2" w:rsidRDefault="006269ED" w:rsidP="006269ED">
      <w:pPr>
        <w:pStyle w:val="PL"/>
        <w:shd w:val="clear" w:color="auto" w:fill="E6E6E6"/>
      </w:pPr>
      <w:r w:rsidRPr="007A62D2">
        <w:tab/>
        <w:t>supportedBandCombinationAdd-v11d0</w:t>
      </w:r>
      <w:r w:rsidRPr="007A62D2">
        <w:tab/>
      </w:r>
      <w:r w:rsidRPr="007A62D2">
        <w:tab/>
        <w:t>SupportedBandCombinationAdd-v11d0</w:t>
      </w:r>
      <w:r w:rsidRPr="007A62D2">
        <w:tab/>
      </w:r>
      <w:r w:rsidRPr="007A62D2">
        <w:tab/>
        <w:t>OPTIONAL</w:t>
      </w:r>
    </w:p>
    <w:p w14:paraId="3A8F1B83" w14:textId="77777777" w:rsidR="006269ED" w:rsidRPr="007A62D2" w:rsidRDefault="006269ED" w:rsidP="006269ED">
      <w:pPr>
        <w:pStyle w:val="PL"/>
        <w:shd w:val="clear" w:color="auto" w:fill="E6E6E6"/>
      </w:pPr>
      <w:r w:rsidRPr="007A62D2">
        <w:t>}</w:t>
      </w:r>
    </w:p>
    <w:p w14:paraId="1F1F4B41" w14:textId="77777777" w:rsidR="006269ED" w:rsidRPr="007A62D2" w:rsidRDefault="006269ED" w:rsidP="006269ED">
      <w:pPr>
        <w:pStyle w:val="PL"/>
        <w:shd w:val="clear" w:color="auto" w:fill="E6E6E6"/>
        <w:rPr>
          <w:rFonts w:eastAsia="SimSun"/>
        </w:rPr>
      </w:pPr>
    </w:p>
    <w:p w14:paraId="0E96CE37" w14:textId="77777777" w:rsidR="006269ED" w:rsidRPr="007A62D2" w:rsidRDefault="006269ED" w:rsidP="006269ED">
      <w:pPr>
        <w:pStyle w:val="PL"/>
        <w:shd w:val="clear" w:color="auto" w:fill="E6E6E6"/>
        <w:rPr>
          <w:rFonts w:eastAsia="SimSun"/>
        </w:rPr>
      </w:pPr>
      <w:r w:rsidRPr="007A62D2">
        <w:t>RF-Parameters-v1250 ::=</w:t>
      </w:r>
      <w:r w:rsidRPr="007A62D2">
        <w:tab/>
      </w:r>
      <w:r w:rsidRPr="007A62D2">
        <w:tab/>
      </w:r>
      <w:r w:rsidRPr="007A62D2">
        <w:tab/>
      </w:r>
      <w:r w:rsidRPr="007A62D2">
        <w:tab/>
        <w:t>SEQUENCE {</w:t>
      </w:r>
    </w:p>
    <w:p w14:paraId="4A71C00A" w14:textId="77777777" w:rsidR="006269ED" w:rsidRPr="007A62D2" w:rsidRDefault="006269ED" w:rsidP="006269ED">
      <w:pPr>
        <w:pStyle w:val="PL"/>
        <w:shd w:val="clear" w:color="auto" w:fill="E6E6E6"/>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14:paraId="08E111FC" w14:textId="77777777" w:rsidR="006269ED" w:rsidRPr="007A62D2" w:rsidRDefault="006269ED" w:rsidP="006269ED">
      <w:pPr>
        <w:pStyle w:val="PL"/>
        <w:shd w:val="clear" w:color="auto" w:fill="E6E6E6"/>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14:paraId="3D7B9590" w14:textId="77777777" w:rsidR="006269ED" w:rsidRPr="007A62D2" w:rsidRDefault="006269ED" w:rsidP="006269ED">
      <w:pPr>
        <w:pStyle w:val="PL"/>
        <w:shd w:val="clear" w:color="auto" w:fill="E6E6E6"/>
        <w:rPr>
          <w:rFonts w:eastAsia="SimSun"/>
        </w:rPr>
      </w:pPr>
      <w:r w:rsidRPr="007A62D2">
        <w:tab/>
        <w:t>supportedBandCombinationAdd-v1250</w:t>
      </w:r>
      <w:r w:rsidRPr="007A62D2">
        <w:tab/>
      </w:r>
      <w:r w:rsidRPr="007A62D2">
        <w:tab/>
        <w:t>SupportedBandCombinationAdd-v1250</w:t>
      </w:r>
      <w:r w:rsidRPr="007A62D2">
        <w:tab/>
      </w:r>
      <w:r w:rsidRPr="007A62D2">
        <w:tab/>
        <w:t>OPTIONAL,</w:t>
      </w:r>
    </w:p>
    <w:p w14:paraId="492584D0" w14:textId="77777777" w:rsidR="006269ED" w:rsidRPr="007A62D2" w:rsidRDefault="006269ED" w:rsidP="006269ED">
      <w:pPr>
        <w:pStyle w:val="PL"/>
        <w:shd w:val="clear" w:color="auto" w:fill="E6E6E6"/>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F64EEB0" w14:textId="77777777" w:rsidR="006269ED" w:rsidRPr="007A62D2" w:rsidRDefault="006269ED" w:rsidP="006269ED">
      <w:pPr>
        <w:pStyle w:val="PL"/>
        <w:shd w:val="clear" w:color="auto" w:fill="E6E6E6"/>
      </w:pPr>
      <w:r w:rsidRPr="007A62D2">
        <w:t>}</w:t>
      </w:r>
    </w:p>
    <w:p w14:paraId="1E25A896" w14:textId="77777777" w:rsidR="006269ED" w:rsidRPr="007A62D2" w:rsidRDefault="006269ED" w:rsidP="006269ED">
      <w:pPr>
        <w:pStyle w:val="PL"/>
        <w:shd w:val="clear" w:color="auto" w:fill="E6E6E6"/>
      </w:pPr>
    </w:p>
    <w:p w14:paraId="25C14362" w14:textId="77777777" w:rsidR="006269ED" w:rsidRPr="007A62D2" w:rsidRDefault="006269ED" w:rsidP="006269ED">
      <w:pPr>
        <w:pStyle w:val="PL"/>
        <w:shd w:val="clear" w:color="auto" w:fill="E6E6E6"/>
      </w:pPr>
      <w:r w:rsidRPr="007A62D2">
        <w:t>RF-Parameters-v1270 ::=</w:t>
      </w:r>
      <w:r w:rsidRPr="007A62D2">
        <w:tab/>
      </w:r>
      <w:r w:rsidRPr="007A62D2">
        <w:tab/>
      </w:r>
      <w:r w:rsidRPr="007A62D2">
        <w:tab/>
      </w:r>
      <w:r w:rsidRPr="007A62D2">
        <w:tab/>
        <w:t>SEQUENCE {</w:t>
      </w:r>
    </w:p>
    <w:p w14:paraId="0242C59F" w14:textId="77777777" w:rsidR="006269ED" w:rsidRPr="007A62D2" w:rsidRDefault="006269ED" w:rsidP="006269ED">
      <w:pPr>
        <w:pStyle w:val="PL"/>
        <w:shd w:val="clear" w:color="auto" w:fill="E6E6E6"/>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14:paraId="56A40F05" w14:textId="77777777" w:rsidR="006269ED" w:rsidRPr="007A62D2" w:rsidRDefault="006269ED" w:rsidP="006269ED">
      <w:pPr>
        <w:pStyle w:val="PL"/>
        <w:shd w:val="clear" w:color="auto" w:fill="E6E6E6"/>
      </w:pPr>
      <w:r w:rsidRPr="007A62D2">
        <w:tab/>
        <w:t>supportedBandCombinationAdd-v1270</w:t>
      </w:r>
      <w:r w:rsidRPr="007A62D2">
        <w:tab/>
      </w:r>
      <w:r w:rsidRPr="007A62D2">
        <w:tab/>
        <w:t>SupportedBandCombinationAdd-v1270</w:t>
      </w:r>
      <w:r w:rsidRPr="007A62D2">
        <w:tab/>
      </w:r>
      <w:r w:rsidRPr="007A62D2">
        <w:tab/>
        <w:t>OPTIONAL</w:t>
      </w:r>
    </w:p>
    <w:p w14:paraId="6EE11DBD" w14:textId="77777777" w:rsidR="006269ED" w:rsidRPr="007A62D2" w:rsidRDefault="006269ED" w:rsidP="006269ED">
      <w:pPr>
        <w:pStyle w:val="PL"/>
        <w:shd w:val="clear" w:color="auto" w:fill="E6E6E6"/>
      </w:pPr>
      <w:r w:rsidRPr="007A62D2">
        <w:t>}</w:t>
      </w:r>
    </w:p>
    <w:p w14:paraId="4D3ED438" w14:textId="77777777" w:rsidR="006269ED" w:rsidRPr="007A62D2" w:rsidRDefault="006269ED" w:rsidP="006269ED">
      <w:pPr>
        <w:pStyle w:val="PL"/>
        <w:shd w:val="clear" w:color="auto" w:fill="E6E6E6"/>
      </w:pPr>
    </w:p>
    <w:p w14:paraId="7E604C38" w14:textId="77777777" w:rsidR="006269ED" w:rsidRPr="007A62D2" w:rsidRDefault="006269ED" w:rsidP="006269ED">
      <w:pPr>
        <w:pStyle w:val="PL"/>
        <w:shd w:val="clear" w:color="auto" w:fill="E6E6E6"/>
      </w:pPr>
      <w:r w:rsidRPr="007A62D2">
        <w:t>RF-Parameters-v1310 ::=</w:t>
      </w:r>
      <w:r w:rsidRPr="007A62D2">
        <w:tab/>
      </w:r>
      <w:r w:rsidRPr="007A62D2">
        <w:tab/>
      </w:r>
      <w:r w:rsidRPr="007A62D2">
        <w:tab/>
      </w:r>
      <w:r w:rsidRPr="007A62D2">
        <w:tab/>
        <w:t>SEQUENCE {</w:t>
      </w:r>
    </w:p>
    <w:p w14:paraId="4F59056A" w14:textId="77777777" w:rsidR="006269ED" w:rsidRPr="007A62D2" w:rsidRDefault="006269ED" w:rsidP="006269ED">
      <w:pPr>
        <w:pStyle w:val="PL"/>
        <w:shd w:val="clear" w:color="auto" w:fill="E6E6E6"/>
      </w:pPr>
      <w:r w:rsidRPr="007A62D2">
        <w:tab/>
        <w:t>eNB-RequestedParameters-r13</w:t>
      </w:r>
      <w:r w:rsidRPr="007A62D2">
        <w:tab/>
      </w:r>
      <w:r w:rsidRPr="007A62D2">
        <w:tab/>
      </w:r>
      <w:r w:rsidRPr="007A62D2">
        <w:tab/>
        <w:t>SEQUENCE {</w:t>
      </w:r>
    </w:p>
    <w:p w14:paraId="2531A421" w14:textId="77777777" w:rsidR="006269ED" w:rsidRPr="007A62D2" w:rsidRDefault="006269ED" w:rsidP="006269ED">
      <w:pPr>
        <w:pStyle w:val="PL"/>
        <w:shd w:val="clear" w:color="auto" w:fill="E6E6E6"/>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14:paraId="7C7239AF" w14:textId="77777777" w:rsidR="006269ED" w:rsidRPr="007A62D2" w:rsidRDefault="006269ED" w:rsidP="006269ED">
      <w:pPr>
        <w:pStyle w:val="PL"/>
        <w:shd w:val="clear" w:color="auto" w:fill="E6E6E6"/>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451BFB84" w14:textId="77777777" w:rsidR="006269ED" w:rsidRPr="007A62D2" w:rsidRDefault="006269ED" w:rsidP="006269ED">
      <w:pPr>
        <w:pStyle w:val="PL"/>
        <w:shd w:val="clear" w:color="auto" w:fill="E6E6E6"/>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5D8CC40E" w14:textId="77777777" w:rsidR="006269ED" w:rsidRPr="007A62D2" w:rsidRDefault="006269ED" w:rsidP="006269ED">
      <w:pPr>
        <w:pStyle w:val="PL"/>
        <w:shd w:val="clear" w:color="auto" w:fill="E6E6E6"/>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14:paraId="7C4A2366"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33D09D9" w14:textId="77777777" w:rsidR="006269ED" w:rsidRPr="007A62D2" w:rsidRDefault="006269ED" w:rsidP="006269ED">
      <w:pPr>
        <w:pStyle w:val="PL"/>
        <w:shd w:val="clear" w:color="auto" w:fill="E6E6E6"/>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7AFA52C" w14:textId="77777777" w:rsidR="006269ED" w:rsidRPr="007A62D2" w:rsidRDefault="006269ED" w:rsidP="006269ED">
      <w:pPr>
        <w:pStyle w:val="PL"/>
        <w:shd w:val="clear" w:color="auto" w:fill="E6E6E6"/>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8604C92" w14:textId="77777777" w:rsidR="006269ED" w:rsidRPr="007A62D2" w:rsidRDefault="006269ED" w:rsidP="006269ED">
      <w:pPr>
        <w:pStyle w:val="PL"/>
        <w:shd w:val="clear" w:color="auto" w:fill="E6E6E6"/>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16650BC" w14:textId="77777777" w:rsidR="006269ED" w:rsidRPr="007A62D2" w:rsidRDefault="006269ED" w:rsidP="006269ED">
      <w:pPr>
        <w:pStyle w:val="PL"/>
        <w:shd w:val="clear" w:color="auto" w:fill="E6E6E6"/>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14:paraId="3D341204" w14:textId="77777777" w:rsidR="006269ED" w:rsidRPr="007A62D2" w:rsidRDefault="006269ED" w:rsidP="006269ED">
      <w:pPr>
        <w:pStyle w:val="PL"/>
        <w:shd w:val="clear" w:color="auto" w:fill="E6E6E6"/>
      </w:pPr>
      <w:r w:rsidRPr="007A62D2">
        <w:tab/>
        <w:t>supportedBandCombinationReduced-r13</w:t>
      </w:r>
      <w:r w:rsidRPr="007A62D2">
        <w:tab/>
      </w:r>
      <w:r w:rsidRPr="007A62D2">
        <w:tab/>
        <w:t>SupportedBandCombinationReduced-r13</w:t>
      </w:r>
      <w:r w:rsidRPr="007A62D2">
        <w:tab/>
      </w:r>
      <w:r w:rsidRPr="007A62D2">
        <w:tab/>
        <w:t>OPTIONAL</w:t>
      </w:r>
    </w:p>
    <w:p w14:paraId="11A3F581" w14:textId="77777777" w:rsidR="006269ED" w:rsidRPr="007A62D2" w:rsidRDefault="006269ED" w:rsidP="006269ED">
      <w:pPr>
        <w:pStyle w:val="PL"/>
        <w:shd w:val="clear" w:color="auto" w:fill="E6E6E6"/>
      </w:pPr>
      <w:r w:rsidRPr="007A62D2">
        <w:t>}</w:t>
      </w:r>
    </w:p>
    <w:p w14:paraId="5A0E055E" w14:textId="77777777" w:rsidR="006269ED" w:rsidRPr="007A62D2" w:rsidRDefault="006269ED" w:rsidP="006269ED">
      <w:pPr>
        <w:pStyle w:val="PL"/>
        <w:shd w:val="clear" w:color="auto" w:fill="E6E6E6"/>
      </w:pPr>
    </w:p>
    <w:p w14:paraId="66F0C721" w14:textId="77777777" w:rsidR="006269ED" w:rsidRPr="007A62D2" w:rsidRDefault="006269ED" w:rsidP="006269ED">
      <w:pPr>
        <w:pStyle w:val="PL"/>
        <w:shd w:val="clear" w:color="auto" w:fill="E6E6E6"/>
      </w:pPr>
      <w:r w:rsidRPr="007A62D2">
        <w:t>RF-Parameters-v1320 ::=</w:t>
      </w:r>
      <w:r w:rsidRPr="007A62D2">
        <w:tab/>
      </w:r>
      <w:r w:rsidRPr="007A62D2">
        <w:tab/>
      </w:r>
      <w:r w:rsidRPr="007A62D2">
        <w:tab/>
      </w:r>
      <w:r w:rsidRPr="007A62D2">
        <w:tab/>
        <w:t>SEQUENCE {</w:t>
      </w:r>
    </w:p>
    <w:p w14:paraId="3E1430FA" w14:textId="77777777" w:rsidR="006269ED" w:rsidRPr="007A62D2" w:rsidRDefault="006269ED" w:rsidP="006269ED">
      <w:pPr>
        <w:pStyle w:val="PL"/>
        <w:shd w:val="clear" w:color="auto" w:fill="E6E6E6"/>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14:paraId="27A7C78E" w14:textId="77777777" w:rsidR="006269ED" w:rsidRPr="007A62D2" w:rsidRDefault="006269ED" w:rsidP="006269ED">
      <w:pPr>
        <w:pStyle w:val="PL"/>
        <w:shd w:val="clear" w:color="auto" w:fill="E6E6E6"/>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14:paraId="6A9F592B" w14:textId="77777777" w:rsidR="006269ED" w:rsidRPr="007A62D2" w:rsidRDefault="006269ED" w:rsidP="006269ED">
      <w:pPr>
        <w:pStyle w:val="PL"/>
        <w:shd w:val="clear" w:color="auto" w:fill="E6E6E6"/>
      </w:pPr>
      <w:r w:rsidRPr="007A62D2">
        <w:tab/>
        <w:t>supportedBandCombinationAdd-v1320</w:t>
      </w:r>
      <w:r w:rsidRPr="007A62D2">
        <w:tab/>
      </w:r>
      <w:r w:rsidRPr="007A62D2">
        <w:tab/>
        <w:t>SupportedBandCombinationAdd-v1320</w:t>
      </w:r>
      <w:r w:rsidRPr="007A62D2">
        <w:tab/>
      </w:r>
      <w:r w:rsidRPr="007A62D2">
        <w:tab/>
        <w:t>OPTIONAL,</w:t>
      </w:r>
    </w:p>
    <w:p w14:paraId="7E2CA481" w14:textId="77777777" w:rsidR="006269ED" w:rsidRPr="007A62D2" w:rsidRDefault="006269ED" w:rsidP="006269ED">
      <w:pPr>
        <w:pStyle w:val="PL"/>
        <w:shd w:val="clear" w:color="auto" w:fill="E6E6E6"/>
      </w:pPr>
      <w:r w:rsidRPr="007A62D2">
        <w:tab/>
        <w:t>supportedBandCombinationReduced-v1320</w:t>
      </w:r>
      <w:r w:rsidRPr="007A62D2">
        <w:tab/>
        <w:t>SupportedBandCombinationReduced-v1320</w:t>
      </w:r>
      <w:r w:rsidRPr="007A62D2">
        <w:tab/>
        <w:t>OPTIONAL</w:t>
      </w:r>
    </w:p>
    <w:p w14:paraId="11AFD98F" w14:textId="77777777" w:rsidR="006269ED" w:rsidRPr="007A62D2" w:rsidRDefault="006269ED" w:rsidP="006269ED">
      <w:pPr>
        <w:pStyle w:val="PL"/>
        <w:shd w:val="clear" w:color="auto" w:fill="E6E6E6"/>
      </w:pPr>
      <w:r w:rsidRPr="007A62D2">
        <w:t>}</w:t>
      </w:r>
    </w:p>
    <w:p w14:paraId="2239FD9F" w14:textId="77777777" w:rsidR="006269ED" w:rsidRPr="007A62D2" w:rsidRDefault="006269ED" w:rsidP="006269ED">
      <w:pPr>
        <w:pStyle w:val="PL"/>
        <w:shd w:val="clear" w:color="auto" w:fill="E6E6E6"/>
      </w:pPr>
    </w:p>
    <w:p w14:paraId="25C378DB" w14:textId="77777777" w:rsidR="006269ED" w:rsidRPr="007A62D2" w:rsidRDefault="006269ED" w:rsidP="006269ED">
      <w:pPr>
        <w:pStyle w:val="PL"/>
        <w:shd w:val="clear" w:color="auto" w:fill="E6E6E6"/>
      </w:pPr>
      <w:r w:rsidRPr="007A62D2">
        <w:t>RF-Parameters-v1380 ::=</w:t>
      </w:r>
      <w:r w:rsidRPr="007A62D2">
        <w:tab/>
      </w:r>
      <w:r w:rsidRPr="007A62D2">
        <w:tab/>
      </w:r>
      <w:r w:rsidRPr="007A62D2">
        <w:tab/>
      </w:r>
      <w:r w:rsidRPr="007A62D2">
        <w:tab/>
        <w:t>SEQUENCE {</w:t>
      </w:r>
    </w:p>
    <w:p w14:paraId="570036F5" w14:textId="77777777" w:rsidR="006269ED" w:rsidRPr="007A62D2" w:rsidRDefault="006269ED" w:rsidP="006269ED">
      <w:pPr>
        <w:pStyle w:val="PL"/>
        <w:shd w:val="clear" w:color="auto" w:fill="E6E6E6"/>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14:paraId="3E494732" w14:textId="77777777" w:rsidR="006269ED" w:rsidRPr="007A62D2" w:rsidRDefault="006269ED" w:rsidP="006269ED">
      <w:pPr>
        <w:pStyle w:val="PL"/>
        <w:shd w:val="clear" w:color="auto" w:fill="E6E6E6"/>
      </w:pPr>
      <w:r w:rsidRPr="007A62D2">
        <w:lastRenderedPageBreak/>
        <w:tab/>
        <w:t>supportedBandCombinationAdd-v1380</w:t>
      </w:r>
      <w:r w:rsidRPr="007A62D2">
        <w:tab/>
      </w:r>
      <w:r w:rsidRPr="007A62D2">
        <w:tab/>
        <w:t>SupportedBandCombinationAdd-v1380</w:t>
      </w:r>
      <w:r w:rsidRPr="007A62D2">
        <w:tab/>
      </w:r>
      <w:r w:rsidRPr="007A62D2">
        <w:tab/>
        <w:t>OPTIONAL,</w:t>
      </w:r>
    </w:p>
    <w:p w14:paraId="1C3D1C1D" w14:textId="77777777" w:rsidR="006269ED" w:rsidRPr="007A62D2" w:rsidRDefault="006269ED" w:rsidP="006269ED">
      <w:pPr>
        <w:pStyle w:val="PL"/>
        <w:shd w:val="clear" w:color="auto" w:fill="E6E6E6"/>
      </w:pPr>
      <w:r w:rsidRPr="007A62D2">
        <w:tab/>
        <w:t>supportedBandCombinationReduced-v1380</w:t>
      </w:r>
      <w:r w:rsidRPr="007A62D2">
        <w:tab/>
        <w:t>SupportedBandCombinationReduced-v1380</w:t>
      </w:r>
      <w:r w:rsidRPr="007A62D2">
        <w:tab/>
        <w:t>OPTIONAL</w:t>
      </w:r>
    </w:p>
    <w:p w14:paraId="6F6C3AEE" w14:textId="77777777" w:rsidR="006269ED" w:rsidRPr="007A62D2" w:rsidRDefault="006269ED" w:rsidP="006269ED">
      <w:pPr>
        <w:pStyle w:val="PL"/>
        <w:shd w:val="clear" w:color="auto" w:fill="E6E6E6"/>
      </w:pPr>
      <w:r w:rsidRPr="007A62D2">
        <w:t>}</w:t>
      </w:r>
    </w:p>
    <w:p w14:paraId="261DB7B8" w14:textId="77777777" w:rsidR="006269ED" w:rsidRPr="007A62D2" w:rsidRDefault="006269ED" w:rsidP="006269ED">
      <w:pPr>
        <w:pStyle w:val="PL"/>
        <w:shd w:val="clear" w:color="auto" w:fill="E6E6E6"/>
      </w:pPr>
    </w:p>
    <w:p w14:paraId="5D1DE00A" w14:textId="77777777" w:rsidR="006269ED" w:rsidRPr="007A62D2" w:rsidRDefault="006269ED" w:rsidP="006269ED">
      <w:pPr>
        <w:pStyle w:val="PL"/>
        <w:shd w:val="clear" w:color="auto" w:fill="E6E6E6"/>
      </w:pPr>
      <w:r w:rsidRPr="007A62D2">
        <w:t>RF-Parameters-v1390 ::=</w:t>
      </w:r>
      <w:r w:rsidRPr="007A62D2">
        <w:tab/>
      </w:r>
      <w:r w:rsidRPr="007A62D2">
        <w:tab/>
      </w:r>
      <w:r w:rsidRPr="007A62D2">
        <w:tab/>
      </w:r>
      <w:r w:rsidRPr="007A62D2">
        <w:tab/>
        <w:t>SEQUENCE {</w:t>
      </w:r>
    </w:p>
    <w:p w14:paraId="5E28C370" w14:textId="77777777" w:rsidR="006269ED" w:rsidRPr="007A62D2" w:rsidRDefault="006269ED" w:rsidP="006269ED">
      <w:pPr>
        <w:pStyle w:val="PL"/>
        <w:shd w:val="clear" w:color="auto" w:fill="E6E6E6"/>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14:paraId="5CDE776D" w14:textId="77777777" w:rsidR="006269ED" w:rsidRPr="007A62D2" w:rsidRDefault="006269ED" w:rsidP="006269ED">
      <w:pPr>
        <w:pStyle w:val="PL"/>
        <w:shd w:val="clear" w:color="auto" w:fill="E6E6E6"/>
      </w:pPr>
      <w:r w:rsidRPr="007A62D2">
        <w:tab/>
        <w:t>supportedBandCombinationAdd-v1390</w:t>
      </w:r>
      <w:r w:rsidRPr="007A62D2">
        <w:tab/>
      </w:r>
      <w:r w:rsidRPr="007A62D2">
        <w:tab/>
        <w:t>SupportedBandCombinationAdd-v1390</w:t>
      </w:r>
      <w:r w:rsidRPr="007A62D2">
        <w:tab/>
      </w:r>
      <w:r w:rsidRPr="007A62D2">
        <w:tab/>
        <w:t>OPTIONAL,</w:t>
      </w:r>
    </w:p>
    <w:p w14:paraId="5D988556" w14:textId="77777777" w:rsidR="006269ED" w:rsidRPr="007A62D2" w:rsidRDefault="006269ED" w:rsidP="006269ED">
      <w:pPr>
        <w:pStyle w:val="PL"/>
        <w:shd w:val="clear" w:color="auto" w:fill="E6E6E6"/>
      </w:pPr>
      <w:r w:rsidRPr="007A62D2">
        <w:tab/>
        <w:t>supportedBandCombinationReduced-v1390</w:t>
      </w:r>
      <w:r w:rsidRPr="007A62D2">
        <w:tab/>
        <w:t>SupportedBandCombinationReduced-v1390</w:t>
      </w:r>
      <w:r w:rsidRPr="007A62D2">
        <w:tab/>
        <w:t>OPTIONAL</w:t>
      </w:r>
    </w:p>
    <w:p w14:paraId="3F400DEF" w14:textId="77777777" w:rsidR="006269ED" w:rsidRPr="007A62D2" w:rsidRDefault="006269ED" w:rsidP="006269ED">
      <w:pPr>
        <w:pStyle w:val="PL"/>
        <w:shd w:val="clear" w:color="auto" w:fill="E6E6E6"/>
      </w:pPr>
      <w:r w:rsidRPr="007A62D2">
        <w:t>}</w:t>
      </w:r>
    </w:p>
    <w:p w14:paraId="17634D90" w14:textId="77777777" w:rsidR="006269ED" w:rsidRPr="007A62D2" w:rsidRDefault="006269ED" w:rsidP="006269ED">
      <w:pPr>
        <w:pStyle w:val="PL"/>
        <w:shd w:val="clear" w:color="auto" w:fill="E6E6E6"/>
      </w:pPr>
    </w:p>
    <w:p w14:paraId="57A34894" w14:textId="77777777" w:rsidR="006269ED" w:rsidRPr="007A62D2" w:rsidRDefault="006269ED" w:rsidP="006269ED">
      <w:pPr>
        <w:pStyle w:val="PL"/>
        <w:shd w:val="clear" w:color="auto" w:fill="E6E6E6"/>
      </w:pPr>
      <w:r w:rsidRPr="007A62D2">
        <w:t>RF-Parameters-v12b0 ::=</w:t>
      </w:r>
      <w:r w:rsidRPr="007A62D2">
        <w:tab/>
      </w:r>
      <w:r w:rsidRPr="007A62D2">
        <w:tab/>
      </w:r>
      <w:r w:rsidRPr="007A62D2">
        <w:tab/>
      </w:r>
      <w:r w:rsidRPr="007A62D2">
        <w:tab/>
        <w:t>SEQUENCE {</w:t>
      </w:r>
    </w:p>
    <w:p w14:paraId="2E24499B" w14:textId="77777777" w:rsidR="006269ED" w:rsidRPr="007A62D2" w:rsidRDefault="006269ED" w:rsidP="006269ED">
      <w:pPr>
        <w:pStyle w:val="PL"/>
        <w:shd w:val="clear" w:color="auto" w:fill="E6E6E6"/>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128921B" w14:textId="77777777" w:rsidR="006269ED" w:rsidRPr="007A62D2" w:rsidRDefault="006269ED" w:rsidP="006269ED">
      <w:pPr>
        <w:pStyle w:val="PL"/>
        <w:shd w:val="clear" w:color="auto" w:fill="E6E6E6"/>
      </w:pPr>
      <w:r w:rsidRPr="007A62D2">
        <w:t>}</w:t>
      </w:r>
    </w:p>
    <w:p w14:paraId="4C79E4A2" w14:textId="77777777" w:rsidR="006269ED" w:rsidRPr="007A62D2" w:rsidRDefault="006269ED" w:rsidP="006269ED">
      <w:pPr>
        <w:pStyle w:val="PL"/>
        <w:shd w:val="clear" w:color="auto" w:fill="E6E6E6"/>
      </w:pPr>
    </w:p>
    <w:p w14:paraId="7B44F7FC" w14:textId="77777777" w:rsidR="006269ED" w:rsidRPr="007A62D2" w:rsidRDefault="006269ED" w:rsidP="006269ED">
      <w:pPr>
        <w:pStyle w:val="PL"/>
        <w:shd w:val="clear" w:color="auto" w:fill="E6E6E6"/>
      </w:pPr>
      <w:r w:rsidRPr="007A62D2">
        <w:t>RF-Parameters-v1430 ::=</w:t>
      </w:r>
      <w:r w:rsidRPr="007A62D2">
        <w:tab/>
      </w:r>
      <w:r w:rsidRPr="007A62D2">
        <w:tab/>
      </w:r>
      <w:r w:rsidRPr="007A62D2">
        <w:tab/>
      </w:r>
      <w:r w:rsidRPr="007A62D2">
        <w:tab/>
        <w:t>SEQUENCE {</w:t>
      </w:r>
    </w:p>
    <w:p w14:paraId="1FEA7649" w14:textId="77777777" w:rsidR="006269ED" w:rsidRPr="007A62D2" w:rsidRDefault="006269ED" w:rsidP="006269ED">
      <w:pPr>
        <w:pStyle w:val="PL"/>
        <w:shd w:val="clear" w:color="auto" w:fill="E6E6E6"/>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14:paraId="00C88C31" w14:textId="77777777" w:rsidR="006269ED" w:rsidRPr="007A62D2" w:rsidRDefault="006269ED" w:rsidP="006269ED">
      <w:pPr>
        <w:pStyle w:val="PL"/>
        <w:shd w:val="clear" w:color="auto" w:fill="E6E6E6"/>
      </w:pPr>
      <w:r w:rsidRPr="007A62D2">
        <w:tab/>
        <w:t>supportedBandCombinationAdd-v1430</w:t>
      </w:r>
      <w:r w:rsidRPr="007A62D2">
        <w:tab/>
      </w:r>
      <w:r w:rsidRPr="007A62D2">
        <w:tab/>
        <w:t>SupportedBandCombinationAdd-v1430</w:t>
      </w:r>
      <w:r w:rsidRPr="007A62D2">
        <w:tab/>
      </w:r>
      <w:r w:rsidRPr="007A62D2">
        <w:tab/>
        <w:t>OPTIONAL,</w:t>
      </w:r>
    </w:p>
    <w:p w14:paraId="28B6D3B9" w14:textId="77777777" w:rsidR="006269ED" w:rsidRPr="007A62D2" w:rsidRDefault="006269ED" w:rsidP="006269ED">
      <w:pPr>
        <w:pStyle w:val="PL"/>
        <w:shd w:val="clear" w:color="auto" w:fill="E6E6E6"/>
      </w:pPr>
      <w:r w:rsidRPr="007A62D2">
        <w:tab/>
        <w:t>supportedBandCombinationReduced-v1430</w:t>
      </w:r>
      <w:r w:rsidRPr="007A62D2">
        <w:tab/>
        <w:t>SupportedBandCombinationReduced-v1430</w:t>
      </w:r>
      <w:r w:rsidRPr="007A62D2">
        <w:tab/>
        <w:t>OPTIONAL,</w:t>
      </w:r>
    </w:p>
    <w:p w14:paraId="08E52239" w14:textId="77777777" w:rsidR="006269ED" w:rsidRPr="007A62D2" w:rsidRDefault="006269ED" w:rsidP="006269ED">
      <w:pPr>
        <w:pStyle w:val="PL"/>
        <w:shd w:val="clear" w:color="auto" w:fill="E6E6E6"/>
      </w:pPr>
      <w:r w:rsidRPr="007A62D2">
        <w:tab/>
        <w:t>eNB-RequestedParameters-v1430</w:t>
      </w:r>
      <w:r w:rsidRPr="007A62D2">
        <w:tab/>
      </w:r>
      <w:r w:rsidRPr="007A62D2">
        <w:tab/>
      </w:r>
      <w:r w:rsidRPr="007A62D2">
        <w:tab/>
        <w:t>SEQUENCE {</w:t>
      </w:r>
    </w:p>
    <w:p w14:paraId="595EA4A8" w14:textId="77777777" w:rsidR="006269ED" w:rsidRPr="007A62D2" w:rsidRDefault="006269ED" w:rsidP="006269ED">
      <w:pPr>
        <w:pStyle w:val="PL"/>
        <w:shd w:val="clear" w:color="auto" w:fill="E6E6E6"/>
      </w:pPr>
      <w:r w:rsidRPr="007A62D2">
        <w:tab/>
      </w:r>
      <w:r w:rsidRPr="007A62D2">
        <w:tab/>
        <w:t>requestedDiffFallbackCombList-r14</w:t>
      </w:r>
      <w:r w:rsidRPr="007A62D2">
        <w:tab/>
      </w:r>
      <w:r w:rsidRPr="007A62D2">
        <w:tab/>
        <w:t>BandCombinationList-r14</w:t>
      </w:r>
    </w:p>
    <w:p w14:paraId="1EDFAF37"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6519B9D" w14:textId="77777777" w:rsidR="006269ED" w:rsidRPr="007A62D2" w:rsidRDefault="006269ED" w:rsidP="006269ED">
      <w:pPr>
        <w:pStyle w:val="PL"/>
        <w:shd w:val="clear" w:color="auto" w:fill="E6E6E6"/>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3CB8638" w14:textId="77777777" w:rsidR="006269ED" w:rsidRPr="007A62D2" w:rsidRDefault="006269ED" w:rsidP="006269ED">
      <w:pPr>
        <w:pStyle w:val="PL"/>
        <w:shd w:val="clear" w:color="auto" w:fill="E6E6E6"/>
      </w:pPr>
      <w:r w:rsidRPr="007A62D2">
        <w:t>}</w:t>
      </w:r>
    </w:p>
    <w:p w14:paraId="31E8BDF4" w14:textId="77777777" w:rsidR="006269ED" w:rsidRPr="007A62D2" w:rsidRDefault="006269ED" w:rsidP="006269ED">
      <w:pPr>
        <w:pStyle w:val="PL"/>
        <w:shd w:val="clear" w:color="auto" w:fill="E6E6E6"/>
      </w:pPr>
    </w:p>
    <w:p w14:paraId="48CC088A" w14:textId="77777777" w:rsidR="006269ED" w:rsidRPr="007A62D2" w:rsidRDefault="006269ED" w:rsidP="006269ED">
      <w:pPr>
        <w:pStyle w:val="PL"/>
        <w:shd w:val="clear" w:color="auto" w:fill="E6E6E6"/>
      </w:pPr>
      <w:r w:rsidRPr="007A62D2">
        <w:t>RF-Parameters-v1450 ::=</w:t>
      </w:r>
      <w:r w:rsidRPr="007A62D2">
        <w:tab/>
      </w:r>
      <w:r w:rsidRPr="007A62D2">
        <w:tab/>
      </w:r>
      <w:r w:rsidRPr="007A62D2">
        <w:tab/>
      </w:r>
      <w:r w:rsidRPr="007A62D2">
        <w:tab/>
        <w:t>SEQUENCE {</w:t>
      </w:r>
    </w:p>
    <w:p w14:paraId="56707A3C" w14:textId="77777777" w:rsidR="006269ED" w:rsidRPr="007A62D2" w:rsidRDefault="006269ED" w:rsidP="006269ED">
      <w:pPr>
        <w:pStyle w:val="PL"/>
        <w:shd w:val="clear" w:color="auto" w:fill="E6E6E6"/>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14:paraId="340E436A" w14:textId="77777777" w:rsidR="006269ED" w:rsidRPr="007A62D2" w:rsidRDefault="006269ED" w:rsidP="006269ED">
      <w:pPr>
        <w:pStyle w:val="PL"/>
        <w:shd w:val="clear" w:color="auto" w:fill="E6E6E6"/>
      </w:pPr>
      <w:r w:rsidRPr="007A62D2">
        <w:tab/>
        <w:t>supportedBandCombinationAdd-v1450</w:t>
      </w:r>
      <w:r w:rsidRPr="007A62D2">
        <w:tab/>
      </w:r>
      <w:r w:rsidRPr="007A62D2">
        <w:tab/>
        <w:t>SupportedBandCombinationAdd-v1450</w:t>
      </w:r>
      <w:r w:rsidRPr="007A62D2">
        <w:tab/>
      </w:r>
      <w:r w:rsidRPr="007A62D2">
        <w:tab/>
        <w:t>OPTIONAL,</w:t>
      </w:r>
    </w:p>
    <w:p w14:paraId="223CF767" w14:textId="77777777" w:rsidR="006269ED" w:rsidRPr="007A62D2" w:rsidRDefault="006269ED" w:rsidP="006269ED">
      <w:pPr>
        <w:pStyle w:val="PL"/>
        <w:shd w:val="clear" w:color="auto" w:fill="E6E6E6"/>
      </w:pPr>
      <w:r w:rsidRPr="007A62D2">
        <w:tab/>
        <w:t>supportedBandCombinationReduced-v1450</w:t>
      </w:r>
      <w:r w:rsidRPr="007A62D2">
        <w:tab/>
        <w:t>SupportedBandCombinationReduced-v1450</w:t>
      </w:r>
      <w:r w:rsidRPr="007A62D2">
        <w:tab/>
        <w:t>OPTIONAL</w:t>
      </w:r>
    </w:p>
    <w:p w14:paraId="17EBDF3F" w14:textId="77777777" w:rsidR="006269ED" w:rsidRPr="007A62D2" w:rsidRDefault="006269ED" w:rsidP="006269ED">
      <w:pPr>
        <w:pStyle w:val="PL"/>
        <w:shd w:val="clear" w:color="auto" w:fill="E6E6E6"/>
      </w:pPr>
      <w:r w:rsidRPr="007A62D2">
        <w:t>}</w:t>
      </w:r>
    </w:p>
    <w:p w14:paraId="4EE02989" w14:textId="77777777" w:rsidR="006269ED" w:rsidRPr="007A62D2" w:rsidRDefault="006269ED" w:rsidP="006269ED">
      <w:pPr>
        <w:pStyle w:val="PL"/>
        <w:shd w:val="clear" w:color="auto" w:fill="E6E6E6"/>
      </w:pPr>
    </w:p>
    <w:p w14:paraId="08A648B6" w14:textId="77777777" w:rsidR="006269ED" w:rsidRPr="007A62D2" w:rsidRDefault="006269ED" w:rsidP="006269ED">
      <w:pPr>
        <w:pStyle w:val="PL"/>
        <w:shd w:val="clear" w:color="auto" w:fill="E6E6E6"/>
      </w:pPr>
      <w:r w:rsidRPr="007A62D2">
        <w:t>RF-Parameters-v1470 ::=</w:t>
      </w:r>
      <w:r w:rsidRPr="007A62D2">
        <w:tab/>
      </w:r>
      <w:r w:rsidRPr="007A62D2">
        <w:tab/>
      </w:r>
      <w:r w:rsidRPr="007A62D2">
        <w:tab/>
      </w:r>
      <w:r w:rsidRPr="007A62D2">
        <w:tab/>
        <w:t>SEQUENCE {</w:t>
      </w:r>
    </w:p>
    <w:p w14:paraId="6E401CB8" w14:textId="77777777" w:rsidR="006269ED" w:rsidRPr="007A62D2" w:rsidRDefault="006269ED" w:rsidP="006269ED">
      <w:pPr>
        <w:pStyle w:val="PL"/>
        <w:shd w:val="clear" w:color="auto" w:fill="E6E6E6"/>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14:paraId="2C9ABE4C" w14:textId="77777777" w:rsidR="006269ED" w:rsidRPr="007A62D2" w:rsidRDefault="006269ED" w:rsidP="006269ED">
      <w:pPr>
        <w:pStyle w:val="PL"/>
        <w:shd w:val="clear" w:color="auto" w:fill="E6E6E6"/>
      </w:pPr>
      <w:r w:rsidRPr="007A62D2">
        <w:tab/>
        <w:t>supportedBandCombinationAdd-v1470</w:t>
      </w:r>
      <w:r w:rsidRPr="007A62D2">
        <w:tab/>
      </w:r>
      <w:r w:rsidRPr="007A62D2">
        <w:tab/>
        <w:t>SupportedBandCombinationAdd-v1470</w:t>
      </w:r>
      <w:r w:rsidRPr="007A62D2">
        <w:tab/>
      </w:r>
      <w:r w:rsidRPr="007A62D2">
        <w:tab/>
        <w:t>OPTIONAL,</w:t>
      </w:r>
    </w:p>
    <w:p w14:paraId="47834266" w14:textId="77777777" w:rsidR="006269ED" w:rsidRPr="007A62D2" w:rsidRDefault="006269ED" w:rsidP="006269ED">
      <w:pPr>
        <w:pStyle w:val="PL"/>
        <w:shd w:val="clear" w:color="auto" w:fill="E6E6E6"/>
      </w:pPr>
      <w:r w:rsidRPr="007A62D2">
        <w:tab/>
        <w:t>supportedBandCombinationReduced-v1470</w:t>
      </w:r>
      <w:r w:rsidRPr="007A62D2">
        <w:tab/>
        <w:t>SupportedBandCombinationReduced-v1470</w:t>
      </w:r>
      <w:r w:rsidRPr="007A62D2">
        <w:tab/>
        <w:t>OPTIONAL</w:t>
      </w:r>
    </w:p>
    <w:p w14:paraId="11972643" w14:textId="77777777" w:rsidR="006269ED" w:rsidRPr="007A62D2" w:rsidRDefault="006269ED" w:rsidP="006269ED">
      <w:pPr>
        <w:pStyle w:val="PL"/>
        <w:shd w:val="clear" w:color="auto" w:fill="E6E6E6"/>
      </w:pPr>
      <w:r w:rsidRPr="007A62D2">
        <w:t>}</w:t>
      </w:r>
    </w:p>
    <w:p w14:paraId="6EA39EB2" w14:textId="77777777" w:rsidR="006269ED" w:rsidRPr="007A62D2" w:rsidRDefault="006269ED" w:rsidP="006269ED">
      <w:pPr>
        <w:pStyle w:val="PL"/>
        <w:shd w:val="clear" w:color="auto" w:fill="E6E6E6"/>
      </w:pPr>
    </w:p>
    <w:p w14:paraId="160C0203" w14:textId="77777777" w:rsidR="006269ED" w:rsidRPr="007A62D2" w:rsidRDefault="006269ED" w:rsidP="006269ED">
      <w:pPr>
        <w:pStyle w:val="PL"/>
        <w:shd w:val="clear" w:color="auto" w:fill="E6E6E6"/>
      </w:pPr>
      <w:r w:rsidRPr="007A62D2">
        <w:t>RF-Parameters-v14b0 ::=</w:t>
      </w:r>
      <w:r w:rsidRPr="007A62D2">
        <w:tab/>
      </w:r>
      <w:r w:rsidRPr="007A62D2">
        <w:tab/>
      </w:r>
      <w:r w:rsidRPr="007A62D2">
        <w:tab/>
      </w:r>
      <w:r w:rsidRPr="007A62D2">
        <w:tab/>
        <w:t>SEQUENCE {</w:t>
      </w:r>
    </w:p>
    <w:p w14:paraId="65B5DD91" w14:textId="77777777" w:rsidR="006269ED" w:rsidRPr="007A62D2" w:rsidRDefault="006269ED" w:rsidP="006269ED">
      <w:pPr>
        <w:pStyle w:val="PL"/>
        <w:shd w:val="clear" w:color="auto" w:fill="E6E6E6"/>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14:paraId="0D01F186" w14:textId="77777777" w:rsidR="006269ED" w:rsidRPr="007A62D2" w:rsidRDefault="006269ED" w:rsidP="006269ED">
      <w:pPr>
        <w:pStyle w:val="PL"/>
        <w:shd w:val="clear" w:color="auto" w:fill="E6E6E6"/>
      </w:pPr>
      <w:r w:rsidRPr="007A62D2">
        <w:tab/>
        <w:t>supportedBandCombinationAdd-v14b0</w:t>
      </w:r>
      <w:r w:rsidRPr="007A62D2">
        <w:tab/>
      </w:r>
      <w:r w:rsidRPr="007A62D2">
        <w:tab/>
        <w:t>SupportedBandCombinationAdd-v14b0</w:t>
      </w:r>
      <w:r w:rsidRPr="007A62D2">
        <w:tab/>
      </w:r>
      <w:r w:rsidRPr="007A62D2">
        <w:tab/>
        <w:t>OPTIONAL,</w:t>
      </w:r>
    </w:p>
    <w:p w14:paraId="1E9B6019" w14:textId="77777777" w:rsidR="006269ED" w:rsidRPr="007A62D2" w:rsidRDefault="006269ED" w:rsidP="006269ED">
      <w:pPr>
        <w:pStyle w:val="PL"/>
        <w:shd w:val="clear" w:color="auto" w:fill="E6E6E6"/>
      </w:pPr>
      <w:r w:rsidRPr="007A62D2">
        <w:tab/>
        <w:t>supportedBandCombinationReduced-v14b0</w:t>
      </w:r>
      <w:r w:rsidRPr="007A62D2">
        <w:tab/>
        <w:t>SupportedBandCombinationReduced-v14b0</w:t>
      </w:r>
      <w:r w:rsidRPr="007A62D2">
        <w:tab/>
        <w:t>OPTIONAL</w:t>
      </w:r>
    </w:p>
    <w:p w14:paraId="49C25E52" w14:textId="77777777" w:rsidR="006269ED" w:rsidRPr="007A62D2" w:rsidRDefault="006269ED" w:rsidP="006269ED">
      <w:pPr>
        <w:pStyle w:val="PL"/>
        <w:shd w:val="clear" w:color="auto" w:fill="E6E6E6"/>
      </w:pPr>
      <w:r w:rsidRPr="007A62D2">
        <w:t>}</w:t>
      </w:r>
    </w:p>
    <w:p w14:paraId="40A95551" w14:textId="77777777" w:rsidR="006269ED" w:rsidRPr="007A62D2" w:rsidRDefault="006269ED" w:rsidP="006269ED">
      <w:pPr>
        <w:pStyle w:val="PL"/>
        <w:shd w:val="clear" w:color="auto" w:fill="E6E6E6"/>
      </w:pPr>
    </w:p>
    <w:p w14:paraId="3B3AE2FC" w14:textId="77777777" w:rsidR="006269ED" w:rsidRPr="007A62D2" w:rsidRDefault="006269ED" w:rsidP="006269ED">
      <w:pPr>
        <w:pStyle w:val="PL"/>
        <w:shd w:val="clear" w:color="auto" w:fill="E6E6E6"/>
      </w:pPr>
      <w:r w:rsidRPr="007A62D2">
        <w:t>RF-Parameters-v1530 ::=</w:t>
      </w:r>
      <w:r w:rsidRPr="007A62D2">
        <w:tab/>
      </w:r>
      <w:r w:rsidRPr="007A62D2">
        <w:tab/>
      </w:r>
      <w:r w:rsidRPr="007A62D2">
        <w:tab/>
      </w:r>
      <w:r w:rsidRPr="007A62D2">
        <w:tab/>
        <w:t>SEQUENCE {</w:t>
      </w:r>
    </w:p>
    <w:p w14:paraId="5D22C03A" w14:textId="77777777" w:rsidR="006269ED" w:rsidRPr="007A62D2" w:rsidRDefault="006269ED" w:rsidP="006269ED">
      <w:pPr>
        <w:pStyle w:val="PL"/>
        <w:shd w:val="clear" w:color="auto" w:fill="E6E6E6"/>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14:paraId="19355361" w14:textId="77777777" w:rsidR="006269ED" w:rsidRPr="007A62D2" w:rsidRDefault="006269ED" w:rsidP="006269ED">
      <w:pPr>
        <w:pStyle w:val="PL"/>
        <w:shd w:val="clear" w:color="auto" w:fill="E6E6E6"/>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14:paraId="2DCC6FB4" w14:textId="77777777" w:rsidR="006269ED" w:rsidRPr="007A62D2" w:rsidRDefault="006269ED" w:rsidP="006269ED">
      <w:pPr>
        <w:pStyle w:val="PL"/>
        <w:shd w:val="clear" w:color="auto" w:fill="E6E6E6"/>
      </w:pPr>
      <w:r w:rsidRPr="007A62D2">
        <w:tab/>
        <w:t>supportedBandCombinationAdd-v1530</w:t>
      </w:r>
      <w:r w:rsidRPr="007A62D2">
        <w:tab/>
      </w:r>
      <w:r w:rsidRPr="007A62D2">
        <w:tab/>
        <w:t>SupportedBandCombinationAdd-v1530</w:t>
      </w:r>
      <w:r w:rsidRPr="007A62D2">
        <w:tab/>
      </w:r>
      <w:r w:rsidRPr="007A62D2">
        <w:tab/>
        <w:t>OPTIONAL,</w:t>
      </w:r>
    </w:p>
    <w:p w14:paraId="16E62077" w14:textId="77777777" w:rsidR="006269ED" w:rsidRPr="007A62D2" w:rsidRDefault="006269ED" w:rsidP="006269ED">
      <w:pPr>
        <w:pStyle w:val="PL"/>
        <w:shd w:val="clear" w:color="auto" w:fill="E6E6E6"/>
      </w:pPr>
      <w:r w:rsidRPr="007A62D2">
        <w:tab/>
        <w:t>supportedBandCombinationReduced-v1530</w:t>
      </w:r>
      <w:r w:rsidRPr="007A62D2">
        <w:tab/>
        <w:t>SupportedBandCombinationReduced-v1530</w:t>
      </w:r>
      <w:r w:rsidRPr="007A62D2">
        <w:tab/>
        <w:t>OPTIONAL,</w:t>
      </w:r>
    </w:p>
    <w:p w14:paraId="15782111" w14:textId="77777777" w:rsidR="006269ED" w:rsidRPr="007A62D2" w:rsidRDefault="006269ED" w:rsidP="006269ED">
      <w:pPr>
        <w:pStyle w:val="PL"/>
        <w:shd w:val="clear" w:color="auto" w:fill="E6E6E6"/>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C99469E" w14:textId="77777777" w:rsidR="006269ED" w:rsidRPr="007A62D2" w:rsidRDefault="006269ED" w:rsidP="006269ED">
      <w:pPr>
        <w:pStyle w:val="PL"/>
        <w:shd w:val="clear" w:color="auto" w:fill="E6E6E6"/>
      </w:pPr>
      <w:r w:rsidRPr="007A62D2">
        <w:t>}</w:t>
      </w:r>
    </w:p>
    <w:p w14:paraId="5F36F323" w14:textId="77777777" w:rsidR="006269ED" w:rsidRPr="007A62D2" w:rsidRDefault="006269ED" w:rsidP="006269ED">
      <w:pPr>
        <w:pStyle w:val="PL"/>
        <w:shd w:val="clear" w:color="auto" w:fill="E6E6E6"/>
      </w:pPr>
    </w:p>
    <w:p w14:paraId="5A1A7A74" w14:textId="77777777" w:rsidR="006269ED" w:rsidRPr="007A62D2" w:rsidRDefault="006269ED" w:rsidP="006269ED">
      <w:pPr>
        <w:pStyle w:val="PL"/>
        <w:shd w:val="clear" w:color="auto" w:fill="E6E6E6"/>
      </w:pPr>
      <w:r w:rsidRPr="007A62D2">
        <w:t>RF-Parameters-v1570 ::=</w:t>
      </w:r>
      <w:r w:rsidRPr="007A62D2">
        <w:tab/>
      </w:r>
      <w:r w:rsidRPr="007A62D2">
        <w:tab/>
      </w:r>
      <w:r w:rsidRPr="007A62D2">
        <w:tab/>
        <w:t>SEQUENCE {</w:t>
      </w:r>
    </w:p>
    <w:p w14:paraId="44D88DD4" w14:textId="77777777" w:rsidR="006269ED" w:rsidRPr="007A62D2" w:rsidRDefault="006269ED" w:rsidP="006269ED">
      <w:pPr>
        <w:pStyle w:val="PL"/>
        <w:shd w:val="clear" w:color="auto" w:fill="E6E6E6"/>
      </w:pPr>
      <w:r w:rsidRPr="007A62D2">
        <w:tab/>
        <w:t>dl-1024QAM-ScalingFactor-r15</w:t>
      </w:r>
      <w:r w:rsidRPr="007A62D2">
        <w:tab/>
      </w:r>
      <w:r w:rsidRPr="007A62D2">
        <w:tab/>
      </w:r>
      <w:r w:rsidRPr="007A62D2">
        <w:tab/>
      </w:r>
      <w:r w:rsidRPr="007A62D2">
        <w:tab/>
        <w:t>ENUMERATED {v1, v1dot2, v1dot25},</w:t>
      </w:r>
    </w:p>
    <w:p w14:paraId="42C5E81D" w14:textId="77777777" w:rsidR="006269ED" w:rsidRPr="007A62D2" w:rsidRDefault="006269ED" w:rsidP="006269ED">
      <w:pPr>
        <w:pStyle w:val="PL"/>
        <w:shd w:val="clear" w:color="auto" w:fill="E6E6E6"/>
      </w:pPr>
      <w:r w:rsidRPr="007A62D2">
        <w:tab/>
        <w:t>dl-1024QAM-TotalWeightedLayers-r15</w:t>
      </w:r>
      <w:r w:rsidRPr="007A62D2">
        <w:tab/>
      </w:r>
      <w:r w:rsidRPr="007A62D2">
        <w:tab/>
        <w:t>INTEGER (0..10)</w:t>
      </w:r>
    </w:p>
    <w:p w14:paraId="3D66822B" w14:textId="77777777" w:rsidR="006269ED" w:rsidRPr="007A62D2" w:rsidRDefault="006269ED" w:rsidP="006269ED">
      <w:pPr>
        <w:pStyle w:val="PL"/>
        <w:shd w:val="clear" w:color="auto" w:fill="E6E6E6"/>
      </w:pPr>
      <w:r w:rsidRPr="007A62D2">
        <w:t>}</w:t>
      </w:r>
    </w:p>
    <w:p w14:paraId="209C7919" w14:textId="77777777" w:rsidR="006269ED" w:rsidRPr="007A62D2" w:rsidRDefault="006269ED" w:rsidP="006269ED">
      <w:pPr>
        <w:pStyle w:val="PL"/>
        <w:shd w:val="clear" w:color="auto" w:fill="E6E6E6"/>
      </w:pPr>
    </w:p>
    <w:p w14:paraId="2DDE86E1" w14:textId="77777777" w:rsidR="006269ED" w:rsidRPr="007A62D2" w:rsidRDefault="006269ED" w:rsidP="006269ED">
      <w:pPr>
        <w:pStyle w:val="PL"/>
        <w:shd w:val="clear" w:color="auto" w:fill="E6E6E6"/>
      </w:pPr>
      <w:r w:rsidRPr="007A62D2">
        <w:t>SkipSubframeProcessing-r15 ::=</w:t>
      </w:r>
      <w:r w:rsidRPr="007A62D2">
        <w:tab/>
      </w:r>
      <w:r w:rsidRPr="007A62D2">
        <w:tab/>
        <w:t>SEQUENCE {</w:t>
      </w:r>
    </w:p>
    <w:p w14:paraId="4CE93490" w14:textId="77777777" w:rsidR="006269ED" w:rsidRPr="007A62D2" w:rsidRDefault="006269ED" w:rsidP="006269ED">
      <w:pPr>
        <w:pStyle w:val="PL"/>
        <w:shd w:val="clear" w:color="auto" w:fill="E6E6E6"/>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29925573" w14:textId="77777777" w:rsidR="006269ED" w:rsidRPr="007A62D2" w:rsidRDefault="006269ED" w:rsidP="006269ED">
      <w:pPr>
        <w:pStyle w:val="PL"/>
        <w:shd w:val="clear" w:color="auto" w:fill="E6E6E6"/>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14:paraId="6DE4EE26" w14:textId="77777777" w:rsidR="006269ED" w:rsidRPr="007A62D2" w:rsidRDefault="006269ED" w:rsidP="006269ED">
      <w:pPr>
        <w:pStyle w:val="PL"/>
        <w:shd w:val="clear" w:color="auto" w:fill="E6E6E6"/>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02910BB0" w14:textId="77777777" w:rsidR="006269ED" w:rsidRPr="007A62D2" w:rsidRDefault="006269ED" w:rsidP="006269ED">
      <w:pPr>
        <w:pStyle w:val="PL"/>
        <w:shd w:val="clear" w:color="auto" w:fill="E6E6E6"/>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14:paraId="117A175D" w14:textId="77777777" w:rsidR="006269ED" w:rsidRPr="007A62D2" w:rsidRDefault="006269ED" w:rsidP="006269ED">
      <w:pPr>
        <w:pStyle w:val="PL"/>
        <w:shd w:val="clear" w:color="auto" w:fill="E6E6E6"/>
      </w:pPr>
      <w:r w:rsidRPr="007A62D2">
        <w:t>}</w:t>
      </w:r>
    </w:p>
    <w:p w14:paraId="13DEF5A6" w14:textId="77777777" w:rsidR="006269ED" w:rsidRPr="007A62D2" w:rsidRDefault="006269ED" w:rsidP="006269ED">
      <w:pPr>
        <w:pStyle w:val="PL"/>
        <w:shd w:val="clear" w:color="auto" w:fill="E6E6E6"/>
      </w:pPr>
    </w:p>
    <w:p w14:paraId="6B82A7E3" w14:textId="77777777" w:rsidR="006269ED" w:rsidRPr="007A62D2" w:rsidRDefault="006269ED" w:rsidP="006269ED">
      <w:pPr>
        <w:pStyle w:val="PL"/>
        <w:shd w:val="clear" w:color="auto" w:fill="E6E6E6"/>
      </w:pPr>
      <w:r w:rsidRPr="007A62D2">
        <w:t>SPT-Parameters-r15 ::=</w:t>
      </w:r>
      <w:r w:rsidRPr="007A62D2">
        <w:tab/>
      </w:r>
      <w:r w:rsidRPr="007A62D2">
        <w:tab/>
      </w:r>
      <w:r w:rsidRPr="007A62D2">
        <w:tab/>
      </w:r>
      <w:r w:rsidRPr="007A62D2">
        <w:tab/>
        <w:t>SEQUENCE {</w:t>
      </w:r>
    </w:p>
    <w:p w14:paraId="0E6F8D5A" w14:textId="77777777" w:rsidR="006269ED" w:rsidRPr="007A62D2" w:rsidRDefault="006269ED" w:rsidP="006269ED">
      <w:pPr>
        <w:pStyle w:val="PL"/>
        <w:shd w:val="clear" w:color="auto" w:fill="E6E6E6"/>
      </w:pPr>
      <w:r w:rsidRPr="007A62D2">
        <w:tab/>
        <w:t>frameStructureType-SPT-r15</w:t>
      </w:r>
      <w:r w:rsidRPr="007A62D2">
        <w:tab/>
      </w:r>
      <w:r w:rsidRPr="007A62D2">
        <w:tab/>
      </w:r>
      <w:r w:rsidRPr="007A62D2">
        <w:tab/>
        <w:t>BIT STRING (SIZE (3))</w:t>
      </w:r>
      <w:r w:rsidRPr="007A62D2">
        <w:tab/>
      </w:r>
      <w:r w:rsidRPr="007A62D2">
        <w:tab/>
      </w:r>
      <w:r w:rsidRPr="007A62D2">
        <w:tab/>
        <w:t>OPTIONAL,</w:t>
      </w:r>
    </w:p>
    <w:p w14:paraId="688E8019" w14:textId="77777777" w:rsidR="006269ED" w:rsidRPr="007A62D2" w:rsidRDefault="006269ED" w:rsidP="006269ED">
      <w:pPr>
        <w:pStyle w:val="PL"/>
        <w:shd w:val="clear" w:color="auto" w:fill="E6E6E6"/>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14:paraId="3DD52715" w14:textId="77777777" w:rsidR="006269ED" w:rsidRPr="007A62D2" w:rsidRDefault="006269ED" w:rsidP="006269ED">
      <w:pPr>
        <w:pStyle w:val="PL"/>
        <w:shd w:val="clear" w:color="auto" w:fill="E6E6E6"/>
      </w:pPr>
      <w:r w:rsidRPr="007A62D2">
        <w:t>}</w:t>
      </w:r>
    </w:p>
    <w:p w14:paraId="35492EF7" w14:textId="77777777" w:rsidR="006269ED" w:rsidRPr="007A62D2" w:rsidRDefault="006269ED" w:rsidP="006269ED">
      <w:pPr>
        <w:pStyle w:val="PL"/>
        <w:shd w:val="clear" w:color="auto" w:fill="E6E6E6"/>
      </w:pPr>
    </w:p>
    <w:p w14:paraId="539B8781" w14:textId="77777777" w:rsidR="006269ED" w:rsidRPr="007A62D2" w:rsidRDefault="006269ED" w:rsidP="006269ED">
      <w:pPr>
        <w:pStyle w:val="PL"/>
        <w:shd w:val="clear" w:color="auto" w:fill="E6E6E6"/>
      </w:pPr>
      <w:r w:rsidRPr="007A62D2">
        <w:t>STTI-SPT-BandParameters-r15 ::= SEQUENCE {</w:t>
      </w:r>
    </w:p>
    <w:p w14:paraId="10AA4E89" w14:textId="77777777" w:rsidR="006269ED" w:rsidRPr="007A62D2" w:rsidRDefault="006269ED" w:rsidP="006269ED">
      <w:pPr>
        <w:pStyle w:val="PL"/>
        <w:shd w:val="clear" w:color="auto" w:fill="E6E6E6"/>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0939C1B" w14:textId="77777777" w:rsidR="006269ED" w:rsidRPr="007A62D2" w:rsidRDefault="006269ED" w:rsidP="006269ED">
      <w:pPr>
        <w:pStyle w:val="PL"/>
        <w:shd w:val="clear" w:color="auto" w:fill="E6E6E6"/>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14:paraId="69D8BCCE" w14:textId="77777777" w:rsidR="006269ED" w:rsidRPr="007A62D2" w:rsidRDefault="006269ED" w:rsidP="006269ED">
      <w:pPr>
        <w:pStyle w:val="PL"/>
        <w:shd w:val="clear" w:color="auto" w:fill="E6E6E6"/>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14:paraId="3AD0148F" w14:textId="77777777" w:rsidR="006269ED" w:rsidRPr="007A62D2" w:rsidRDefault="006269ED" w:rsidP="006269ED">
      <w:pPr>
        <w:pStyle w:val="PL"/>
        <w:shd w:val="clear" w:color="auto" w:fill="E6E6E6"/>
      </w:pPr>
      <w:r w:rsidRPr="007A62D2">
        <w:tab/>
        <w:t>simultaneousTx-differentTx-duration-r15</w:t>
      </w:r>
      <w:r w:rsidRPr="007A62D2">
        <w:tab/>
        <w:t>ENUMERATED {supported}</w:t>
      </w:r>
      <w:r w:rsidRPr="007A62D2">
        <w:tab/>
      </w:r>
      <w:r w:rsidRPr="007A62D2">
        <w:tab/>
      </w:r>
      <w:r w:rsidRPr="007A62D2">
        <w:tab/>
        <w:t>OPTIONAL,</w:t>
      </w:r>
    </w:p>
    <w:p w14:paraId="5BB1971A" w14:textId="77777777" w:rsidR="006269ED" w:rsidRPr="007A62D2" w:rsidRDefault="006269ED" w:rsidP="006269ED">
      <w:pPr>
        <w:pStyle w:val="PL"/>
        <w:shd w:val="clear" w:color="auto" w:fill="E6E6E6"/>
      </w:pPr>
      <w:r w:rsidRPr="007A62D2">
        <w:tab/>
        <w:t>sTTI-CA-MIMO-ParametersDL-r15</w:t>
      </w:r>
      <w:r w:rsidRPr="007A62D2">
        <w:tab/>
      </w:r>
      <w:r w:rsidRPr="007A62D2">
        <w:tab/>
      </w:r>
      <w:r w:rsidRPr="007A62D2">
        <w:tab/>
        <w:t>CA-MIMO-ParametersDL-r15</w:t>
      </w:r>
      <w:r w:rsidRPr="007A62D2">
        <w:tab/>
      </w:r>
      <w:r w:rsidRPr="007A62D2">
        <w:tab/>
        <w:t>OPTIONAL,</w:t>
      </w:r>
    </w:p>
    <w:p w14:paraId="46FEA287" w14:textId="77777777" w:rsidR="006269ED" w:rsidRPr="007A62D2" w:rsidRDefault="006269ED" w:rsidP="006269ED">
      <w:pPr>
        <w:pStyle w:val="PL"/>
        <w:shd w:val="clear" w:color="auto" w:fill="E6E6E6"/>
      </w:pPr>
      <w:r w:rsidRPr="007A62D2">
        <w:tab/>
        <w:t>sTTI-CA-MIMO-ParametersUL-r15</w:t>
      </w:r>
      <w:r w:rsidRPr="007A62D2">
        <w:tab/>
      </w:r>
      <w:r w:rsidRPr="007A62D2">
        <w:tab/>
      </w:r>
      <w:r w:rsidRPr="007A62D2">
        <w:tab/>
        <w:t>CA-MIMO-ParametersUL-r15,</w:t>
      </w:r>
    </w:p>
    <w:p w14:paraId="31ADE5F7" w14:textId="77777777" w:rsidR="006269ED" w:rsidRPr="007A62D2" w:rsidRDefault="006269ED" w:rsidP="006269ED">
      <w:pPr>
        <w:pStyle w:val="PL"/>
        <w:shd w:val="clear" w:color="auto" w:fill="E6E6E6"/>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14:paraId="775C1529" w14:textId="77777777" w:rsidR="006269ED" w:rsidRPr="007A62D2" w:rsidRDefault="006269ED" w:rsidP="006269ED">
      <w:pPr>
        <w:pStyle w:val="PL"/>
        <w:shd w:val="clear" w:color="auto" w:fill="E6E6E6"/>
      </w:pPr>
      <w:r w:rsidRPr="007A62D2">
        <w:tab/>
        <w:t>sTTI-MIMO-CA-ParametersPerBoBCs-r15</w:t>
      </w:r>
      <w:r w:rsidRPr="007A62D2">
        <w:tab/>
      </w:r>
      <w:r w:rsidRPr="007A62D2">
        <w:tab/>
        <w:t>MIMO-CA-ParametersPerBoBC-r13</w:t>
      </w:r>
      <w:r w:rsidRPr="007A62D2">
        <w:tab/>
        <w:t>OPTIONAL,</w:t>
      </w:r>
    </w:p>
    <w:p w14:paraId="22A4BD55" w14:textId="77777777" w:rsidR="006269ED" w:rsidRPr="007A62D2" w:rsidRDefault="006269ED" w:rsidP="006269ED">
      <w:pPr>
        <w:pStyle w:val="PL"/>
        <w:shd w:val="clear" w:color="auto" w:fill="E6E6E6"/>
      </w:pPr>
      <w:r w:rsidRPr="007A62D2">
        <w:tab/>
        <w:t>sTTI-MIMO-CA-ParametersPerBoBCs-v1530</w:t>
      </w:r>
      <w:r w:rsidRPr="007A62D2">
        <w:tab/>
        <w:t>MIMO-CA-ParametersPerBoBC-v1430</w:t>
      </w:r>
      <w:r w:rsidRPr="007A62D2">
        <w:tab/>
        <w:t>OPTIONAL,</w:t>
      </w:r>
    </w:p>
    <w:p w14:paraId="25002E09" w14:textId="77777777" w:rsidR="006269ED" w:rsidRPr="007A62D2" w:rsidRDefault="006269ED" w:rsidP="006269ED">
      <w:pPr>
        <w:pStyle w:val="PL"/>
        <w:shd w:val="clear" w:color="auto" w:fill="E6E6E6"/>
      </w:pPr>
      <w:r w:rsidRPr="007A62D2">
        <w:tab/>
        <w:t>sTTI-SupportedCombinations-r15</w:t>
      </w:r>
      <w:r w:rsidRPr="007A62D2">
        <w:tab/>
      </w:r>
      <w:r w:rsidRPr="007A62D2">
        <w:tab/>
      </w:r>
      <w:r w:rsidRPr="007A62D2">
        <w:tab/>
        <w:t>STTI-SupportedCombinations-r15</w:t>
      </w:r>
      <w:r w:rsidRPr="007A62D2">
        <w:tab/>
        <w:t>OPTIONAL,</w:t>
      </w:r>
    </w:p>
    <w:p w14:paraId="12F2E60A" w14:textId="77777777" w:rsidR="006269ED" w:rsidRPr="007A62D2" w:rsidRDefault="006269ED" w:rsidP="006269ED">
      <w:pPr>
        <w:pStyle w:val="PL"/>
        <w:shd w:val="clear" w:color="auto" w:fill="E6E6E6"/>
      </w:pPr>
      <w:r w:rsidRPr="007A62D2">
        <w:lastRenderedPageBreak/>
        <w:tab/>
        <w:t>sTTI-SupportedCSI-Proc-r15</w:t>
      </w:r>
      <w:r w:rsidRPr="007A62D2">
        <w:tab/>
      </w:r>
      <w:r w:rsidRPr="007A62D2">
        <w:tab/>
      </w:r>
      <w:r w:rsidRPr="007A62D2">
        <w:tab/>
      </w:r>
      <w:r w:rsidRPr="007A62D2">
        <w:tab/>
        <w:t>ENUMERATED {n1, n3, n4}</w:t>
      </w:r>
      <w:r w:rsidRPr="007A62D2">
        <w:tab/>
      </w:r>
      <w:r w:rsidRPr="007A62D2">
        <w:tab/>
      </w:r>
      <w:r w:rsidRPr="007A62D2">
        <w:tab/>
        <w:t>OPTIONAL,</w:t>
      </w:r>
    </w:p>
    <w:p w14:paraId="0B6FCE26" w14:textId="77777777" w:rsidR="006269ED" w:rsidRPr="007A62D2" w:rsidRDefault="006269ED" w:rsidP="006269ED">
      <w:pPr>
        <w:pStyle w:val="PL"/>
        <w:shd w:val="clear" w:color="auto" w:fill="E6E6E6"/>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B444A57" w14:textId="77777777" w:rsidR="006269ED" w:rsidRPr="007A62D2" w:rsidRDefault="006269ED" w:rsidP="006269ED">
      <w:pPr>
        <w:pStyle w:val="PL"/>
        <w:shd w:val="clear" w:color="auto" w:fill="E6E6E6"/>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5E4D0D5" w14:textId="77777777" w:rsidR="006269ED" w:rsidRPr="007A62D2" w:rsidRDefault="006269ED" w:rsidP="006269ED">
      <w:pPr>
        <w:pStyle w:val="PL"/>
        <w:shd w:val="clear" w:color="auto" w:fill="E6E6E6"/>
      </w:pPr>
      <w:r w:rsidRPr="007A62D2">
        <w:tab/>
        <w:t>...</w:t>
      </w:r>
    </w:p>
    <w:p w14:paraId="162C646E" w14:textId="77777777" w:rsidR="006269ED" w:rsidRPr="007A62D2" w:rsidRDefault="006269ED" w:rsidP="006269ED">
      <w:pPr>
        <w:pStyle w:val="PL"/>
        <w:shd w:val="clear" w:color="auto" w:fill="E6E6E6"/>
      </w:pPr>
      <w:r w:rsidRPr="007A62D2">
        <w:t>}</w:t>
      </w:r>
    </w:p>
    <w:p w14:paraId="40159CC3" w14:textId="77777777" w:rsidR="006269ED" w:rsidRPr="007A62D2" w:rsidRDefault="006269ED" w:rsidP="006269ED">
      <w:pPr>
        <w:pStyle w:val="PL"/>
        <w:shd w:val="clear" w:color="auto" w:fill="E6E6E6"/>
      </w:pPr>
    </w:p>
    <w:p w14:paraId="182BC5A6" w14:textId="77777777" w:rsidR="006269ED" w:rsidRPr="007A62D2" w:rsidRDefault="006269ED" w:rsidP="006269ED">
      <w:pPr>
        <w:pStyle w:val="PL"/>
        <w:shd w:val="clear" w:color="auto" w:fill="E6E6E6"/>
      </w:pPr>
      <w:r w:rsidRPr="007A62D2">
        <w:t xml:space="preserve">STTI-SupportedCombinations-r15 ::= </w:t>
      </w:r>
      <w:r w:rsidRPr="007A62D2">
        <w:tab/>
        <w:t>SEQUENCE {</w:t>
      </w:r>
    </w:p>
    <w:p w14:paraId="624A3EDB" w14:textId="77777777" w:rsidR="006269ED" w:rsidRPr="007A62D2" w:rsidRDefault="006269ED" w:rsidP="006269ED">
      <w:pPr>
        <w:pStyle w:val="PL"/>
        <w:shd w:val="clear" w:color="auto" w:fill="E6E6E6"/>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555A3152" w14:textId="77777777" w:rsidR="006269ED" w:rsidRPr="007A62D2" w:rsidRDefault="006269ED" w:rsidP="006269ED">
      <w:pPr>
        <w:pStyle w:val="PL"/>
        <w:shd w:val="clear" w:color="auto" w:fill="E6E6E6"/>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002307DC" w14:textId="77777777" w:rsidR="006269ED" w:rsidRPr="007A62D2" w:rsidRDefault="006269ED" w:rsidP="006269ED">
      <w:pPr>
        <w:pStyle w:val="PL"/>
        <w:shd w:val="clear" w:color="auto" w:fill="E6E6E6"/>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5AF13A11" w14:textId="77777777" w:rsidR="006269ED" w:rsidRPr="007A62D2" w:rsidRDefault="006269ED" w:rsidP="006269ED">
      <w:pPr>
        <w:pStyle w:val="PL"/>
        <w:shd w:val="clear" w:color="auto" w:fill="E6E6E6"/>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14:paraId="734D9263" w14:textId="77777777" w:rsidR="006269ED" w:rsidRPr="007A62D2" w:rsidRDefault="006269ED" w:rsidP="006269ED">
      <w:pPr>
        <w:pStyle w:val="PL"/>
        <w:shd w:val="clear" w:color="auto" w:fill="E6E6E6"/>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14:paraId="01F5E3FE" w14:textId="77777777" w:rsidR="006269ED" w:rsidRPr="007A62D2" w:rsidRDefault="006269ED" w:rsidP="006269ED">
      <w:pPr>
        <w:pStyle w:val="PL"/>
        <w:shd w:val="clear" w:color="auto" w:fill="E6E6E6"/>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14:paraId="51383CD9" w14:textId="77777777" w:rsidR="006269ED" w:rsidRPr="007A62D2" w:rsidRDefault="006269ED" w:rsidP="006269ED">
      <w:pPr>
        <w:pStyle w:val="PL"/>
        <w:shd w:val="clear" w:color="auto" w:fill="E6E6E6"/>
      </w:pPr>
      <w:r w:rsidRPr="007A62D2">
        <w:t>}</w:t>
      </w:r>
    </w:p>
    <w:p w14:paraId="758325CD" w14:textId="77777777" w:rsidR="006269ED" w:rsidRPr="007A62D2" w:rsidRDefault="006269ED" w:rsidP="006269ED">
      <w:pPr>
        <w:pStyle w:val="PL"/>
        <w:shd w:val="clear" w:color="auto" w:fill="E6E6E6"/>
      </w:pPr>
    </w:p>
    <w:p w14:paraId="434E1991" w14:textId="77777777" w:rsidR="006269ED" w:rsidRPr="007A62D2" w:rsidRDefault="006269ED" w:rsidP="006269ED">
      <w:pPr>
        <w:pStyle w:val="PL"/>
        <w:shd w:val="clear" w:color="auto" w:fill="E6E6E6"/>
      </w:pPr>
      <w:r w:rsidRPr="007A62D2">
        <w:t>DL-UL-CCs-r15 ::= SEQUENCE {</w:t>
      </w:r>
    </w:p>
    <w:p w14:paraId="26379F54" w14:textId="77777777" w:rsidR="006269ED" w:rsidRPr="007A62D2" w:rsidRDefault="006269ED" w:rsidP="006269ED">
      <w:pPr>
        <w:pStyle w:val="PL"/>
        <w:shd w:val="clear" w:color="auto" w:fill="E6E6E6"/>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3EE81037" w14:textId="77777777" w:rsidR="006269ED" w:rsidRPr="007A62D2" w:rsidRDefault="006269ED" w:rsidP="006269ED">
      <w:pPr>
        <w:pStyle w:val="PL"/>
        <w:shd w:val="clear" w:color="auto" w:fill="E6E6E6"/>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67C2D862" w14:textId="77777777" w:rsidR="006269ED" w:rsidRPr="007A62D2" w:rsidRDefault="006269ED" w:rsidP="006269ED">
      <w:pPr>
        <w:pStyle w:val="PL"/>
        <w:shd w:val="clear" w:color="auto" w:fill="E6E6E6"/>
      </w:pPr>
      <w:r w:rsidRPr="007A62D2">
        <w:t>}</w:t>
      </w:r>
    </w:p>
    <w:p w14:paraId="38F40F9A" w14:textId="77777777" w:rsidR="006269ED" w:rsidRPr="007A62D2" w:rsidRDefault="006269ED" w:rsidP="006269ED">
      <w:pPr>
        <w:pStyle w:val="PL"/>
        <w:shd w:val="clear" w:color="auto" w:fill="E6E6E6"/>
      </w:pPr>
    </w:p>
    <w:p w14:paraId="06076549" w14:textId="77777777" w:rsidR="006269ED" w:rsidRPr="007A62D2" w:rsidRDefault="006269ED" w:rsidP="006269ED">
      <w:pPr>
        <w:pStyle w:val="PL"/>
        <w:shd w:val="clear" w:color="auto" w:fill="E6E6E6"/>
      </w:pPr>
      <w:r w:rsidRPr="007A62D2">
        <w:t>SupportedBandCombination-r10 ::= SEQUENCE (SIZE (1..maxBandComb-r10)) OF BandCombinationParameters-r10</w:t>
      </w:r>
    </w:p>
    <w:p w14:paraId="64C548EE" w14:textId="77777777" w:rsidR="006269ED" w:rsidRPr="007A62D2" w:rsidRDefault="006269ED" w:rsidP="006269ED">
      <w:pPr>
        <w:pStyle w:val="PL"/>
        <w:shd w:val="clear" w:color="auto" w:fill="E6E6E6"/>
      </w:pPr>
    </w:p>
    <w:p w14:paraId="7F8BC120" w14:textId="77777777" w:rsidR="006269ED" w:rsidRPr="007A62D2" w:rsidRDefault="006269ED" w:rsidP="006269ED">
      <w:pPr>
        <w:pStyle w:val="PL"/>
        <w:shd w:val="clear" w:color="auto" w:fill="E6E6E6"/>
      </w:pPr>
      <w:r w:rsidRPr="007A62D2">
        <w:t>SupportedBandCombinationExt-r10 ::= SEQUENCE (SIZE (1..maxBandComb-r10)) OF BandCombinationParametersExt-r10</w:t>
      </w:r>
    </w:p>
    <w:p w14:paraId="2F7CF3B1" w14:textId="77777777" w:rsidR="006269ED" w:rsidRPr="007A62D2" w:rsidRDefault="006269ED" w:rsidP="006269ED">
      <w:pPr>
        <w:pStyle w:val="PL"/>
        <w:shd w:val="clear" w:color="auto" w:fill="E6E6E6"/>
      </w:pPr>
    </w:p>
    <w:p w14:paraId="679DABEF" w14:textId="77777777" w:rsidR="006269ED" w:rsidRPr="007A62D2" w:rsidRDefault="006269ED" w:rsidP="006269ED">
      <w:pPr>
        <w:pStyle w:val="PL"/>
        <w:shd w:val="clear" w:color="auto" w:fill="E6E6E6"/>
      </w:pPr>
      <w:r w:rsidRPr="007A62D2">
        <w:t>SupportedBandCombination-v1090 ::= SEQUENCE (SIZE (1..maxBandComb-r10)) OF BandCombinationParameters-v1090</w:t>
      </w:r>
    </w:p>
    <w:p w14:paraId="26D9D97A" w14:textId="77777777" w:rsidR="006269ED" w:rsidRPr="007A62D2" w:rsidRDefault="006269ED" w:rsidP="006269ED">
      <w:pPr>
        <w:pStyle w:val="PL"/>
        <w:shd w:val="clear" w:color="auto" w:fill="E6E6E6"/>
      </w:pPr>
    </w:p>
    <w:p w14:paraId="0E78D525" w14:textId="77777777" w:rsidR="006269ED" w:rsidRPr="007A62D2" w:rsidRDefault="006269ED" w:rsidP="006269ED">
      <w:pPr>
        <w:pStyle w:val="PL"/>
        <w:shd w:val="clear" w:color="auto" w:fill="E6E6E6"/>
      </w:pPr>
      <w:r w:rsidRPr="007A62D2">
        <w:t>SupportedBandCombination-v10i0 ::= SEQUENCE (SIZE (1..maxBandComb-r10)) OF BandCombinationParameters-v10i0</w:t>
      </w:r>
    </w:p>
    <w:p w14:paraId="4C95AC48" w14:textId="77777777" w:rsidR="006269ED" w:rsidRPr="007A62D2" w:rsidRDefault="006269ED" w:rsidP="006269ED">
      <w:pPr>
        <w:pStyle w:val="PL"/>
        <w:shd w:val="clear" w:color="auto" w:fill="E6E6E6"/>
      </w:pPr>
    </w:p>
    <w:p w14:paraId="24FF16B5" w14:textId="77777777" w:rsidR="006269ED" w:rsidRPr="007A62D2" w:rsidRDefault="006269ED" w:rsidP="006269ED">
      <w:pPr>
        <w:pStyle w:val="PL"/>
        <w:shd w:val="clear" w:color="auto" w:fill="E6E6E6"/>
      </w:pPr>
      <w:r w:rsidRPr="007A62D2">
        <w:t>SupportedBandCombination-v1130 ::= SEQUENCE (SIZE (1..maxBandComb-r10)) OF BandCombinationParameters-v1130</w:t>
      </w:r>
    </w:p>
    <w:p w14:paraId="6916DB58" w14:textId="77777777" w:rsidR="006269ED" w:rsidRPr="007A62D2" w:rsidRDefault="006269ED" w:rsidP="006269ED">
      <w:pPr>
        <w:pStyle w:val="PL"/>
        <w:shd w:val="clear" w:color="auto" w:fill="E6E6E6"/>
      </w:pPr>
    </w:p>
    <w:p w14:paraId="2CE9A4A6" w14:textId="77777777" w:rsidR="006269ED" w:rsidRPr="007A62D2" w:rsidRDefault="006269ED" w:rsidP="006269ED">
      <w:pPr>
        <w:pStyle w:val="PL"/>
        <w:shd w:val="clear" w:color="auto" w:fill="E6E6E6"/>
      </w:pPr>
      <w:r w:rsidRPr="007A62D2">
        <w:t>SupportedBandCombination-v1250 ::= SEQUENCE (SIZE (1..maxBandComb-r10)) OF BandCombinationParameters-v1250</w:t>
      </w:r>
    </w:p>
    <w:p w14:paraId="1A5E3A71" w14:textId="77777777" w:rsidR="006269ED" w:rsidRPr="007A62D2" w:rsidRDefault="006269ED" w:rsidP="006269ED">
      <w:pPr>
        <w:pStyle w:val="PL"/>
        <w:shd w:val="clear" w:color="auto" w:fill="E6E6E6"/>
      </w:pPr>
    </w:p>
    <w:p w14:paraId="2BF4B521" w14:textId="77777777" w:rsidR="006269ED" w:rsidRPr="007A62D2" w:rsidRDefault="006269ED" w:rsidP="006269ED">
      <w:pPr>
        <w:pStyle w:val="PL"/>
        <w:shd w:val="clear" w:color="auto" w:fill="E6E6E6"/>
      </w:pPr>
      <w:r w:rsidRPr="007A62D2">
        <w:t>SupportedBandCombination-v1270 ::= SEQUENCE (SIZE (1..maxBandComb-r10)) OF BandCombinationParameters-v1270</w:t>
      </w:r>
    </w:p>
    <w:p w14:paraId="65D56FAE" w14:textId="77777777" w:rsidR="006269ED" w:rsidRPr="007A62D2" w:rsidRDefault="006269ED" w:rsidP="006269ED">
      <w:pPr>
        <w:pStyle w:val="PL"/>
        <w:shd w:val="clear" w:color="auto" w:fill="E6E6E6"/>
      </w:pPr>
    </w:p>
    <w:p w14:paraId="482A44FF" w14:textId="77777777" w:rsidR="006269ED" w:rsidRPr="007A62D2" w:rsidRDefault="006269ED" w:rsidP="006269ED">
      <w:pPr>
        <w:pStyle w:val="PL"/>
        <w:shd w:val="clear" w:color="auto" w:fill="E6E6E6"/>
      </w:pPr>
      <w:r w:rsidRPr="007A62D2">
        <w:t>SupportedBandCombination-v1320 ::= SEQUENCE (SIZE (1..maxBandComb-r10)) OF BandCombinationParameters-v1320</w:t>
      </w:r>
    </w:p>
    <w:p w14:paraId="18A5BBDD" w14:textId="77777777" w:rsidR="006269ED" w:rsidRPr="007A62D2" w:rsidRDefault="006269ED" w:rsidP="006269ED">
      <w:pPr>
        <w:pStyle w:val="PL"/>
        <w:shd w:val="clear" w:color="auto" w:fill="E6E6E6"/>
      </w:pPr>
    </w:p>
    <w:p w14:paraId="2924BCDE" w14:textId="77777777" w:rsidR="006269ED" w:rsidRPr="007A62D2" w:rsidRDefault="006269ED" w:rsidP="006269ED">
      <w:pPr>
        <w:pStyle w:val="PL"/>
        <w:shd w:val="pct10" w:color="auto" w:fill="auto"/>
      </w:pPr>
      <w:r w:rsidRPr="007A62D2">
        <w:t>SupportedBandCombination-v1380 ::= SEQUENCE (SIZE (1..maxBandComb-r10)) OF BandCombinationParameters-v1380</w:t>
      </w:r>
    </w:p>
    <w:p w14:paraId="016E513E" w14:textId="77777777" w:rsidR="006269ED" w:rsidRPr="007A62D2" w:rsidRDefault="006269ED" w:rsidP="006269ED">
      <w:pPr>
        <w:pStyle w:val="PL"/>
        <w:shd w:val="pct10" w:color="auto" w:fill="auto"/>
      </w:pPr>
    </w:p>
    <w:p w14:paraId="002F5AAB" w14:textId="77777777" w:rsidR="006269ED" w:rsidRPr="007A62D2" w:rsidRDefault="006269ED" w:rsidP="006269ED">
      <w:pPr>
        <w:pStyle w:val="PL"/>
        <w:shd w:val="pct10" w:color="auto" w:fill="auto"/>
      </w:pPr>
      <w:r w:rsidRPr="007A62D2">
        <w:t>SupportedBandCombination-v1390 ::= SEQUENCE (SIZE (1..maxBandComb-r10)) OF BandCombinationParameters-v1390</w:t>
      </w:r>
    </w:p>
    <w:p w14:paraId="33B60CDE" w14:textId="77777777" w:rsidR="006269ED" w:rsidRPr="007A62D2" w:rsidRDefault="006269ED" w:rsidP="006269ED">
      <w:pPr>
        <w:pStyle w:val="PL"/>
        <w:shd w:val="pct10" w:color="auto" w:fill="auto"/>
      </w:pPr>
    </w:p>
    <w:p w14:paraId="6A186F35" w14:textId="77777777" w:rsidR="006269ED" w:rsidRPr="007A62D2" w:rsidRDefault="006269ED" w:rsidP="006269ED">
      <w:pPr>
        <w:pStyle w:val="PL"/>
        <w:shd w:val="clear" w:color="auto" w:fill="E6E6E6"/>
      </w:pPr>
      <w:r w:rsidRPr="007A62D2">
        <w:t>SupportedBandCombination-v1430 ::= SEQUENCE (SIZE (1..maxBandComb-r10)) OF BandCombinationParameters-v1430</w:t>
      </w:r>
    </w:p>
    <w:p w14:paraId="466F2E6D" w14:textId="77777777" w:rsidR="006269ED" w:rsidRPr="007A62D2" w:rsidRDefault="006269ED" w:rsidP="006269ED">
      <w:pPr>
        <w:pStyle w:val="PL"/>
        <w:shd w:val="clear" w:color="auto" w:fill="E6E6E6"/>
      </w:pPr>
    </w:p>
    <w:p w14:paraId="3254F433" w14:textId="77777777" w:rsidR="006269ED" w:rsidRPr="007A62D2" w:rsidRDefault="006269ED" w:rsidP="006269ED">
      <w:pPr>
        <w:pStyle w:val="PL"/>
        <w:shd w:val="clear" w:color="auto" w:fill="E6E6E6"/>
      </w:pPr>
      <w:r w:rsidRPr="007A62D2">
        <w:t>SupportedBandCombination-v1450 ::= SEQUENCE (SIZE (1..maxBandComb-r10)) OF BandCombinationParameters-v1450</w:t>
      </w:r>
    </w:p>
    <w:p w14:paraId="002911E3" w14:textId="77777777" w:rsidR="006269ED" w:rsidRPr="007A62D2" w:rsidRDefault="006269ED" w:rsidP="006269ED">
      <w:pPr>
        <w:pStyle w:val="PL"/>
        <w:shd w:val="clear" w:color="auto" w:fill="E6E6E6"/>
      </w:pPr>
    </w:p>
    <w:p w14:paraId="429FDE46" w14:textId="77777777" w:rsidR="006269ED" w:rsidRPr="007A62D2" w:rsidRDefault="006269ED" w:rsidP="006269ED">
      <w:pPr>
        <w:pStyle w:val="PL"/>
        <w:shd w:val="pct10" w:color="auto" w:fill="auto"/>
      </w:pPr>
      <w:r w:rsidRPr="007A62D2">
        <w:t>SupportedBandCombination-v1470 ::= SEQUENCE (SIZE (1..maxBandComb-r10)) OF BandCombinationParameters-v1470</w:t>
      </w:r>
    </w:p>
    <w:p w14:paraId="0A1EEEBD" w14:textId="77777777" w:rsidR="006269ED" w:rsidRPr="007A62D2" w:rsidRDefault="006269ED" w:rsidP="006269ED">
      <w:pPr>
        <w:pStyle w:val="PL"/>
        <w:shd w:val="clear" w:color="auto" w:fill="E6E6E6"/>
      </w:pPr>
    </w:p>
    <w:p w14:paraId="5FB97936" w14:textId="77777777" w:rsidR="006269ED" w:rsidRPr="007A62D2" w:rsidRDefault="006269ED" w:rsidP="006269ED">
      <w:pPr>
        <w:pStyle w:val="PL"/>
        <w:shd w:val="clear" w:color="auto" w:fill="E6E6E6"/>
      </w:pPr>
      <w:r w:rsidRPr="007A62D2">
        <w:t>SupportedBandCombination-v14b0 ::= SEQUENCE (SIZE (1..maxBandComb-r10)) OF BandCombinationParameters-v14b0</w:t>
      </w:r>
    </w:p>
    <w:p w14:paraId="696C016E" w14:textId="77777777" w:rsidR="006269ED" w:rsidRPr="007A62D2" w:rsidRDefault="006269ED" w:rsidP="006269ED">
      <w:pPr>
        <w:pStyle w:val="PL"/>
        <w:shd w:val="pct10" w:color="auto" w:fill="auto"/>
      </w:pPr>
    </w:p>
    <w:p w14:paraId="6F7FB99E" w14:textId="77777777" w:rsidR="006269ED" w:rsidRPr="007A62D2" w:rsidRDefault="006269ED" w:rsidP="006269ED">
      <w:pPr>
        <w:pStyle w:val="PL"/>
        <w:shd w:val="pct10" w:color="auto" w:fill="auto"/>
      </w:pPr>
      <w:r w:rsidRPr="007A62D2">
        <w:t>SupportedBandCombination-v1530 ::= SEQUENCE (SIZE (1..maxBandComb-r10)) OF BandCombinationParameters-v1530</w:t>
      </w:r>
    </w:p>
    <w:p w14:paraId="1200C861" w14:textId="77777777" w:rsidR="006269ED" w:rsidRPr="007A62D2" w:rsidRDefault="006269ED" w:rsidP="006269ED">
      <w:pPr>
        <w:pStyle w:val="PL"/>
        <w:shd w:val="pct10" w:color="auto" w:fill="auto"/>
      </w:pPr>
    </w:p>
    <w:p w14:paraId="4313ECF5" w14:textId="77777777" w:rsidR="006269ED" w:rsidRPr="007A62D2" w:rsidRDefault="006269ED" w:rsidP="006269ED">
      <w:pPr>
        <w:pStyle w:val="PL"/>
        <w:shd w:val="clear" w:color="auto" w:fill="E6E6E6"/>
      </w:pPr>
      <w:r w:rsidRPr="007A62D2">
        <w:t>SupportedBandCombinationAdd-r11 ::= SEQUENCE (SIZE (1..maxBandComb-r11)) OF BandCombinationParameters-r11</w:t>
      </w:r>
    </w:p>
    <w:p w14:paraId="6E7643ED" w14:textId="77777777" w:rsidR="006269ED" w:rsidRPr="007A62D2" w:rsidRDefault="006269ED" w:rsidP="006269ED">
      <w:pPr>
        <w:pStyle w:val="PL"/>
        <w:shd w:val="clear" w:color="auto" w:fill="E6E6E6"/>
      </w:pPr>
    </w:p>
    <w:p w14:paraId="4A18BB88" w14:textId="77777777" w:rsidR="006269ED" w:rsidRPr="007A62D2" w:rsidRDefault="006269ED" w:rsidP="006269ED">
      <w:pPr>
        <w:pStyle w:val="PL"/>
        <w:shd w:val="clear" w:color="auto" w:fill="E6E6E6"/>
      </w:pPr>
      <w:r w:rsidRPr="007A62D2">
        <w:t>SupportedBandCombinationAdd-v11d0 ::= SEQUENCE (SIZE (1..maxBandComb-r11)) OF BandCombinationParameters-v10i0</w:t>
      </w:r>
    </w:p>
    <w:p w14:paraId="31DF218E" w14:textId="77777777" w:rsidR="006269ED" w:rsidRPr="007A62D2" w:rsidRDefault="006269ED" w:rsidP="006269ED">
      <w:pPr>
        <w:pStyle w:val="PL"/>
        <w:shd w:val="clear" w:color="auto" w:fill="E6E6E6"/>
      </w:pPr>
    </w:p>
    <w:p w14:paraId="5817138F" w14:textId="77777777" w:rsidR="006269ED" w:rsidRPr="007A62D2" w:rsidRDefault="006269ED" w:rsidP="006269ED">
      <w:pPr>
        <w:pStyle w:val="PL"/>
        <w:shd w:val="clear" w:color="auto" w:fill="E6E6E6"/>
      </w:pPr>
      <w:r w:rsidRPr="007A62D2">
        <w:t>SupportedBandCombinationAdd-v1250 ::= SEQUENCE (SIZE (1..maxBandComb-r11)) OF BandCombinationParameters-v1250</w:t>
      </w:r>
    </w:p>
    <w:p w14:paraId="08564007" w14:textId="77777777" w:rsidR="006269ED" w:rsidRPr="007A62D2" w:rsidRDefault="006269ED" w:rsidP="006269ED">
      <w:pPr>
        <w:pStyle w:val="PL"/>
        <w:shd w:val="clear" w:color="auto" w:fill="E6E6E6"/>
      </w:pPr>
    </w:p>
    <w:p w14:paraId="6FE2EF4F" w14:textId="77777777" w:rsidR="006269ED" w:rsidRPr="007A62D2" w:rsidRDefault="006269ED" w:rsidP="006269ED">
      <w:pPr>
        <w:pStyle w:val="PL"/>
        <w:shd w:val="clear" w:color="auto" w:fill="E6E6E6"/>
      </w:pPr>
      <w:r w:rsidRPr="007A62D2">
        <w:t>SupportedBandCombinationAdd-v1270 ::= SEQUENCE (SIZE (1..maxBandComb-r11)) OF BandCombinationParameters-v1270</w:t>
      </w:r>
    </w:p>
    <w:p w14:paraId="70038E53" w14:textId="77777777" w:rsidR="006269ED" w:rsidRPr="007A62D2" w:rsidRDefault="006269ED" w:rsidP="006269ED">
      <w:pPr>
        <w:pStyle w:val="PL"/>
        <w:shd w:val="clear" w:color="auto" w:fill="E6E6E6"/>
      </w:pPr>
    </w:p>
    <w:p w14:paraId="53780441" w14:textId="77777777" w:rsidR="006269ED" w:rsidRPr="007A62D2" w:rsidRDefault="006269ED" w:rsidP="006269ED">
      <w:pPr>
        <w:pStyle w:val="PL"/>
        <w:shd w:val="clear" w:color="auto" w:fill="E6E6E6"/>
      </w:pPr>
      <w:r w:rsidRPr="007A62D2">
        <w:lastRenderedPageBreak/>
        <w:t>SupportedBandCombinationAdd-v1320 ::= SEQUENCE (SIZE (1..maxBandComb-r11)) OF BandCombinationParameters-v1320</w:t>
      </w:r>
    </w:p>
    <w:p w14:paraId="3E48266D" w14:textId="77777777" w:rsidR="006269ED" w:rsidRPr="007A62D2" w:rsidRDefault="006269ED" w:rsidP="006269ED">
      <w:pPr>
        <w:pStyle w:val="PL"/>
        <w:shd w:val="clear" w:color="auto" w:fill="E6E6E6"/>
      </w:pPr>
    </w:p>
    <w:p w14:paraId="70F70441" w14:textId="77777777" w:rsidR="006269ED" w:rsidRPr="007A62D2" w:rsidRDefault="006269ED" w:rsidP="006269ED">
      <w:pPr>
        <w:pStyle w:val="PL"/>
        <w:shd w:val="clear" w:color="auto" w:fill="E6E6E6"/>
      </w:pPr>
      <w:r w:rsidRPr="007A62D2">
        <w:t>SupportedBandCombinationAdd-v1380 ::= SEQUENCE (SIZE (1..maxBandComb-r11)) OF BandCombinationParameters-v1380</w:t>
      </w:r>
    </w:p>
    <w:p w14:paraId="4F6B1797" w14:textId="77777777" w:rsidR="006269ED" w:rsidRPr="007A62D2" w:rsidRDefault="006269ED" w:rsidP="006269ED">
      <w:pPr>
        <w:pStyle w:val="PL"/>
        <w:shd w:val="clear" w:color="auto" w:fill="E6E6E6"/>
      </w:pPr>
    </w:p>
    <w:p w14:paraId="5A74DDEF" w14:textId="77777777" w:rsidR="006269ED" w:rsidRPr="007A62D2" w:rsidRDefault="006269ED" w:rsidP="006269ED">
      <w:pPr>
        <w:pStyle w:val="PL"/>
        <w:shd w:val="clear" w:color="auto" w:fill="E6E6E6"/>
      </w:pPr>
      <w:r w:rsidRPr="007A62D2">
        <w:t>SupportedBandCombinationAdd-v1390 ::= SEQUENCE (SIZE (1..maxBandComb-r11)) OF BandCombinationParameters-v1390</w:t>
      </w:r>
    </w:p>
    <w:p w14:paraId="5073111C" w14:textId="77777777" w:rsidR="006269ED" w:rsidRPr="007A62D2" w:rsidRDefault="006269ED" w:rsidP="006269ED">
      <w:pPr>
        <w:pStyle w:val="PL"/>
        <w:shd w:val="clear" w:color="auto" w:fill="E6E6E6"/>
      </w:pPr>
    </w:p>
    <w:p w14:paraId="69643F9A" w14:textId="77777777" w:rsidR="006269ED" w:rsidRPr="007A62D2" w:rsidRDefault="006269ED" w:rsidP="006269ED">
      <w:pPr>
        <w:pStyle w:val="PL"/>
        <w:shd w:val="clear" w:color="auto" w:fill="E6E6E6"/>
      </w:pPr>
      <w:r w:rsidRPr="007A62D2">
        <w:t>SupportedBandCombinationAdd-v1430 ::= SEQUENCE (SIZE (1..maxBandComb-r11)) OF BandCombinationParameters-v1430</w:t>
      </w:r>
    </w:p>
    <w:p w14:paraId="45E8EE62" w14:textId="77777777" w:rsidR="006269ED" w:rsidRPr="007A62D2" w:rsidRDefault="006269ED" w:rsidP="006269ED">
      <w:pPr>
        <w:pStyle w:val="PL"/>
        <w:shd w:val="clear" w:color="auto" w:fill="E6E6E6"/>
      </w:pPr>
    </w:p>
    <w:p w14:paraId="140DED9C" w14:textId="77777777" w:rsidR="006269ED" w:rsidRPr="007A62D2" w:rsidRDefault="006269ED" w:rsidP="006269ED">
      <w:pPr>
        <w:pStyle w:val="PL"/>
        <w:shd w:val="pct10" w:color="auto" w:fill="auto"/>
      </w:pPr>
      <w:r w:rsidRPr="007A62D2">
        <w:t>SupportedBandCombinationAdd-v1450 ::= SEQUENCE (SIZE (1..maxBandComb-r11)) OF BandCombinationParameters-v1450</w:t>
      </w:r>
    </w:p>
    <w:p w14:paraId="75614280" w14:textId="77777777" w:rsidR="006269ED" w:rsidRPr="007A62D2" w:rsidRDefault="006269ED" w:rsidP="006269ED">
      <w:pPr>
        <w:pStyle w:val="PL"/>
        <w:shd w:val="pct10" w:color="auto" w:fill="auto"/>
      </w:pPr>
    </w:p>
    <w:p w14:paraId="2F41179F" w14:textId="77777777" w:rsidR="006269ED" w:rsidRPr="007A62D2" w:rsidRDefault="006269ED" w:rsidP="006269ED">
      <w:pPr>
        <w:pStyle w:val="PL"/>
        <w:shd w:val="pct10" w:color="auto" w:fill="auto"/>
      </w:pPr>
      <w:r w:rsidRPr="007A62D2">
        <w:t>SupportedBandCombinationAdd-v1470 ::= SEQUENCE (SIZE (1..maxBandComb-r11)) OF BandCombinationParameters-v1470</w:t>
      </w:r>
    </w:p>
    <w:p w14:paraId="6F33F09F" w14:textId="77777777" w:rsidR="006269ED" w:rsidRPr="007A62D2" w:rsidRDefault="006269ED" w:rsidP="006269ED">
      <w:pPr>
        <w:pStyle w:val="PL"/>
        <w:shd w:val="pct10" w:color="auto" w:fill="auto"/>
      </w:pPr>
    </w:p>
    <w:p w14:paraId="36A2F701" w14:textId="77777777" w:rsidR="006269ED" w:rsidRPr="007A62D2" w:rsidRDefault="006269ED" w:rsidP="006269ED">
      <w:pPr>
        <w:pStyle w:val="PL"/>
        <w:shd w:val="pct10" w:color="auto" w:fill="auto"/>
      </w:pPr>
      <w:r w:rsidRPr="007A62D2">
        <w:t>SupportedBandCombinationAdd-v14b0 ::= SEQUENCE (SIZE (1..maxBandComb-r11)) OF BandCombinationParameters-v14b0</w:t>
      </w:r>
    </w:p>
    <w:p w14:paraId="24EAA2ED" w14:textId="77777777" w:rsidR="006269ED" w:rsidRPr="007A62D2" w:rsidRDefault="006269ED" w:rsidP="006269ED">
      <w:pPr>
        <w:pStyle w:val="PL"/>
        <w:shd w:val="pct10" w:color="auto" w:fill="auto"/>
      </w:pPr>
    </w:p>
    <w:p w14:paraId="58793576" w14:textId="77777777" w:rsidR="006269ED" w:rsidRPr="007A62D2" w:rsidRDefault="006269ED" w:rsidP="006269ED">
      <w:pPr>
        <w:pStyle w:val="PL"/>
        <w:shd w:val="pct10" w:color="auto" w:fill="auto"/>
      </w:pPr>
      <w:r w:rsidRPr="007A62D2">
        <w:t>SupportedBandCombinationAdd-v1530 ::= SEQUENCE (SIZE (1..maxBandComb-r11)) OF BandCombinationParameters-v1530</w:t>
      </w:r>
    </w:p>
    <w:p w14:paraId="3D04E821" w14:textId="77777777" w:rsidR="006269ED" w:rsidRPr="007A62D2" w:rsidRDefault="006269ED" w:rsidP="006269ED">
      <w:pPr>
        <w:pStyle w:val="PL"/>
        <w:shd w:val="pct10" w:color="auto" w:fill="auto"/>
      </w:pPr>
    </w:p>
    <w:p w14:paraId="004A01EC" w14:textId="77777777" w:rsidR="006269ED" w:rsidRPr="007A62D2" w:rsidRDefault="006269ED" w:rsidP="006269ED">
      <w:pPr>
        <w:pStyle w:val="PL"/>
        <w:shd w:val="clear" w:color="auto" w:fill="E6E6E6"/>
      </w:pPr>
      <w:r w:rsidRPr="007A62D2">
        <w:t>SupportedBandCombinationReduced-r13 ::=</w:t>
      </w:r>
      <w:r w:rsidRPr="007A62D2">
        <w:tab/>
        <w:t>SEQUENCE (SIZE (1..maxBandComb-r13)) OF BandCombinationParameters-r13</w:t>
      </w:r>
    </w:p>
    <w:p w14:paraId="32387C99" w14:textId="77777777" w:rsidR="006269ED" w:rsidRPr="007A62D2" w:rsidRDefault="006269ED" w:rsidP="006269ED">
      <w:pPr>
        <w:pStyle w:val="PL"/>
        <w:shd w:val="clear" w:color="auto" w:fill="E6E6E6"/>
        <w:tabs>
          <w:tab w:val="clear" w:pos="3456"/>
          <w:tab w:val="left" w:pos="3295"/>
        </w:tabs>
      </w:pPr>
    </w:p>
    <w:p w14:paraId="3C10C676" w14:textId="77777777" w:rsidR="006269ED" w:rsidRPr="007A62D2" w:rsidRDefault="006269ED" w:rsidP="006269ED">
      <w:pPr>
        <w:pStyle w:val="PL"/>
        <w:shd w:val="clear" w:color="auto" w:fill="E6E6E6"/>
      </w:pPr>
      <w:r w:rsidRPr="007A62D2">
        <w:t>SupportedBandCombinationReduced-v1320 ::=</w:t>
      </w:r>
      <w:r w:rsidRPr="007A62D2">
        <w:tab/>
        <w:t>SEQUENCE (SIZE (1..maxBandComb-r13)) OF BandCombinationParameters-v1320</w:t>
      </w:r>
    </w:p>
    <w:p w14:paraId="6A9A6CAA" w14:textId="77777777" w:rsidR="006269ED" w:rsidRPr="007A62D2" w:rsidRDefault="006269ED" w:rsidP="006269ED">
      <w:pPr>
        <w:pStyle w:val="PL"/>
        <w:shd w:val="clear" w:color="auto" w:fill="E6E6E6"/>
      </w:pPr>
    </w:p>
    <w:p w14:paraId="4147A0C1" w14:textId="77777777" w:rsidR="006269ED" w:rsidRPr="007A62D2" w:rsidRDefault="006269ED" w:rsidP="006269ED">
      <w:pPr>
        <w:pStyle w:val="PL"/>
        <w:shd w:val="clear" w:color="auto" w:fill="E6E6E6"/>
      </w:pPr>
      <w:r w:rsidRPr="007A62D2">
        <w:t>SupportedBandCombinationReduced-v1380 ::=</w:t>
      </w:r>
      <w:r w:rsidRPr="007A62D2">
        <w:tab/>
        <w:t>SEQUENCE (SIZE (1..maxBandComb-r13)) OF BandCombinationParameters-v1380</w:t>
      </w:r>
    </w:p>
    <w:p w14:paraId="73EEF4A3" w14:textId="77777777" w:rsidR="006269ED" w:rsidRPr="007A62D2" w:rsidRDefault="006269ED" w:rsidP="006269ED">
      <w:pPr>
        <w:pStyle w:val="PL"/>
        <w:shd w:val="clear" w:color="auto" w:fill="E6E6E6"/>
      </w:pPr>
    </w:p>
    <w:p w14:paraId="312BF9F7" w14:textId="77777777" w:rsidR="006269ED" w:rsidRPr="007A62D2" w:rsidRDefault="006269ED" w:rsidP="006269ED">
      <w:pPr>
        <w:pStyle w:val="PL"/>
        <w:shd w:val="clear" w:color="auto" w:fill="E6E6E6"/>
      </w:pPr>
      <w:r w:rsidRPr="007A62D2">
        <w:t>SupportedBandCombinationReduced-v1390 ::=</w:t>
      </w:r>
      <w:r w:rsidRPr="007A62D2">
        <w:tab/>
        <w:t>SEQUENCE (SIZE (1..maxBandComb-r13)) OF BandCombinationParameters-v1390</w:t>
      </w:r>
    </w:p>
    <w:p w14:paraId="7F21502B" w14:textId="77777777" w:rsidR="006269ED" w:rsidRPr="007A62D2" w:rsidRDefault="006269ED" w:rsidP="006269ED">
      <w:pPr>
        <w:pStyle w:val="PL"/>
        <w:shd w:val="clear" w:color="auto" w:fill="E6E6E6"/>
        <w:tabs>
          <w:tab w:val="clear" w:pos="3456"/>
          <w:tab w:val="left" w:pos="3295"/>
        </w:tabs>
      </w:pPr>
    </w:p>
    <w:p w14:paraId="3C0D80DA" w14:textId="77777777" w:rsidR="006269ED" w:rsidRPr="007A62D2" w:rsidRDefault="006269ED" w:rsidP="006269ED">
      <w:pPr>
        <w:pStyle w:val="PL"/>
        <w:shd w:val="clear" w:color="auto" w:fill="E6E6E6"/>
      </w:pPr>
      <w:r w:rsidRPr="007A62D2">
        <w:t>SupportedBandCombinationReduced-v1430 ::=</w:t>
      </w:r>
      <w:r w:rsidRPr="007A62D2">
        <w:tab/>
        <w:t>SEQUENCE (SIZE (1..maxBandComb-r13)) OF BandCombinationParameters-v1430</w:t>
      </w:r>
    </w:p>
    <w:p w14:paraId="6D14EF27" w14:textId="77777777" w:rsidR="006269ED" w:rsidRPr="007A62D2" w:rsidRDefault="006269ED" w:rsidP="006269ED">
      <w:pPr>
        <w:pStyle w:val="PL"/>
        <w:shd w:val="clear" w:color="auto" w:fill="E6E6E6"/>
      </w:pPr>
    </w:p>
    <w:p w14:paraId="5727A1B4" w14:textId="77777777" w:rsidR="006269ED" w:rsidRPr="007A62D2" w:rsidRDefault="006269ED" w:rsidP="006269ED">
      <w:pPr>
        <w:pStyle w:val="PL"/>
        <w:shd w:val="clear" w:color="auto" w:fill="E6E6E6"/>
      </w:pPr>
      <w:r w:rsidRPr="007A62D2">
        <w:t>SupportedBandCombinationReduced-v1450 ::=</w:t>
      </w:r>
      <w:r w:rsidRPr="007A62D2">
        <w:tab/>
        <w:t>SEQUENCE (SIZE (1..maxBandComb-r13)) OF BandCombinationParameters-v1450</w:t>
      </w:r>
    </w:p>
    <w:p w14:paraId="26735E05" w14:textId="77777777" w:rsidR="006269ED" w:rsidRPr="007A62D2" w:rsidRDefault="006269ED" w:rsidP="006269ED">
      <w:pPr>
        <w:pStyle w:val="PL"/>
        <w:shd w:val="clear" w:color="auto" w:fill="E6E6E6"/>
        <w:tabs>
          <w:tab w:val="left" w:pos="3295"/>
        </w:tabs>
      </w:pPr>
    </w:p>
    <w:p w14:paraId="32EAA150" w14:textId="77777777" w:rsidR="006269ED" w:rsidRPr="007A62D2" w:rsidRDefault="006269ED" w:rsidP="006269ED">
      <w:pPr>
        <w:pStyle w:val="PL"/>
        <w:shd w:val="clear" w:color="auto" w:fill="E6E6E6"/>
        <w:tabs>
          <w:tab w:val="clear" w:pos="3456"/>
          <w:tab w:val="left" w:pos="3295"/>
        </w:tabs>
      </w:pPr>
      <w:r w:rsidRPr="007A62D2">
        <w:t>SupportedBandCombinationReduced-v1470 ::=</w:t>
      </w:r>
      <w:r w:rsidRPr="007A62D2">
        <w:tab/>
        <w:t>SEQUENCE (SIZE (1..maxBandComb-r13)) OF BandCombinationParameters-v1470</w:t>
      </w:r>
    </w:p>
    <w:p w14:paraId="6E3B3614" w14:textId="77777777" w:rsidR="006269ED" w:rsidRPr="007A62D2" w:rsidRDefault="006269ED" w:rsidP="006269ED">
      <w:pPr>
        <w:pStyle w:val="PL"/>
        <w:shd w:val="clear" w:color="auto" w:fill="E6E6E6"/>
        <w:tabs>
          <w:tab w:val="clear" w:pos="3456"/>
          <w:tab w:val="left" w:pos="3295"/>
        </w:tabs>
      </w:pPr>
    </w:p>
    <w:p w14:paraId="70968A0F" w14:textId="77777777" w:rsidR="006269ED" w:rsidRPr="007A62D2" w:rsidRDefault="006269ED" w:rsidP="006269ED">
      <w:pPr>
        <w:pStyle w:val="PL"/>
        <w:shd w:val="clear" w:color="auto" w:fill="E6E6E6"/>
      </w:pPr>
      <w:r w:rsidRPr="007A62D2">
        <w:t>SupportedBandCombinationReduced-v14b0 ::=</w:t>
      </w:r>
      <w:r w:rsidRPr="007A62D2">
        <w:tab/>
        <w:t>SEQUENCE (SIZE (1..maxBandComb-r13)) OF BandCombinationParameters-v14b0</w:t>
      </w:r>
    </w:p>
    <w:p w14:paraId="5A3B57C2" w14:textId="77777777" w:rsidR="006269ED" w:rsidRPr="007A62D2" w:rsidRDefault="006269ED" w:rsidP="006269ED">
      <w:pPr>
        <w:pStyle w:val="PL"/>
        <w:shd w:val="clear" w:color="auto" w:fill="E6E6E6"/>
        <w:tabs>
          <w:tab w:val="left" w:pos="3295"/>
        </w:tabs>
      </w:pPr>
    </w:p>
    <w:p w14:paraId="31A2A67D" w14:textId="77777777" w:rsidR="006269ED" w:rsidRPr="007A62D2" w:rsidRDefault="006269ED" w:rsidP="006269ED">
      <w:pPr>
        <w:pStyle w:val="PL"/>
        <w:shd w:val="clear" w:color="auto" w:fill="E6E6E6"/>
        <w:tabs>
          <w:tab w:val="clear" w:pos="3456"/>
          <w:tab w:val="left" w:pos="3295"/>
        </w:tabs>
      </w:pPr>
      <w:r w:rsidRPr="007A62D2">
        <w:t>SupportedBandCombinationReduced-v1530 ::=</w:t>
      </w:r>
      <w:r w:rsidRPr="007A62D2">
        <w:tab/>
        <w:t>SEQUENCE (SIZE (1..maxBandComb-r13)) OF BandCombinationParameters-v1530</w:t>
      </w:r>
    </w:p>
    <w:p w14:paraId="47D9CA4C" w14:textId="77777777" w:rsidR="006269ED" w:rsidRPr="007A62D2" w:rsidRDefault="006269ED" w:rsidP="006269ED">
      <w:pPr>
        <w:pStyle w:val="PL"/>
        <w:shd w:val="clear" w:color="auto" w:fill="E6E6E6"/>
        <w:tabs>
          <w:tab w:val="clear" w:pos="3456"/>
          <w:tab w:val="left" w:pos="3295"/>
        </w:tabs>
      </w:pPr>
    </w:p>
    <w:p w14:paraId="0932AAFE" w14:textId="77777777" w:rsidR="006269ED" w:rsidRPr="007A62D2" w:rsidRDefault="006269ED" w:rsidP="006269ED">
      <w:pPr>
        <w:pStyle w:val="PL"/>
        <w:shd w:val="clear" w:color="auto" w:fill="E6E6E6"/>
      </w:pPr>
      <w:r w:rsidRPr="007A62D2">
        <w:t>BandCombinationParameters-r10 ::= SEQUENCE (SIZE (1..maxSimultaneousBands-r10)) OF BandParameters-r10</w:t>
      </w:r>
    </w:p>
    <w:p w14:paraId="77D67C88" w14:textId="77777777" w:rsidR="006269ED" w:rsidRPr="007A62D2" w:rsidRDefault="006269ED" w:rsidP="006269ED">
      <w:pPr>
        <w:pStyle w:val="PL"/>
        <w:shd w:val="clear" w:color="auto" w:fill="E6E6E6"/>
      </w:pPr>
    </w:p>
    <w:p w14:paraId="7A745853" w14:textId="77777777" w:rsidR="006269ED" w:rsidRPr="007A62D2" w:rsidRDefault="006269ED" w:rsidP="006269ED">
      <w:pPr>
        <w:pStyle w:val="PL"/>
        <w:shd w:val="clear" w:color="auto" w:fill="E6E6E6"/>
      </w:pPr>
      <w:r w:rsidRPr="007A62D2">
        <w:t>BandCombinationParametersExt-r10 ::= SEQUENCE {</w:t>
      </w:r>
    </w:p>
    <w:p w14:paraId="5C6D7025" w14:textId="77777777" w:rsidR="006269ED" w:rsidRPr="007A62D2" w:rsidRDefault="006269ED" w:rsidP="006269ED">
      <w:pPr>
        <w:pStyle w:val="PL"/>
        <w:shd w:val="clear" w:color="auto" w:fill="E6E6E6"/>
      </w:pPr>
      <w:r w:rsidRPr="007A62D2">
        <w:tab/>
        <w:t>supportedBandwidthCombinationSet-r10</w:t>
      </w:r>
      <w:r w:rsidRPr="007A62D2">
        <w:tab/>
        <w:t>SupportedBandwidthCombinationSet-r10</w:t>
      </w:r>
      <w:r w:rsidRPr="007A62D2">
        <w:tab/>
        <w:t>OPTIONAL</w:t>
      </w:r>
    </w:p>
    <w:p w14:paraId="6D742F5A" w14:textId="77777777" w:rsidR="006269ED" w:rsidRPr="007A62D2" w:rsidRDefault="006269ED" w:rsidP="006269ED">
      <w:pPr>
        <w:pStyle w:val="PL"/>
        <w:shd w:val="clear" w:color="auto" w:fill="E6E6E6"/>
      </w:pPr>
      <w:r w:rsidRPr="007A62D2">
        <w:t>}</w:t>
      </w:r>
    </w:p>
    <w:p w14:paraId="1D498FD3" w14:textId="77777777" w:rsidR="006269ED" w:rsidRPr="007A62D2" w:rsidRDefault="006269ED" w:rsidP="006269ED">
      <w:pPr>
        <w:pStyle w:val="PL"/>
        <w:shd w:val="clear" w:color="auto" w:fill="E6E6E6"/>
      </w:pPr>
    </w:p>
    <w:p w14:paraId="2A1F5C82" w14:textId="77777777" w:rsidR="006269ED" w:rsidRPr="007A62D2" w:rsidRDefault="006269ED" w:rsidP="006269ED">
      <w:pPr>
        <w:pStyle w:val="PL"/>
        <w:shd w:val="clear" w:color="auto" w:fill="E6E6E6"/>
      </w:pPr>
      <w:r w:rsidRPr="007A62D2">
        <w:t>BandCombinationParameters-v1090 ::= SEQUENCE (SIZE (1..maxSimultaneousBands-r10)) OF BandParameters-v1090</w:t>
      </w:r>
    </w:p>
    <w:p w14:paraId="102CAC50" w14:textId="77777777" w:rsidR="006269ED" w:rsidRPr="007A62D2" w:rsidRDefault="006269ED" w:rsidP="006269ED">
      <w:pPr>
        <w:pStyle w:val="PL"/>
        <w:shd w:val="clear" w:color="auto" w:fill="E6E6E6"/>
      </w:pPr>
    </w:p>
    <w:p w14:paraId="1CDB3EAC" w14:textId="77777777" w:rsidR="006269ED" w:rsidRPr="007A62D2" w:rsidRDefault="006269ED" w:rsidP="006269ED">
      <w:pPr>
        <w:pStyle w:val="PL"/>
        <w:shd w:val="clear" w:color="auto" w:fill="E6E6E6"/>
      </w:pPr>
      <w:r w:rsidRPr="007A62D2">
        <w:t>BandCombinationParameters-v10i0::= SEQUENCE {</w:t>
      </w:r>
    </w:p>
    <w:p w14:paraId="22001C83" w14:textId="77777777" w:rsidR="006269ED" w:rsidRPr="007A62D2" w:rsidRDefault="006269ED" w:rsidP="006269ED">
      <w:pPr>
        <w:pStyle w:val="PL"/>
        <w:shd w:val="clear" w:color="auto" w:fill="E6E6E6"/>
      </w:pPr>
      <w:r w:rsidRPr="007A62D2">
        <w:tab/>
        <w:t>bandParameterList-v10i0</w:t>
      </w:r>
      <w:r w:rsidRPr="007A62D2">
        <w:tab/>
      </w:r>
      <w:r w:rsidRPr="007A62D2">
        <w:tab/>
      </w:r>
      <w:r w:rsidRPr="007A62D2">
        <w:tab/>
        <w:t>SEQUENCE (SIZE (1..maxSimultaneousBands-r10)) OF</w:t>
      </w:r>
    </w:p>
    <w:p w14:paraId="795280C3" w14:textId="77777777" w:rsidR="006269ED" w:rsidRPr="007A62D2" w:rsidRDefault="006269ED" w:rsidP="006269ED">
      <w:pPr>
        <w:pStyle w:val="PL"/>
        <w:shd w:val="clear" w:color="auto" w:fill="E6E6E6"/>
      </w:pPr>
      <w:r w:rsidRPr="007A62D2">
        <w:tab/>
      </w:r>
      <w:r w:rsidRPr="007A62D2">
        <w:tab/>
      </w:r>
      <w:r w:rsidRPr="007A62D2">
        <w:tab/>
        <w:t>BandParameters-v10i0</w:t>
      </w:r>
      <w:r w:rsidRPr="007A62D2">
        <w:tab/>
        <w:t>OPTIONAL</w:t>
      </w:r>
    </w:p>
    <w:p w14:paraId="6D22BB5D" w14:textId="77777777" w:rsidR="006269ED" w:rsidRPr="007A62D2" w:rsidRDefault="006269ED" w:rsidP="006269ED">
      <w:pPr>
        <w:pStyle w:val="PL"/>
        <w:shd w:val="clear" w:color="auto" w:fill="E6E6E6"/>
      </w:pPr>
      <w:r w:rsidRPr="007A62D2">
        <w:t>}</w:t>
      </w:r>
    </w:p>
    <w:p w14:paraId="687AC8CE" w14:textId="77777777" w:rsidR="006269ED" w:rsidRPr="007A62D2" w:rsidRDefault="006269ED" w:rsidP="006269ED">
      <w:pPr>
        <w:pStyle w:val="PL"/>
        <w:shd w:val="clear" w:color="auto" w:fill="E6E6E6"/>
      </w:pPr>
    </w:p>
    <w:p w14:paraId="497687F0" w14:textId="77777777" w:rsidR="006269ED" w:rsidRPr="007A62D2" w:rsidRDefault="006269ED" w:rsidP="006269ED">
      <w:pPr>
        <w:pStyle w:val="PL"/>
        <w:shd w:val="clear" w:color="auto" w:fill="E6E6E6"/>
      </w:pPr>
      <w:r w:rsidRPr="007A62D2">
        <w:t>BandCombinationParameters-v1130 ::=</w:t>
      </w:r>
      <w:r w:rsidRPr="007A62D2">
        <w:tab/>
        <w:t>SEQUENCE {</w:t>
      </w:r>
    </w:p>
    <w:p w14:paraId="6349DAC0" w14:textId="77777777" w:rsidR="006269ED" w:rsidRPr="007A62D2" w:rsidRDefault="006269ED" w:rsidP="006269ED">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2359EC6A" w14:textId="77777777" w:rsidR="006269ED" w:rsidRPr="007A62D2" w:rsidRDefault="006269ED" w:rsidP="006269ED">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BCF713A" w14:textId="77777777" w:rsidR="006269ED" w:rsidRPr="007A62D2" w:rsidRDefault="006269ED" w:rsidP="006269ED">
      <w:pPr>
        <w:pStyle w:val="PL"/>
        <w:shd w:val="clear" w:color="auto" w:fill="E6E6E6"/>
      </w:pPr>
      <w:r w:rsidRPr="007A62D2">
        <w:tab/>
        <w:t>bandParameterList-r11</w:t>
      </w:r>
      <w:r w:rsidRPr="007A62D2">
        <w:tab/>
      </w:r>
      <w:r w:rsidRPr="007A62D2">
        <w:tab/>
      </w:r>
      <w:r w:rsidRPr="007A62D2">
        <w:tab/>
        <w:t>SEQUENCE (SIZE (1..maxSimultaneousBands-r10)) OF BandParameters-v1130</w:t>
      </w:r>
      <w:r w:rsidRPr="007A62D2">
        <w:tab/>
        <w:t>OPTIONAL,</w:t>
      </w:r>
    </w:p>
    <w:p w14:paraId="7037AC4A" w14:textId="77777777" w:rsidR="006269ED" w:rsidRPr="007A62D2" w:rsidRDefault="006269ED" w:rsidP="006269ED">
      <w:pPr>
        <w:pStyle w:val="PL"/>
        <w:shd w:val="clear" w:color="auto" w:fill="E6E6E6"/>
      </w:pPr>
      <w:r w:rsidRPr="007A62D2">
        <w:tab/>
        <w:t>...</w:t>
      </w:r>
    </w:p>
    <w:p w14:paraId="22D97424" w14:textId="77777777" w:rsidR="006269ED" w:rsidRPr="007A62D2" w:rsidRDefault="006269ED" w:rsidP="006269ED">
      <w:pPr>
        <w:pStyle w:val="PL"/>
        <w:shd w:val="clear" w:color="auto" w:fill="E6E6E6"/>
      </w:pPr>
      <w:r w:rsidRPr="007A62D2">
        <w:t>}</w:t>
      </w:r>
    </w:p>
    <w:p w14:paraId="0B495A3B" w14:textId="77777777" w:rsidR="006269ED" w:rsidRPr="007A62D2" w:rsidRDefault="006269ED" w:rsidP="006269ED">
      <w:pPr>
        <w:pStyle w:val="PL"/>
        <w:shd w:val="clear" w:color="auto" w:fill="E6E6E6"/>
      </w:pPr>
    </w:p>
    <w:p w14:paraId="1817320C" w14:textId="77777777" w:rsidR="006269ED" w:rsidRPr="007A62D2" w:rsidRDefault="006269ED" w:rsidP="006269ED">
      <w:pPr>
        <w:pStyle w:val="PL"/>
        <w:shd w:val="clear" w:color="auto" w:fill="E6E6E6"/>
      </w:pPr>
      <w:r w:rsidRPr="007A62D2">
        <w:t>BandCombinationParameters-r11 ::=</w:t>
      </w:r>
      <w:r w:rsidRPr="007A62D2">
        <w:tab/>
        <w:t>SEQUENCE {</w:t>
      </w:r>
    </w:p>
    <w:p w14:paraId="4CE7BB11" w14:textId="77777777" w:rsidR="006269ED" w:rsidRPr="007A62D2" w:rsidRDefault="006269ED" w:rsidP="006269ED">
      <w:pPr>
        <w:pStyle w:val="PL"/>
        <w:shd w:val="clear" w:color="auto" w:fill="E6E6E6"/>
      </w:pPr>
      <w:r w:rsidRPr="007A62D2">
        <w:tab/>
        <w:t>bandParameterList-r11</w:t>
      </w:r>
      <w:r w:rsidRPr="007A62D2">
        <w:tab/>
      </w:r>
      <w:r w:rsidRPr="007A62D2">
        <w:tab/>
      </w:r>
      <w:r w:rsidRPr="007A62D2">
        <w:tab/>
        <w:t>SEQUENCE (SIZE (1..maxSimultaneousBands-r10)) OF</w:t>
      </w:r>
    </w:p>
    <w:p w14:paraId="71006AAB" w14:textId="77777777" w:rsidR="006269ED" w:rsidRPr="007A62D2" w:rsidRDefault="006269ED" w:rsidP="006269ED">
      <w:pPr>
        <w:pStyle w:val="PL"/>
        <w:shd w:val="clear" w:color="auto" w:fill="E6E6E6"/>
      </w:pPr>
      <w:r w:rsidRPr="007A62D2">
        <w:tab/>
      </w:r>
      <w:r w:rsidRPr="007A62D2">
        <w:tab/>
      </w:r>
      <w:r w:rsidRPr="007A62D2">
        <w:tab/>
        <w:t>BandParameters-r11,</w:t>
      </w:r>
    </w:p>
    <w:p w14:paraId="380906C0" w14:textId="77777777" w:rsidR="006269ED" w:rsidRPr="007A62D2" w:rsidRDefault="006269ED" w:rsidP="006269ED">
      <w:pPr>
        <w:pStyle w:val="PL"/>
        <w:shd w:val="clear" w:color="auto" w:fill="E6E6E6"/>
      </w:pPr>
      <w:r w:rsidRPr="007A62D2">
        <w:tab/>
        <w:t>supportedBandwidthCombinationSet-r11</w:t>
      </w:r>
      <w:r w:rsidRPr="007A62D2">
        <w:tab/>
        <w:t>SupportedBandwidthCombinationSet-r10</w:t>
      </w:r>
      <w:r w:rsidRPr="007A62D2">
        <w:tab/>
        <w:t>OPTIONAL,</w:t>
      </w:r>
    </w:p>
    <w:p w14:paraId="4D54CB7E" w14:textId="77777777" w:rsidR="006269ED" w:rsidRPr="007A62D2" w:rsidRDefault="006269ED" w:rsidP="006269ED">
      <w:pPr>
        <w:pStyle w:val="PL"/>
        <w:shd w:val="clear" w:color="auto" w:fill="E6E6E6"/>
      </w:pPr>
      <w:r w:rsidRPr="007A62D2">
        <w:lastRenderedPageBreak/>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490F6F26" w14:textId="77777777" w:rsidR="006269ED" w:rsidRPr="007A62D2" w:rsidRDefault="006269ED" w:rsidP="006269ED">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027DE7E" w14:textId="77777777" w:rsidR="006269ED" w:rsidRPr="007A62D2" w:rsidRDefault="006269ED" w:rsidP="006269ED">
      <w:pPr>
        <w:pStyle w:val="PL"/>
        <w:shd w:val="clear" w:color="auto" w:fill="E6E6E6"/>
      </w:pPr>
      <w:r w:rsidRPr="007A62D2">
        <w:tab/>
        <w:t>bandInfoEUTRA-r11</w:t>
      </w:r>
      <w:r w:rsidRPr="007A62D2">
        <w:tab/>
      </w:r>
      <w:r w:rsidRPr="007A62D2">
        <w:tab/>
      </w:r>
      <w:r w:rsidRPr="007A62D2">
        <w:tab/>
      </w:r>
      <w:r w:rsidRPr="007A62D2">
        <w:tab/>
        <w:t>BandInfoEUTRA,</w:t>
      </w:r>
    </w:p>
    <w:p w14:paraId="448F71DF" w14:textId="77777777" w:rsidR="006269ED" w:rsidRPr="007A62D2" w:rsidRDefault="006269ED" w:rsidP="006269ED">
      <w:pPr>
        <w:pStyle w:val="PL"/>
        <w:shd w:val="clear" w:color="auto" w:fill="E6E6E6"/>
      </w:pPr>
      <w:r w:rsidRPr="007A62D2">
        <w:tab/>
        <w:t>...</w:t>
      </w:r>
    </w:p>
    <w:p w14:paraId="4E1059A5" w14:textId="77777777" w:rsidR="006269ED" w:rsidRPr="007A62D2" w:rsidRDefault="006269ED" w:rsidP="006269ED">
      <w:pPr>
        <w:pStyle w:val="PL"/>
        <w:shd w:val="clear" w:color="auto" w:fill="E6E6E6"/>
      </w:pPr>
      <w:r w:rsidRPr="007A62D2">
        <w:t>}</w:t>
      </w:r>
    </w:p>
    <w:p w14:paraId="644BDC6A" w14:textId="77777777" w:rsidR="006269ED" w:rsidRPr="007A62D2" w:rsidRDefault="006269ED" w:rsidP="006269ED">
      <w:pPr>
        <w:pStyle w:val="PL"/>
        <w:shd w:val="clear" w:color="auto" w:fill="E6E6E6"/>
      </w:pPr>
    </w:p>
    <w:p w14:paraId="4D53C7AB" w14:textId="77777777" w:rsidR="006269ED" w:rsidRPr="007A62D2" w:rsidRDefault="006269ED" w:rsidP="006269ED">
      <w:pPr>
        <w:pStyle w:val="PL"/>
        <w:shd w:val="clear" w:color="auto" w:fill="E6E6E6"/>
      </w:pPr>
      <w:r w:rsidRPr="007A62D2">
        <w:t>BandCombinationParameters-v1250::= SEQUENCE {</w:t>
      </w:r>
    </w:p>
    <w:p w14:paraId="221FB9F3" w14:textId="77777777" w:rsidR="006269ED" w:rsidRPr="007A62D2" w:rsidRDefault="006269ED" w:rsidP="006269ED">
      <w:pPr>
        <w:pStyle w:val="PL"/>
        <w:shd w:val="clear" w:color="auto" w:fill="E6E6E6"/>
        <w:rPr>
          <w:rFonts w:eastAsia="SimSun"/>
        </w:rPr>
      </w:pPr>
      <w:r w:rsidRPr="007A62D2">
        <w:rPr>
          <w:rFonts w:eastAsia="SimSun"/>
        </w:rPr>
        <w:tab/>
        <w:t>dc-Support-r12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SEQUENCE {</w:t>
      </w:r>
    </w:p>
    <w:p w14:paraId="362D560D"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t>asynchronous-r12</w:t>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p>
    <w:p w14:paraId="044B0219"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t>supportedCellGrouping-r12</w:t>
      </w:r>
      <w:r w:rsidRPr="007A62D2">
        <w:rPr>
          <w:rFonts w:eastAsia="SimSun"/>
        </w:rPr>
        <w:tab/>
      </w:r>
      <w:r w:rsidRPr="007A62D2">
        <w:rPr>
          <w:rFonts w:eastAsia="SimSun"/>
        </w:rPr>
        <w:tab/>
        <w:t>CHOICE {</w:t>
      </w:r>
    </w:p>
    <w:p w14:paraId="4C9C3699"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threeEntries-r12</w:t>
      </w:r>
      <w:r w:rsidRPr="007A62D2">
        <w:rPr>
          <w:rFonts w:eastAsia="SimSun"/>
        </w:rPr>
        <w:tab/>
      </w:r>
      <w:r w:rsidRPr="007A62D2">
        <w:rPr>
          <w:rFonts w:eastAsia="SimSun"/>
        </w:rPr>
        <w:tab/>
      </w:r>
      <w:r w:rsidRPr="007A62D2">
        <w:rPr>
          <w:rFonts w:eastAsia="SimSun"/>
        </w:rPr>
        <w:tab/>
      </w:r>
      <w:r w:rsidRPr="007A62D2">
        <w:rPr>
          <w:rFonts w:eastAsia="SimSun"/>
        </w:rPr>
        <w:tab/>
        <w:t>BIT STRING (SIZE(3)),</w:t>
      </w:r>
    </w:p>
    <w:p w14:paraId="1FE76A4B"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fourEntries-r12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(SIZE(7)),</w:t>
      </w:r>
    </w:p>
    <w:p w14:paraId="0BE58981"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fiveEntries-r12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(SIZE(15))</w:t>
      </w:r>
    </w:p>
    <w:p w14:paraId="7FD8CD8F" w14:textId="77777777" w:rsidR="006269ED" w:rsidRPr="007A62D2" w:rsidRDefault="006269ED" w:rsidP="006269ED">
      <w:pPr>
        <w:pStyle w:val="PL"/>
        <w:shd w:val="clear" w:color="auto" w:fill="E6E6E6"/>
        <w:rPr>
          <w:rFonts w:eastAsia="SimSun"/>
        </w:rPr>
      </w:pPr>
      <w:r w:rsidRPr="007A62D2">
        <w:rPr>
          <w:rFonts w:eastAsia="SimSun"/>
        </w:rPr>
        <w:tab/>
      </w: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3B52F3E4" w14:textId="77777777" w:rsidR="006269ED" w:rsidRPr="007A62D2" w:rsidRDefault="006269ED" w:rsidP="006269ED">
      <w:pPr>
        <w:pStyle w:val="PL"/>
        <w:shd w:val="clear" w:color="auto" w:fill="E6E6E6"/>
        <w:rPr>
          <w:rFonts w:eastAsia="SimSun"/>
        </w:rPr>
      </w:pP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78633EED" w14:textId="77777777" w:rsidR="006269ED" w:rsidRPr="007A62D2" w:rsidRDefault="006269ED" w:rsidP="006269ED">
      <w:pPr>
        <w:pStyle w:val="PL"/>
        <w:shd w:val="clear" w:color="auto" w:fill="E6E6E6"/>
      </w:pPr>
      <w:r w:rsidRPr="007A62D2">
        <w:rPr>
          <w:rFonts w:eastAsia="SimSun"/>
        </w:rPr>
        <w:tab/>
        <w:t>supportedNAICS-2CRS-AP-r12</w:t>
      </w:r>
      <w:r w:rsidRPr="007A62D2">
        <w:rPr>
          <w:rFonts w:eastAsia="SimSun"/>
        </w:rPr>
        <w:tab/>
      </w:r>
      <w:r w:rsidRPr="007A62D2">
        <w:rPr>
          <w:rFonts w:eastAsia="SimSun"/>
        </w:rPr>
        <w:tab/>
      </w:r>
      <w:r w:rsidRPr="007A62D2">
        <w:t>BIT STRING (SIZE (1..maxNAICS-Entries-r12))</w:t>
      </w:r>
      <w:r w:rsidRPr="007A62D2">
        <w:tab/>
      </w:r>
      <w:r w:rsidRPr="007A62D2">
        <w:tab/>
      </w:r>
      <w:r w:rsidRPr="007A62D2">
        <w:rPr>
          <w:rFonts w:eastAsia="SimSun"/>
        </w:rPr>
        <w:t>OPTIONAL,</w:t>
      </w:r>
    </w:p>
    <w:p w14:paraId="127206C8" w14:textId="77777777" w:rsidR="006269ED" w:rsidRPr="007A62D2" w:rsidRDefault="006269ED" w:rsidP="006269ED">
      <w:pPr>
        <w:pStyle w:val="PL"/>
        <w:shd w:val="clear" w:color="auto" w:fill="E6E6E6"/>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SimSun"/>
        </w:rPr>
        <w:t>OPTIONAL</w:t>
      </w:r>
      <w:r w:rsidRPr="007A62D2">
        <w:t>,</w:t>
      </w:r>
    </w:p>
    <w:p w14:paraId="3B7AE3B9" w14:textId="77777777" w:rsidR="006269ED" w:rsidRPr="007A62D2" w:rsidRDefault="006269ED" w:rsidP="006269ED">
      <w:pPr>
        <w:pStyle w:val="PL"/>
        <w:shd w:val="clear" w:color="auto" w:fill="E6E6E6"/>
      </w:pPr>
      <w:r w:rsidRPr="007A62D2">
        <w:rPr>
          <w:rFonts w:eastAsia="SimSun"/>
        </w:rPr>
        <w:tab/>
      </w:r>
      <w:r w:rsidRPr="007A62D2">
        <w:t>...</w:t>
      </w:r>
    </w:p>
    <w:p w14:paraId="747F0B78" w14:textId="77777777" w:rsidR="006269ED" w:rsidRPr="007A62D2" w:rsidRDefault="006269ED" w:rsidP="006269ED">
      <w:pPr>
        <w:pStyle w:val="PL"/>
        <w:shd w:val="clear" w:color="auto" w:fill="E6E6E6"/>
      </w:pPr>
      <w:r w:rsidRPr="007A62D2">
        <w:t>}</w:t>
      </w:r>
    </w:p>
    <w:p w14:paraId="48E7DD93" w14:textId="77777777" w:rsidR="006269ED" w:rsidRPr="007A62D2" w:rsidRDefault="006269ED" w:rsidP="006269ED">
      <w:pPr>
        <w:pStyle w:val="PL"/>
        <w:shd w:val="clear" w:color="auto" w:fill="E6E6E6"/>
      </w:pPr>
    </w:p>
    <w:p w14:paraId="022C284C" w14:textId="77777777" w:rsidR="006269ED" w:rsidRPr="007A62D2" w:rsidRDefault="006269ED" w:rsidP="006269ED">
      <w:pPr>
        <w:pStyle w:val="PL"/>
        <w:shd w:val="clear" w:color="auto" w:fill="E6E6E6"/>
      </w:pPr>
      <w:r w:rsidRPr="007A62D2">
        <w:t>BandCombinationParameters-v1270 ::= SEQUENCE {</w:t>
      </w:r>
    </w:p>
    <w:p w14:paraId="7312A18E" w14:textId="77777777" w:rsidR="006269ED" w:rsidRPr="007A62D2" w:rsidRDefault="006269ED" w:rsidP="006269ED">
      <w:pPr>
        <w:pStyle w:val="PL"/>
        <w:shd w:val="clear" w:color="auto" w:fill="E6E6E6"/>
      </w:pPr>
      <w:r w:rsidRPr="007A62D2">
        <w:tab/>
        <w:t>bandParameterList-v1270</w:t>
      </w:r>
      <w:r w:rsidRPr="007A62D2">
        <w:tab/>
      </w:r>
      <w:r w:rsidRPr="007A62D2">
        <w:tab/>
      </w:r>
      <w:r w:rsidRPr="007A62D2">
        <w:tab/>
        <w:t>SEQUENCE (SIZE (1..maxSimultaneousBands-r10)) OF</w:t>
      </w:r>
    </w:p>
    <w:p w14:paraId="2CCCBC66" w14:textId="77777777" w:rsidR="006269ED" w:rsidRPr="007A62D2" w:rsidRDefault="006269ED" w:rsidP="006269ED">
      <w:pPr>
        <w:pStyle w:val="PL"/>
        <w:shd w:val="clear" w:color="auto" w:fill="E6E6E6"/>
      </w:pPr>
      <w:r w:rsidRPr="007A62D2">
        <w:tab/>
      </w:r>
      <w:r w:rsidRPr="007A62D2">
        <w:tab/>
      </w:r>
      <w:r w:rsidRPr="007A62D2">
        <w:tab/>
        <w:t>BandParameters-v1270</w:t>
      </w:r>
      <w:r w:rsidRPr="007A62D2">
        <w:tab/>
      </w:r>
      <w:r w:rsidRPr="007A62D2">
        <w:tab/>
        <w:t>OPTIONAL</w:t>
      </w:r>
    </w:p>
    <w:p w14:paraId="4564708B" w14:textId="77777777" w:rsidR="006269ED" w:rsidRPr="007A62D2" w:rsidRDefault="006269ED" w:rsidP="006269ED">
      <w:pPr>
        <w:pStyle w:val="PL"/>
        <w:shd w:val="clear" w:color="auto" w:fill="E6E6E6"/>
      </w:pPr>
      <w:r w:rsidRPr="007A62D2">
        <w:t>}</w:t>
      </w:r>
    </w:p>
    <w:p w14:paraId="393E5605" w14:textId="77777777" w:rsidR="006269ED" w:rsidRPr="007A62D2" w:rsidRDefault="006269ED" w:rsidP="006269ED">
      <w:pPr>
        <w:pStyle w:val="PL"/>
        <w:shd w:val="clear" w:color="auto" w:fill="E6E6E6"/>
      </w:pPr>
    </w:p>
    <w:p w14:paraId="2776C945" w14:textId="77777777" w:rsidR="006269ED" w:rsidRPr="007A62D2" w:rsidRDefault="006269ED" w:rsidP="006269ED">
      <w:pPr>
        <w:pStyle w:val="PL"/>
        <w:shd w:val="clear" w:color="auto" w:fill="E6E6E6"/>
        <w:tabs>
          <w:tab w:val="clear" w:pos="3456"/>
          <w:tab w:val="left" w:pos="3295"/>
        </w:tabs>
      </w:pPr>
      <w:r w:rsidRPr="007A62D2">
        <w:t>BandCombinationParameters-r13 ::=</w:t>
      </w:r>
      <w:r w:rsidRPr="007A62D2">
        <w:tab/>
        <w:t>SEQUENCE {</w:t>
      </w:r>
    </w:p>
    <w:p w14:paraId="13143289" w14:textId="77777777" w:rsidR="006269ED" w:rsidRPr="007A62D2" w:rsidRDefault="006269ED" w:rsidP="006269ED">
      <w:pPr>
        <w:pStyle w:val="PL"/>
        <w:shd w:val="clear" w:color="auto" w:fill="E6E6E6"/>
      </w:pPr>
      <w:r w:rsidRPr="007A62D2">
        <w:tab/>
        <w:t>differentFallbackSupported-r13</w:t>
      </w:r>
      <w:r w:rsidRPr="007A62D2">
        <w:tab/>
        <w:t>ENUMERATED {true}</w:t>
      </w:r>
      <w:r w:rsidRPr="007A62D2">
        <w:tab/>
      </w:r>
      <w:r w:rsidRPr="007A62D2">
        <w:tab/>
      </w:r>
      <w:r w:rsidRPr="007A62D2">
        <w:tab/>
      </w:r>
      <w:r w:rsidRPr="007A62D2">
        <w:tab/>
        <w:t>OPTIONAL,</w:t>
      </w:r>
    </w:p>
    <w:p w14:paraId="08E37CC7" w14:textId="77777777" w:rsidR="006269ED" w:rsidRPr="007A62D2" w:rsidRDefault="006269ED" w:rsidP="006269ED">
      <w:pPr>
        <w:pStyle w:val="PL"/>
        <w:shd w:val="clear" w:color="auto" w:fill="E6E6E6"/>
      </w:pPr>
      <w:r w:rsidRPr="007A62D2">
        <w:tab/>
        <w:t>bandParameterList-r13</w:t>
      </w:r>
      <w:r w:rsidRPr="007A62D2">
        <w:tab/>
      </w:r>
      <w:r w:rsidRPr="007A62D2">
        <w:tab/>
      </w:r>
      <w:r w:rsidRPr="007A62D2">
        <w:tab/>
        <w:t>SEQUENCE (SIZE (1..maxSimultaneousBands-r10)) OF BandParameters-r13,</w:t>
      </w:r>
    </w:p>
    <w:p w14:paraId="1A368AF4" w14:textId="77777777" w:rsidR="006269ED" w:rsidRPr="007A62D2" w:rsidRDefault="006269ED" w:rsidP="006269ED">
      <w:pPr>
        <w:pStyle w:val="PL"/>
        <w:shd w:val="clear" w:color="auto" w:fill="E6E6E6"/>
      </w:pPr>
      <w:r w:rsidRPr="007A62D2">
        <w:tab/>
        <w:t>supportedBandwidthCombinationSet-r13</w:t>
      </w:r>
      <w:r w:rsidRPr="007A62D2">
        <w:tab/>
        <w:t>SupportedBandwidthCombinationSet-r10</w:t>
      </w:r>
      <w:r w:rsidRPr="007A62D2">
        <w:tab/>
        <w:t>OPTIONAL,</w:t>
      </w:r>
    </w:p>
    <w:p w14:paraId="397D7002" w14:textId="77777777" w:rsidR="006269ED" w:rsidRPr="007A62D2" w:rsidRDefault="006269ED" w:rsidP="006269ED">
      <w:pPr>
        <w:pStyle w:val="PL"/>
        <w:shd w:val="clear" w:color="auto" w:fill="E6E6E6"/>
      </w:pPr>
      <w:r w:rsidRPr="007A62D2">
        <w:tab/>
        <w:t>multipleTimingAdvance-r13</w:t>
      </w:r>
      <w:r w:rsidRPr="007A62D2">
        <w:tab/>
      </w:r>
      <w:r w:rsidRPr="007A62D2">
        <w:tab/>
        <w:t>ENUMERATED {supported}</w:t>
      </w:r>
      <w:r w:rsidRPr="007A62D2">
        <w:tab/>
      </w:r>
      <w:r w:rsidRPr="007A62D2">
        <w:tab/>
      </w:r>
      <w:r w:rsidRPr="007A62D2">
        <w:tab/>
      </w:r>
      <w:r w:rsidRPr="007A62D2">
        <w:tab/>
        <w:t>OPTIONAL,</w:t>
      </w:r>
    </w:p>
    <w:p w14:paraId="1C3ECD80" w14:textId="77777777" w:rsidR="006269ED" w:rsidRPr="007A62D2" w:rsidRDefault="006269ED" w:rsidP="006269ED">
      <w:pPr>
        <w:pStyle w:val="PL"/>
        <w:shd w:val="clear" w:color="auto" w:fill="E6E6E6"/>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14:paraId="305E79FF" w14:textId="77777777" w:rsidR="006269ED" w:rsidRPr="007A62D2" w:rsidRDefault="006269ED" w:rsidP="006269ED">
      <w:pPr>
        <w:pStyle w:val="PL"/>
        <w:shd w:val="clear" w:color="auto" w:fill="E6E6E6"/>
      </w:pPr>
      <w:r w:rsidRPr="007A62D2">
        <w:tab/>
        <w:t>bandInfoEUTRA-r13</w:t>
      </w:r>
      <w:r w:rsidRPr="007A62D2">
        <w:tab/>
      </w:r>
      <w:r w:rsidRPr="007A62D2">
        <w:tab/>
      </w:r>
      <w:r w:rsidRPr="007A62D2">
        <w:tab/>
      </w:r>
      <w:r w:rsidRPr="007A62D2">
        <w:tab/>
        <w:t>BandInfoEUTRA,</w:t>
      </w:r>
    </w:p>
    <w:p w14:paraId="337B04F4" w14:textId="77777777" w:rsidR="006269ED" w:rsidRPr="007A62D2" w:rsidRDefault="006269ED" w:rsidP="006269ED">
      <w:pPr>
        <w:pStyle w:val="PL"/>
        <w:shd w:val="clear" w:color="auto" w:fill="E6E6E6"/>
      </w:pPr>
      <w:r w:rsidRPr="007A62D2">
        <w:tab/>
        <w:t>dc-Support-r13</w:t>
      </w:r>
      <w:r w:rsidRPr="007A62D2">
        <w:tab/>
      </w:r>
      <w:r w:rsidRPr="007A62D2">
        <w:tab/>
      </w:r>
      <w:r w:rsidRPr="007A62D2">
        <w:tab/>
      </w:r>
      <w:r w:rsidRPr="007A62D2">
        <w:tab/>
      </w:r>
      <w:r w:rsidRPr="007A62D2">
        <w:tab/>
        <w:t>SEQUENCE {</w:t>
      </w:r>
    </w:p>
    <w:p w14:paraId="1179CBE7" w14:textId="77777777" w:rsidR="006269ED" w:rsidRPr="007A62D2" w:rsidRDefault="006269ED" w:rsidP="006269ED">
      <w:pPr>
        <w:pStyle w:val="PL"/>
        <w:shd w:val="clear" w:color="auto" w:fill="E6E6E6"/>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14:paraId="0890066F" w14:textId="77777777" w:rsidR="006269ED" w:rsidRPr="007A62D2" w:rsidRDefault="006269ED" w:rsidP="006269ED">
      <w:pPr>
        <w:pStyle w:val="PL"/>
        <w:shd w:val="clear" w:color="auto" w:fill="E6E6E6"/>
      </w:pPr>
      <w:r w:rsidRPr="007A62D2">
        <w:tab/>
      </w:r>
      <w:r w:rsidRPr="007A62D2">
        <w:tab/>
        <w:t>supportedCellGrouping-r13</w:t>
      </w:r>
      <w:r w:rsidRPr="007A62D2">
        <w:tab/>
      </w:r>
      <w:r w:rsidRPr="007A62D2">
        <w:tab/>
        <w:t>CHOICE {</w:t>
      </w:r>
    </w:p>
    <w:p w14:paraId="18537591" w14:textId="77777777" w:rsidR="006269ED" w:rsidRPr="007A62D2" w:rsidRDefault="006269ED" w:rsidP="006269ED">
      <w:pPr>
        <w:pStyle w:val="PL"/>
        <w:shd w:val="clear" w:color="auto" w:fill="E6E6E6"/>
      </w:pPr>
      <w:r w:rsidRPr="007A62D2">
        <w:tab/>
      </w:r>
      <w:r w:rsidRPr="007A62D2">
        <w:tab/>
      </w:r>
      <w:r w:rsidRPr="007A62D2">
        <w:tab/>
      </w:r>
      <w:r w:rsidRPr="007A62D2">
        <w:tab/>
        <w:t>threeEntries-r13</w:t>
      </w:r>
      <w:r w:rsidRPr="007A62D2">
        <w:tab/>
      </w:r>
      <w:r w:rsidRPr="007A62D2">
        <w:tab/>
      </w:r>
      <w:r w:rsidRPr="007A62D2">
        <w:tab/>
      </w:r>
      <w:r w:rsidRPr="007A62D2">
        <w:tab/>
        <w:t>BIT STRING (SIZE(3)),</w:t>
      </w:r>
    </w:p>
    <w:p w14:paraId="54D1F9B7" w14:textId="77777777" w:rsidR="006269ED" w:rsidRPr="007A62D2" w:rsidRDefault="006269ED" w:rsidP="006269ED">
      <w:pPr>
        <w:pStyle w:val="PL"/>
        <w:shd w:val="clear" w:color="auto" w:fill="E6E6E6"/>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14:paraId="1665CA9C" w14:textId="77777777" w:rsidR="006269ED" w:rsidRPr="007A62D2" w:rsidRDefault="006269ED" w:rsidP="006269ED">
      <w:pPr>
        <w:pStyle w:val="PL"/>
        <w:shd w:val="clear" w:color="auto" w:fill="E6E6E6"/>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14:paraId="5A1A7014" w14:textId="77777777" w:rsidR="006269ED" w:rsidRPr="007A62D2" w:rsidRDefault="006269ED" w:rsidP="006269ED">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34A8BF4" w14:textId="77777777" w:rsidR="006269ED" w:rsidRPr="007A62D2" w:rsidRDefault="006269ED" w:rsidP="006269ED">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1DE7DD92" w14:textId="77777777" w:rsidR="006269ED" w:rsidRPr="007A62D2" w:rsidRDefault="006269ED" w:rsidP="006269ED">
      <w:pPr>
        <w:pStyle w:val="PL"/>
        <w:shd w:val="clear" w:color="auto" w:fill="E6E6E6"/>
      </w:pPr>
      <w:r w:rsidRPr="007A62D2">
        <w:tab/>
        <w:t>supportedNAICS-2CRS-AP-r13</w:t>
      </w:r>
      <w:r w:rsidRPr="007A62D2">
        <w:tab/>
      </w:r>
      <w:r w:rsidRPr="007A62D2">
        <w:tab/>
        <w:t>BIT STRING (SIZE (1..maxNAICS-Entries-r12))</w:t>
      </w:r>
      <w:r w:rsidRPr="007A62D2">
        <w:tab/>
        <w:t>OPTIONAL,</w:t>
      </w:r>
    </w:p>
    <w:p w14:paraId="632BD9EB" w14:textId="77777777" w:rsidR="006269ED" w:rsidRPr="007A62D2" w:rsidRDefault="006269ED" w:rsidP="006269ED">
      <w:pPr>
        <w:pStyle w:val="PL"/>
        <w:shd w:val="clear" w:color="auto" w:fill="E6E6E6"/>
      </w:pPr>
      <w:r w:rsidRPr="007A62D2">
        <w:tab/>
        <w:t>commSupportedBandsPerBC-r13</w:t>
      </w:r>
      <w:r w:rsidRPr="007A62D2">
        <w:tab/>
      </w:r>
      <w:r w:rsidRPr="007A62D2">
        <w:tab/>
        <w:t>BIT STRING (SIZE (1.. maxBands))</w:t>
      </w:r>
      <w:r w:rsidRPr="007A62D2">
        <w:tab/>
      </w:r>
      <w:r w:rsidRPr="007A62D2">
        <w:tab/>
        <w:t>OPTIONAL</w:t>
      </w:r>
    </w:p>
    <w:p w14:paraId="2453E8D6" w14:textId="77777777" w:rsidR="006269ED" w:rsidRPr="007A62D2" w:rsidRDefault="006269ED" w:rsidP="006269ED">
      <w:pPr>
        <w:pStyle w:val="PL"/>
        <w:shd w:val="clear" w:color="auto" w:fill="E6E6E6"/>
      </w:pPr>
      <w:r w:rsidRPr="007A62D2">
        <w:t>}</w:t>
      </w:r>
    </w:p>
    <w:p w14:paraId="421812C3" w14:textId="77777777" w:rsidR="006269ED" w:rsidRPr="007A62D2" w:rsidRDefault="006269ED" w:rsidP="006269ED">
      <w:pPr>
        <w:pStyle w:val="PL"/>
        <w:shd w:val="clear" w:color="auto" w:fill="E6E6E6"/>
      </w:pPr>
    </w:p>
    <w:p w14:paraId="3094A572" w14:textId="77777777" w:rsidR="006269ED" w:rsidRPr="007A62D2" w:rsidRDefault="006269ED" w:rsidP="006269ED">
      <w:pPr>
        <w:pStyle w:val="PL"/>
        <w:shd w:val="clear" w:color="auto" w:fill="E6E6E6"/>
      </w:pPr>
      <w:r w:rsidRPr="007A62D2">
        <w:t>BandCombinationParameters-v1320 ::= SEQUENCE {</w:t>
      </w:r>
    </w:p>
    <w:p w14:paraId="519BE1C0" w14:textId="77777777" w:rsidR="006269ED" w:rsidRPr="007A62D2" w:rsidRDefault="006269ED" w:rsidP="006269ED">
      <w:pPr>
        <w:pStyle w:val="PL"/>
        <w:shd w:val="clear" w:color="auto" w:fill="E6E6E6"/>
      </w:pPr>
      <w:r w:rsidRPr="007A62D2">
        <w:tab/>
        <w:t>bandParameterList-v1320</w:t>
      </w:r>
      <w:r w:rsidRPr="007A62D2">
        <w:tab/>
      </w:r>
      <w:r w:rsidRPr="007A62D2">
        <w:tab/>
      </w:r>
      <w:r w:rsidRPr="007A62D2">
        <w:tab/>
        <w:t>SEQUENCE (SIZE (1..maxSimultaneousBands-r10)) OF</w:t>
      </w:r>
    </w:p>
    <w:p w14:paraId="64306CB2" w14:textId="77777777" w:rsidR="006269ED" w:rsidRPr="007A62D2" w:rsidRDefault="006269ED" w:rsidP="006269ED">
      <w:pPr>
        <w:pStyle w:val="PL"/>
        <w:shd w:val="clear" w:color="auto" w:fill="E6E6E6"/>
      </w:pPr>
      <w:r w:rsidRPr="007A62D2">
        <w:tab/>
      </w:r>
      <w:r w:rsidRPr="007A62D2">
        <w:tab/>
      </w:r>
      <w:r w:rsidRPr="007A62D2">
        <w:tab/>
        <w:t>BandParameters-v1320</w:t>
      </w:r>
      <w:r w:rsidRPr="007A62D2">
        <w:tab/>
      </w:r>
      <w:r w:rsidRPr="007A62D2">
        <w:tab/>
        <w:t>OPTIONAL,</w:t>
      </w:r>
    </w:p>
    <w:p w14:paraId="30C6E2B9" w14:textId="77777777" w:rsidR="006269ED" w:rsidRPr="007A62D2" w:rsidRDefault="006269ED" w:rsidP="006269ED">
      <w:pPr>
        <w:pStyle w:val="PL"/>
        <w:shd w:val="clear" w:color="auto" w:fill="E6E6E6"/>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14:paraId="58F4A8EC" w14:textId="77777777" w:rsidR="006269ED" w:rsidRPr="007A62D2" w:rsidRDefault="006269ED" w:rsidP="006269ED">
      <w:pPr>
        <w:pStyle w:val="PL"/>
        <w:shd w:val="clear" w:color="auto" w:fill="E6E6E6"/>
      </w:pPr>
      <w:r w:rsidRPr="007A62D2">
        <w:t>}</w:t>
      </w:r>
    </w:p>
    <w:p w14:paraId="3D015E25" w14:textId="77777777" w:rsidR="006269ED" w:rsidRPr="007A62D2" w:rsidRDefault="006269ED" w:rsidP="006269ED">
      <w:pPr>
        <w:pStyle w:val="PL"/>
        <w:shd w:val="clear" w:color="auto" w:fill="E6E6E6"/>
      </w:pPr>
    </w:p>
    <w:p w14:paraId="7885874E" w14:textId="77777777" w:rsidR="006269ED" w:rsidRPr="007A62D2" w:rsidRDefault="006269ED" w:rsidP="006269ED">
      <w:pPr>
        <w:pStyle w:val="PL"/>
        <w:shd w:val="clear" w:color="auto" w:fill="E6E6E6"/>
      </w:pPr>
      <w:r w:rsidRPr="007A62D2">
        <w:t>BandCombinationParameters-v1380 ::= SEQUENCE {</w:t>
      </w:r>
    </w:p>
    <w:p w14:paraId="35A4C1AF" w14:textId="77777777" w:rsidR="006269ED" w:rsidRPr="007A62D2" w:rsidRDefault="006269ED" w:rsidP="006269ED">
      <w:pPr>
        <w:pStyle w:val="PL"/>
        <w:shd w:val="clear" w:color="auto" w:fill="E6E6E6"/>
      </w:pPr>
      <w:r w:rsidRPr="007A62D2">
        <w:tab/>
        <w:t>bandParameterList-v1380</w:t>
      </w:r>
      <w:r w:rsidRPr="007A62D2">
        <w:tab/>
      </w:r>
      <w:r w:rsidRPr="007A62D2">
        <w:tab/>
        <w:t>SEQUENCE (SIZE (1..maxSimultaneousBands-r10)) OF</w:t>
      </w:r>
    </w:p>
    <w:p w14:paraId="0CA72447" w14:textId="77777777" w:rsidR="006269ED" w:rsidRPr="007A62D2" w:rsidRDefault="006269ED" w:rsidP="006269ED">
      <w:pPr>
        <w:pStyle w:val="PL"/>
        <w:shd w:val="clear" w:color="auto" w:fill="E6E6E6"/>
      </w:pPr>
      <w:r w:rsidRPr="007A62D2">
        <w:tab/>
      </w:r>
      <w:r w:rsidRPr="007A62D2">
        <w:tab/>
      </w:r>
      <w:r w:rsidRPr="007A62D2">
        <w:tab/>
        <w:t>BandParameters-v1380</w:t>
      </w:r>
      <w:r w:rsidRPr="007A62D2">
        <w:tab/>
      </w:r>
      <w:r w:rsidRPr="007A62D2">
        <w:tab/>
        <w:t>OPTIONAL</w:t>
      </w:r>
    </w:p>
    <w:p w14:paraId="03277922" w14:textId="77777777" w:rsidR="006269ED" w:rsidRPr="007A62D2" w:rsidRDefault="006269ED" w:rsidP="006269ED">
      <w:pPr>
        <w:pStyle w:val="PL"/>
        <w:shd w:val="clear" w:color="auto" w:fill="E6E6E6"/>
      </w:pPr>
      <w:r w:rsidRPr="007A62D2">
        <w:t>}</w:t>
      </w:r>
    </w:p>
    <w:p w14:paraId="1C5ECFD1" w14:textId="77777777" w:rsidR="006269ED" w:rsidRPr="007A62D2" w:rsidRDefault="006269ED" w:rsidP="006269ED">
      <w:pPr>
        <w:pStyle w:val="PL"/>
        <w:shd w:val="clear" w:color="auto" w:fill="E6E6E6"/>
      </w:pPr>
    </w:p>
    <w:p w14:paraId="7C573CD2" w14:textId="77777777" w:rsidR="006269ED" w:rsidRPr="007A62D2" w:rsidRDefault="006269ED" w:rsidP="006269ED">
      <w:pPr>
        <w:pStyle w:val="PL"/>
        <w:shd w:val="clear" w:color="auto" w:fill="E6E6E6"/>
      </w:pPr>
      <w:r w:rsidRPr="007A62D2">
        <w:t>BandCombinationParameters-v1390 ::= SEQUENCE {</w:t>
      </w:r>
    </w:p>
    <w:p w14:paraId="39C54877" w14:textId="77777777" w:rsidR="006269ED" w:rsidRPr="007A62D2" w:rsidRDefault="006269ED" w:rsidP="006269ED">
      <w:pPr>
        <w:pStyle w:val="PL"/>
        <w:shd w:val="clear" w:color="auto" w:fill="E6E6E6"/>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14:paraId="6079C097" w14:textId="77777777" w:rsidR="006269ED" w:rsidRPr="007A62D2" w:rsidRDefault="006269ED" w:rsidP="006269ED">
      <w:pPr>
        <w:pStyle w:val="PL"/>
        <w:shd w:val="clear" w:color="auto" w:fill="E6E6E6"/>
      </w:pPr>
      <w:r w:rsidRPr="007A62D2">
        <w:t>}</w:t>
      </w:r>
    </w:p>
    <w:p w14:paraId="39DE4602" w14:textId="77777777" w:rsidR="006269ED" w:rsidRPr="007A62D2" w:rsidRDefault="006269ED" w:rsidP="006269ED">
      <w:pPr>
        <w:pStyle w:val="PL"/>
        <w:shd w:val="clear" w:color="auto" w:fill="E6E6E6"/>
      </w:pPr>
    </w:p>
    <w:p w14:paraId="1F309CCF" w14:textId="77777777" w:rsidR="006269ED" w:rsidRPr="007A62D2" w:rsidRDefault="006269ED" w:rsidP="006269ED">
      <w:pPr>
        <w:pStyle w:val="PL"/>
        <w:shd w:val="clear" w:color="auto" w:fill="E6E6E6"/>
      </w:pPr>
      <w:r w:rsidRPr="007A62D2">
        <w:t>BandCombinationParameters-v1430 ::= SEQUENCE {</w:t>
      </w:r>
    </w:p>
    <w:p w14:paraId="26FC8220" w14:textId="77777777" w:rsidR="006269ED" w:rsidRPr="007A62D2" w:rsidRDefault="006269ED" w:rsidP="006269ED">
      <w:pPr>
        <w:pStyle w:val="PL"/>
        <w:shd w:val="clear" w:color="auto" w:fill="E6E6E6"/>
      </w:pPr>
      <w:r w:rsidRPr="007A62D2">
        <w:tab/>
        <w:t>bandParameterList-v1430</w:t>
      </w:r>
      <w:r w:rsidRPr="007A62D2">
        <w:tab/>
      </w:r>
      <w:r w:rsidRPr="007A62D2">
        <w:tab/>
      </w:r>
      <w:r w:rsidRPr="007A62D2">
        <w:tab/>
        <w:t>SEQUENCE (SIZE (1..maxSimultaneousBands-r10)) OF</w:t>
      </w:r>
    </w:p>
    <w:p w14:paraId="4018BFB2" w14:textId="77777777" w:rsidR="006269ED" w:rsidRPr="007A62D2" w:rsidRDefault="006269ED" w:rsidP="006269ED">
      <w:pPr>
        <w:pStyle w:val="PL"/>
        <w:shd w:val="clear" w:color="auto" w:fill="E6E6E6"/>
      </w:pPr>
      <w:r w:rsidRPr="007A62D2">
        <w:tab/>
      </w:r>
      <w:r w:rsidRPr="007A62D2">
        <w:tab/>
      </w:r>
      <w:r w:rsidRPr="007A62D2">
        <w:tab/>
        <w:t>BandParameters-v1430</w:t>
      </w:r>
      <w:r w:rsidRPr="007A62D2">
        <w:tab/>
      </w:r>
      <w:r w:rsidRPr="007A62D2">
        <w:tab/>
        <w:t>OPTIONAL,</w:t>
      </w:r>
    </w:p>
    <w:p w14:paraId="107EE0BD" w14:textId="77777777" w:rsidR="006269ED" w:rsidRPr="007A62D2" w:rsidRDefault="006269ED" w:rsidP="006269ED">
      <w:pPr>
        <w:pStyle w:val="PL"/>
        <w:shd w:val="clear" w:color="auto" w:fill="E6E6E6"/>
      </w:pPr>
      <w:r w:rsidRPr="007A62D2">
        <w:tab/>
        <w:t>v2x-SupportedTxBandCombListPerBC-r14</w:t>
      </w:r>
      <w:r w:rsidRPr="007A62D2">
        <w:tab/>
      </w:r>
      <w:r w:rsidRPr="007A62D2">
        <w:tab/>
      </w:r>
      <w:r w:rsidRPr="007A62D2">
        <w:tab/>
        <w:t>BIT STRING (SIZE (1.. maxBandComb-r13))</w:t>
      </w:r>
      <w:r w:rsidRPr="007A62D2">
        <w:tab/>
      </w:r>
      <w:r w:rsidRPr="007A62D2">
        <w:tab/>
        <w:t>OPTIONAL,</w:t>
      </w:r>
    </w:p>
    <w:p w14:paraId="6E807AAA" w14:textId="77777777" w:rsidR="006269ED" w:rsidRPr="007A62D2" w:rsidRDefault="006269ED" w:rsidP="006269ED">
      <w:pPr>
        <w:pStyle w:val="PL"/>
        <w:shd w:val="clear" w:color="auto" w:fill="E6E6E6"/>
      </w:pPr>
      <w:r w:rsidRPr="007A62D2">
        <w:tab/>
        <w:t>v2x-SupportedRxBandCombListPerBC-r14</w:t>
      </w:r>
      <w:r w:rsidRPr="007A62D2">
        <w:tab/>
      </w:r>
      <w:r w:rsidRPr="007A62D2">
        <w:tab/>
      </w:r>
      <w:r w:rsidRPr="007A62D2">
        <w:tab/>
        <w:t>BIT STRING (SIZE (1.. maxBandComb-r13))</w:t>
      </w:r>
      <w:r w:rsidRPr="007A62D2">
        <w:tab/>
      </w:r>
      <w:r w:rsidRPr="007A62D2">
        <w:tab/>
        <w:t>OPTIONAL</w:t>
      </w:r>
    </w:p>
    <w:p w14:paraId="51EEBAF3" w14:textId="77777777" w:rsidR="006269ED" w:rsidRPr="007A62D2" w:rsidRDefault="006269ED" w:rsidP="006269ED">
      <w:pPr>
        <w:pStyle w:val="PL"/>
        <w:shd w:val="clear" w:color="auto" w:fill="E6E6E6"/>
      </w:pPr>
      <w:r w:rsidRPr="007A62D2">
        <w:t>}</w:t>
      </w:r>
    </w:p>
    <w:p w14:paraId="4E86EB65" w14:textId="77777777" w:rsidR="006269ED" w:rsidRPr="007A62D2" w:rsidRDefault="006269ED" w:rsidP="006269ED">
      <w:pPr>
        <w:pStyle w:val="PL"/>
        <w:shd w:val="clear" w:color="auto" w:fill="E6E6E6"/>
      </w:pPr>
    </w:p>
    <w:p w14:paraId="290169D8" w14:textId="77777777" w:rsidR="006269ED" w:rsidRPr="007A62D2" w:rsidRDefault="006269ED" w:rsidP="006269ED">
      <w:pPr>
        <w:pStyle w:val="PL"/>
        <w:shd w:val="clear" w:color="auto" w:fill="E6E6E6"/>
      </w:pPr>
      <w:r w:rsidRPr="007A62D2">
        <w:t>BandCombinationParameters-v1450 ::= SEQUENCE {</w:t>
      </w:r>
    </w:p>
    <w:p w14:paraId="36464961" w14:textId="77777777" w:rsidR="006269ED" w:rsidRPr="007A62D2" w:rsidRDefault="006269ED" w:rsidP="006269ED">
      <w:pPr>
        <w:pStyle w:val="PL"/>
        <w:shd w:val="clear" w:color="auto" w:fill="E6E6E6"/>
      </w:pPr>
      <w:r w:rsidRPr="007A62D2">
        <w:tab/>
        <w:t>bandParameterList-v1450</w:t>
      </w:r>
      <w:r w:rsidRPr="007A62D2">
        <w:tab/>
      </w:r>
      <w:r w:rsidRPr="007A62D2">
        <w:tab/>
      </w:r>
      <w:r w:rsidRPr="007A62D2">
        <w:tab/>
        <w:t>SEQUENCE (SIZE (1..maxSimultaneousBands-r10)) OF</w:t>
      </w:r>
    </w:p>
    <w:p w14:paraId="4179D3C6" w14:textId="77777777" w:rsidR="006269ED" w:rsidRPr="007A62D2" w:rsidRDefault="006269ED" w:rsidP="006269ED">
      <w:pPr>
        <w:pStyle w:val="PL"/>
        <w:shd w:val="clear" w:color="auto" w:fill="E6E6E6"/>
      </w:pPr>
      <w:r w:rsidRPr="007A62D2">
        <w:tab/>
      </w:r>
      <w:r w:rsidRPr="007A62D2">
        <w:tab/>
      </w:r>
      <w:r w:rsidRPr="007A62D2">
        <w:tab/>
        <w:t>BandParameters-v1450</w:t>
      </w:r>
      <w:r w:rsidRPr="007A62D2">
        <w:tab/>
      </w:r>
      <w:r w:rsidRPr="007A62D2">
        <w:tab/>
        <w:t>OPTIONAL</w:t>
      </w:r>
    </w:p>
    <w:p w14:paraId="79BE1BFB" w14:textId="77777777" w:rsidR="006269ED" w:rsidRPr="007A62D2" w:rsidRDefault="006269ED" w:rsidP="006269ED">
      <w:pPr>
        <w:pStyle w:val="PL"/>
        <w:shd w:val="clear" w:color="auto" w:fill="E6E6E6"/>
      </w:pPr>
      <w:r w:rsidRPr="007A62D2">
        <w:t>}</w:t>
      </w:r>
    </w:p>
    <w:p w14:paraId="0D447036" w14:textId="77777777" w:rsidR="006269ED" w:rsidRPr="007A62D2" w:rsidRDefault="006269ED" w:rsidP="006269ED">
      <w:pPr>
        <w:pStyle w:val="PL"/>
        <w:shd w:val="clear" w:color="auto" w:fill="E6E6E6"/>
      </w:pPr>
    </w:p>
    <w:p w14:paraId="15917D32" w14:textId="77777777" w:rsidR="006269ED" w:rsidRPr="007A62D2" w:rsidRDefault="006269ED" w:rsidP="006269ED">
      <w:pPr>
        <w:pStyle w:val="PL"/>
        <w:shd w:val="clear" w:color="auto" w:fill="E6E6E6"/>
      </w:pPr>
      <w:r w:rsidRPr="007A62D2">
        <w:t>BandCombinationParameters-v1470 ::= SEQUENCE {</w:t>
      </w:r>
    </w:p>
    <w:p w14:paraId="097C95C6" w14:textId="77777777" w:rsidR="006269ED" w:rsidRPr="007A62D2" w:rsidRDefault="006269ED" w:rsidP="006269ED">
      <w:pPr>
        <w:pStyle w:val="PL"/>
        <w:shd w:val="clear" w:color="auto" w:fill="E6E6E6"/>
      </w:pPr>
      <w:r w:rsidRPr="007A62D2">
        <w:tab/>
        <w:t>bandParameterList-v1470</w:t>
      </w:r>
      <w:r w:rsidRPr="007A62D2">
        <w:tab/>
      </w:r>
      <w:r w:rsidRPr="007A62D2">
        <w:tab/>
      </w:r>
      <w:r w:rsidRPr="007A62D2">
        <w:tab/>
        <w:t>SEQUENCE (SIZE (1..maxSimultaneousBands-r10)) OF</w:t>
      </w:r>
    </w:p>
    <w:p w14:paraId="0B8A7FA9" w14:textId="77777777" w:rsidR="006269ED" w:rsidRPr="007A62D2" w:rsidRDefault="006269ED" w:rsidP="006269ED">
      <w:pPr>
        <w:pStyle w:val="PL"/>
        <w:shd w:val="clear" w:color="auto" w:fill="E6E6E6"/>
      </w:pPr>
      <w:r w:rsidRPr="007A62D2">
        <w:tab/>
      </w:r>
      <w:r w:rsidRPr="007A62D2">
        <w:tab/>
      </w:r>
      <w:r w:rsidRPr="007A62D2">
        <w:tab/>
        <w:t>BandParameters-v1470</w:t>
      </w:r>
      <w:r w:rsidRPr="007A62D2">
        <w:tab/>
      </w:r>
      <w:r w:rsidRPr="007A62D2">
        <w:tab/>
        <w:t>OPTIONAL,</w:t>
      </w:r>
    </w:p>
    <w:p w14:paraId="5B5028BF" w14:textId="77777777" w:rsidR="006269ED" w:rsidRPr="007A62D2" w:rsidRDefault="006269ED" w:rsidP="006269ED">
      <w:pPr>
        <w:pStyle w:val="PL"/>
        <w:shd w:val="clear" w:color="auto" w:fill="E6E6E6"/>
      </w:pPr>
      <w:r w:rsidRPr="007A62D2">
        <w:tab/>
        <w:t>srs-MaxSimultaneousCCs-r14</w:t>
      </w:r>
      <w:r w:rsidRPr="007A62D2">
        <w:tab/>
        <w:t>INTEGER (1..31)</w:t>
      </w:r>
      <w:r w:rsidRPr="007A62D2">
        <w:tab/>
      </w:r>
      <w:r w:rsidRPr="007A62D2">
        <w:tab/>
      </w:r>
      <w:r w:rsidRPr="007A62D2">
        <w:tab/>
      </w:r>
      <w:r w:rsidRPr="007A62D2">
        <w:tab/>
        <w:t>OPTIONAL</w:t>
      </w:r>
    </w:p>
    <w:p w14:paraId="2D3803A0" w14:textId="77777777" w:rsidR="006269ED" w:rsidRPr="007A62D2" w:rsidRDefault="006269ED" w:rsidP="006269ED">
      <w:pPr>
        <w:pStyle w:val="PL"/>
        <w:shd w:val="clear" w:color="auto" w:fill="E6E6E6"/>
      </w:pPr>
      <w:r w:rsidRPr="007A62D2">
        <w:lastRenderedPageBreak/>
        <w:t>}</w:t>
      </w:r>
    </w:p>
    <w:p w14:paraId="58EFDB9A" w14:textId="77777777" w:rsidR="006269ED" w:rsidRPr="007A62D2" w:rsidRDefault="006269ED" w:rsidP="006269ED">
      <w:pPr>
        <w:pStyle w:val="PL"/>
        <w:shd w:val="clear" w:color="auto" w:fill="E6E6E6"/>
      </w:pPr>
    </w:p>
    <w:p w14:paraId="04C891EB" w14:textId="77777777" w:rsidR="006269ED" w:rsidRPr="007A62D2" w:rsidRDefault="006269ED" w:rsidP="006269ED">
      <w:pPr>
        <w:pStyle w:val="PL"/>
        <w:shd w:val="clear" w:color="auto" w:fill="E6E6E6"/>
      </w:pPr>
      <w:r w:rsidRPr="007A62D2">
        <w:t>BandCombinationParameters-v14b0 ::= SEQUENCE {</w:t>
      </w:r>
    </w:p>
    <w:p w14:paraId="1D929839" w14:textId="77777777" w:rsidR="006269ED" w:rsidRPr="007A62D2" w:rsidRDefault="006269ED" w:rsidP="006269ED">
      <w:pPr>
        <w:pStyle w:val="PL"/>
        <w:shd w:val="clear" w:color="auto" w:fill="E6E6E6"/>
      </w:pPr>
      <w:r w:rsidRPr="007A62D2">
        <w:tab/>
        <w:t>bandParameterList-v14b0</w:t>
      </w:r>
      <w:r w:rsidRPr="007A62D2">
        <w:tab/>
      </w:r>
      <w:r w:rsidRPr="007A62D2">
        <w:tab/>
      </w:r>
      <w:r w:rsidRPr="007A62D2">
        <w:tab/>
        <w:t>SEQUENCE (SIZE (1..maxSimultaneousBands-r10)) OF</w:t>
      </w:r>
    </w:p>
    <w:p w14:paraId="1BE690DC" w14:textId="77777777" w:rsidR="006269ED" w:rsidRPr="007A62D2" w:rsidRDefault="006269ED" w:rsidP="006269ED">
      <w:pPr>
        <w:pStyle w:val="PL"/>
        <w:shd w:val="clear" w:color="auto" w:fill="E6E6E6"/>
      </w:pPr>
      <w:r w:rsidRPr="007A62D2">
        <w:tab/>
      </w:r>
      <w:r w:rsidRPr="007A62D2">
        <w:tab/>
      </w:r>
      <w:r w:rsidRPr="007A62D2">
        <w:tab/>
        <w:t>BandParameters-v14b0</w:t>
      </w:r>
      <w:r w:rsidRPr="007A62D2">
        <w:tab/>
      </w:r>
      <w:r w:rsidRPr="007A62D2">
        <w:tab/>
        <w:t>OPTIONAL</w:t>
      </w:r>
    </w:p>
    <w:p w14:paraId="77500CB4" w14:textId="77777777" w:rsidR="006269ED" w:rsidRPr="007A62D2" w:rsidRDefault="006269ED" w:rsidP="006269ED">
      <w:pPr>
        <w:pStyle w:val="PL"/>
        <w:shd w:val="clear" w:color="auto" w:fill="E6E6E6"/>
      </w:pPr>
      <w:r w:rsidRPr="007A62D2">
        <w:t>}</w:t>
      </w:r>
    </w:p>
    <w:p w14:paraId="55044BDA" w14:textId="77777777" w:rsidR="006269ED" w:rsidRPr="007A62D2" w:rsidRDefault="006269ED" w:rsidP="006269ED">
      <w:pPr>
        <w:pStyle w:val="PL"/>
        <w:shd w:val="clear" w:color="auto" w:fill="E6E6E6"/>
      </w:pPr>
    </w:p>
    <w:p w14:paraId="20DECAC8" w14:textId="77777777" w:rsidR="006269ED" w:rsidRPr="007A62D2" w:rsidRDefault="006269ED" w:rsidP="006269ED">
      <w:pPr>
        <w:pStyle w:val="PL"/>
        <w:shd w:val="pct10" w:color="auto" w:fill="auto"/>
      </w:pPr>
      <w:r w:rsidRPr="007A62D2">
        <w:t>BandCombinationParameters-v1530 ::= SEQUENCE {</w:t>
      </w:r>
    </w:p>
    <w:p w14:paraId="1E16134E" w14:textId="77777777" w:rsidR="006269ED" w:rsidRPr="007A62D2" w:rsidRDefault="006269ED" w:rsidP="006269ED">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14:paraId="4FEF5719" w14:textId="77777777" w:rsidR="006269ED" w:rsidRPr="007A62D2" w:rsidRDefault="006269ED" w:rsidP="006269ED">
      <w:pPr>
        <w:pStyle w:val="PL"/>
        <w:shd w:val="clear" w:color="auto" w:fill="E6E6E6"/>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14:paraId="2BED4A07" w14:textId="77777777" w:rsidR="006269ED" w:rsidRPr="007A62D2" w:rsidRDefault="006269ED" w:rsidP="006269ED">
      <w:pPr>
        <w:pStyle w:val="PL"/>
        <w:shd w:val="pct10" w:color="auto" w:fill="auto"/>
      </w:pPr>
      <w:r w:rsidRPr="007A62D2">
        <w:t>}</w:t>
      </w:r>
    </w:p>
    <w:p w14:paraId="493DB041" w14:textId="77777777" w:rsidR="006269ED" w:rsidRPr="007A62D2" w:rsidRDefault="006269ED" w:rsidP="006269ED">
      <w:pPr>
        <w:pStyle w:val="PL"/>
        <w:shd w:val="pct10" w:color="auto" w:fill="auto"/>
      </w:pPr>
      <w:r w:rsidRPr="007A62D2">
        <w:t>-- If an additional band combination parameter is defined, which is supported for MR-DC,</w:t>
      </w:r>
    </w:p>
    <w:p w14:paraId="5E9F92EA" w14:textId="77777777" w:rsidR="006269ED" w:rsidRPr="007A62D2" w:rsidRDefault="006269ED" w:rsidP="006269ED">
      <w:pPr>
        <w:pStyle w:val="PL"/>
        <w:shd w:val="pct10" w:color="auto" w:fill="auto"/>
      </w:pPr>
      <w:r w:rsidRPr="007A62D2">
        <w:t>--  it shall be defined in the IE CA-ParametersEUTRA in TS 38.331 [82].</w:t>
      </w:r>
    </w:p>
    <w:p w14:paraId="2AD40B07" w14:textId="77777777" w:rsidR="006269ED" w:rsidRPr="007A62D2" w:rsidRDefault="006269ED" w:rsidP="006269ED">
      <w:pPr>
        <w:pStyle w:val="PL"/>
        <w:shd w:val="clear" w:color="auto" w:fill="E6E6E6"/>
      </w:pPr>
    </w:p>
    <w:p w14:paraId="23B7D43A" w14:textId="77777777" w:rsidR="006269ED" w:rsidRPr="007A62D2" w:rsidRDefault="006269ED" w:rsidP="006269ED">
      <w:pPr>
        <w:pStyle w:val="PL"/>
        <w:shd w:val="clear" w:color="auto" w:fill="E6E6E6"/>
      </w:pPr>
      <w:r w:rsidRPr="007A62D2">
        <w:t>SupportedBandwidthCombinationSet-r10 ::=</w:t>
      </w:r>
      <w:r w:rsidRPr="007A62D2">
        <w:tab/>
        <w:t>BIT STRING (SIZE (1..maxBandwidthCombSet-r10))</w:t>
      </w:r>
    </w:p>
    <w:p w14:paraId="5E556FE3" w14:textId="77777777" w:rsidR="006269ED" w:rsidRPr="007A62D2" w:rsidRDefault="006269ED" w:rsidP="006269ED">
      <w:pPr>
        <w:pStyle w:val="PL"/>
        <w:shd w:val="clear" w:color="auto" w:fill="E6E6E6"/>
      </w:pPr>
    </w:p>
    <w:p w14:paraId="0EB247DC" w14:textId="77777777" w:rsidR="006269ED" w:rsidRPr="007A62D2" w:rsidRDefault="006269ED" w:rsidP="006269ED">
      <w:pPr>
        <w:pStyle w:val="PL"/>
        <w:shd w:val="clear" w:color="auto" w:fill="E6E6E6"/>
      </w:pPr>
      <w:r w:rsidRPr="007A62D2">
        <w:t>BandParameters-r10 ::= SEQUENCE {</w:t>
      </w:r>
    </w:p>
    <w:p w14:paraId="687B8814" w14:textId="77777777" w:rsidR="006269ED" w:rsidRPr="007A62D2" w:rsidRDefault="006269ED" w:rsidP="006269ED">
      <w:pPr>
        <w:pStyle w:val="PL"/>
        <w:shd w:val="clear" w:color="auto" w:fill="E6E6E6"/>
      </w:pPr>
      <w:r w:rsidRPr="007A62D2">
        <w:tab/>
        <w:t>bandEUTRA-r10</w:t>
      </w:r>
      <w:r w:rsidRPr="007A62D2">
        <w:tab/>
      </w:r>
      <w:r w:rsidRPr="007A62D2">
        <w:tab/>
      </w:r>
      <w:r w:rsidRPr="007A62D2">
        <w:tab/>
      </w:r>
      <w:r w:rsidRPr="007A62D2">
        <w:tab/>
      </w:r>
      <w:r w:rsidRPr="007A62D2">
        <w:tab/>
        <w:t>FreqBandIndicator,</w:t>
      </w:r>
    </w:p>
    <w:p w14:paraId="66205A34" w14:textId="77777777" w:rsidR="006269ED" w:rsidRPr="007A62D2" w:rsidRDefault="006269ED" w:rsidP="006269ED">
      <w:pPr>
        <w:pStyle w:val="PL"/>
        <w:shd w:val="clear" w:color="auto" w:fill="E6E6E6"/>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02316F29" w14:textId="77777777" w:rsidR="006269ED" w:rsidRPr="007A62D2" w:rsidRDefault="006269ED" w:rsidP="006269ED">
      <w:pPr>
        <w:pStyle w:val="PL"/>
        <w:shd w:val="clear" w:color="auto" w:fill="E6E6E6"/>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3D822B72" w14:textId="77777777" w:rsidR="006269ED" w:rsidRPr="007A62D2" w:rsidRDefault="006269ED" w:rsidP="006269ED">
      <w:pPr>
        <w:pStyle w:val="PL"/>
        <w:shd w:val="clear" w:color="auto" w:fill="E6E6E6"/>
      </w:pPr>
      <w:r w:rsidRPr="007A62D2">
        <w:t>}</w:t>
      </w:r>
    </w:p>
    <w:p w14:paraId="45C98D0E" w14:textId="77777777" w:rsidR="006269ED" w:rsidRPr="007A62D2" w:rsidRDefault="006269ED" w:rsidP="006269ED">
      <w:pPr>
        <w:pStyle w:val="PL"/>
        <w:shd w:val="clear" w:color="auto" w:fill="E6E6E6"/>
      </w:pPr>
    </w:p>
    <w:p w14:paraId="60353E5B" w14:textId="77777777" w:rsidR="006269ED" w:rsidRPr="007A62D2" w:rsidRDefault="006269ED" w:rsidP="006269ED">
      <w:pPr>
        <w:pStyle w:val="PL"/>
        <w:shd w:val="clear" w:color="auto" w:fill="E6E6E6"/>
      </w:pPr>
      <w:r w:rsidRPr="007A62D2">
        <w:t>BandParameters-v1090 ::= SEQUENCE {</w:t>
      </w:r>
    </w:p>
    <w:p w14:paraId="75A614F4" w14:textId="77777777" w:rsidR="006269ED" w:rsidRPr="007A62D2" w:rsidRDefault="006269ED" w:rsidP="006269ED">
      <w:pPr>
        <w:pStyle w:val="PL"/>
        <w:shd w:val="clear" w:color="auto" w:fill="E6E6E6"/>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14:paraId="7F7EC40E" w14:textId="77777777" w:rsidR="006269ED" w:rsidRPr="007A62D2" w:rsidRDefault="006269ED" w:rsidP="006269ED">
      <w:pPr>
        <w:pStyle w:val="PL"/>
        <w:shd w:val="clear" w:color="auto" w:fill="E6E6E6"/>
      </w:pPr>
      <w:r w:rsidRPr="007A62D2">
        <w:tab/>
        <w:t>...</w:t>
      </w:r>
    </w:p>
    <w:p w14:paraId="3D34512F" w14:textId="77777777" w:rsidR="006269ED" w:rsidRPr="007A62D2" w:rsidRDefault="006269ED" w:rsidP="006269ED">
      <w:pPr>
        <w:pStyle w:val="PL"/>
        <w:shd w:val="clear" w:color="auto" w:fill="E6E6E6"/>
      </w:pPr>
      <w:r w:rsidRPr="007A62D2">
        <w:t>}</w:t>
      </w:r>
    </w:p>
    <w:p w14:paraId="1B1B5AE8" w14:textId="77777777" w:rsidR="006269ED" w:rsidRPr="007A62D2" w:rsidRDefault="006269ED" w:rsidP="006269ED">
      <w:pPr>
        <w:pStyle w:val="PL"/>
        <w:shd w:val="clear" w:color="auto" w:fill="E6E6E6"/>
      </w:pPr>
    </w:p>
    <w:p w14:paraId="037B402A" w14:textId="77777777" w:rsidR="006269ED" w:rsidRPr="007A62D2" w:rsidRDefault="006269ED" w:rsidP="006269ED">
      <w:pPr>
        <w:pStyle w:val="PL"/>
        <w:shd w:val="clear" w:color="auto" w:fill="E6E6E6"/>
      </w:pPr>
      <w:r w:rsidRPr="007A62D2">
        <w:t>BandParameters-v10i0::= SEQUENCE {</w:t>
      </w:r>
    </w:p>
    <w:p w14:paraId="2A59427B" w14:textId="77777777" w:rsidR="006269ED" w:rsidRPr="007A62D2" w:rsidRDefault="006269ED" w:rsidP="006269ED">
      <w:pPr>
        <w:pStyle w:val="PL"/>
        <w:shd w:val="clear" w:color="auto" w:fill="E6E6E6"/>
      </w:pPr>
      <w:r w:rsidRPr="007A62D2">
        <w:tab/>
        <w:t>bandParametersDL-v10i0</w:t>
      </w:r>
      <w:r w:rsidRPr="007A62D2">
        <w:tab/>
      </w:r>
      <w:r w:rsidRPr="007A62D2">
        <w:tab/>
        <w:t>SEQUENCE (SIZE (1..maxBandwidthClass-r10)) OF CA-MIMO-ParametersDL-v10i0</w:t>
      </w:r>
    </w:p>
    <w:p w14:paraId="3D583D81" w14:textId="77777777" w:rsidR="006269ED" w:rsidRPr="007A62D2" w:rsidRDefault="006269ED" w:rsidP="006269ED">
      <w:pPr>
        <w:pStyle w:val="PL"/>
        <w:shd w:val="clear" w:color="auto" w:fill="E6E6E6"/>
      </w:pPr>
      <w:r w:rsidRPr="007A62D2">
        <w:t>}</w:t>
      </w:r>
    </w:p>
    <w:p w14:paraId="7D3C4903" w14:textId="77777777" w:rsidR="006269ED" w:rsidRPr="007A62D2" w:rsidRDefault="006269ED" w:rsidP="006269ED">
      <w:pPr>
        <w:pStyle w:val="PL"/>
        <w:shd w:val="clear" w:color="auto" w:fill="E6E6E6"/>
      </w:pPr>
    </w:p>
    <w:p w14:paraId="0CC9FF6A" w14:textId="77777777" w:rsidR="006269ED" w:rsidRPr="007A62D2" w:rsidRDefault="006269ED" w:rsidP="006269ED">
      <w:pPr>
        <w:pStyle w:val="PL"/>
        <w:shd w:val="clear" w:color="auto" w:fill="E6E6E6"/>
      </w:pPr>
      <w:r w:rsidRPr="007A62D2">
        <w:t>BandParameters-v1130 ::= SEQUENCE {</w:t>
      </w:r>
    </w:p>
    <w:p w14:paraId="3C583AC8" w14:textId="77777777" w:rsidR="006269ED" w:rsidRPr="007A62D2" w:rsidRDefault="006269ED" w:rsidP="006269ED">
      <w:pPr>
        <w:pStyle w:val="PL"/>
        <w:shd w:val="clear" w:color="auto" w:fill="E6E6E6"/>
      </w:pPr>
      <w:r w:rsidRPr="007A62D2">
        <w:tab/>
        <w:t>supportedCSI-Proc-r11</w:t>
      </w:r>
      <w:r w:rsidRPr="007A62D2">
        <w:tab/>
      </w:r>
      <w:r w:rsidRPr="007A62D2">
        <w:tab/>
      </w:r>
      <w:r w:rsidRPr="007A62D2">
        <w:tab/>
        <w:t>ENUMERATED {n1, n3, n4}</w:t>
      </w:r>
    </w:p>
    <w:p w14:paraId="1FD3EA1E" w14:textId="77777777" w:rsidR="006269ED" w:rsidRPr="007A62D2" w:rsidRDefault="006269ED" w:rsidP="006269ED">
      <w:pPr>
        <w:pStyle w:val="PL"/>
        <w:shd w:val="clear" w:color="auto" w:fill="E6E6E6"/>
      </w:pPr>
      <w:r w:rsidRPr="007A62D2">
        <w:t>}</w:t>
      </w:r>
    </w:p>
    <w:p w14:paraId="1FC9441D" w14:textId="77777777" w:rsidR="006269ED" w:rsidRPr="007A62D2" w:rsidRDefault="006269ED" w:rsidP="006269ED">
      <w:pPr>
        <w:pStyle w:val="PL"/>
        <w:shd w:val="clear" w:color="auto" w:fill="E6E6E6"/>
      </w:pPr>
    </w:p>
    <w:p w14:paraId="0746BD64" w14:textId="77777777" w:rsidR="006269ED" w:rsidRPr="007A62D2" w:rsidRDefault="006269ED" w:rsidP="006269ED">
      <w:pPr>
        <w:pStyle w:val="PL"/>
        <w:shd w:val="clear" w:color="auto" w:fill="E6E6E6"/>
      </w:pPr>
      <w:r w:rsidRPr="007A62D2">
        <w:t>BandParameters-r11 ::= SEQUENCE {</w:t>
      </w:r>
    </w:p>
    <w:p w14:paraId="3FDC694A" w14:textId="77777777" w:rsidR="006269ED" w:rsidRPr="007A62D2" w:rsidRDefault="006269ED" w:rsidP="006269ED">
      <w:pPr>
        <w:pStyle w:val="PL"/>
        <w:shd w:val="clear" w:color="auto" w:fill="E6E6E6"/>
      </w:pPr>
      <w:r w:rsidRPr="007A62D2">
        <w:tab/>
        <w:t>bandEUTRA-r11</w:t>
      </w:r>
      <w:r w:rsidRPr="007A62D2">
        <w:tab/>
      </w:r>
      <w:r w:rsidRPr="007A62D2">
        <w:tab/>
      </w:r>
      <w:r w:rsidRPr="007A62D2">
        <w:tab/>
      </w:r>
      <w:r w:rsidRPr="007A62D2">
        <w:tab/>
      </w:r>
      <w:r w:rsidRPr="007A62D2">
        <w:tab/>
        <w:t>FreqBandIndicator-r11,</w:t>
      </w:r>
    </w:p>
    <w:p w14:paraId="05C00C0F" w14:textId="77777777" w:rsidR="006269ED" w:rsidRPr="007A62D2" w:rsidRDefault="006269ED" w:rsidP="006269ED">
      <w:pPr>
        <w:pStyle w:val="PL"/>
        <w:shd w:val="clear" w:color="auto" w:fill="E6E6E6"/>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339B5C90" w14:textId="77777777" w:rsidR="006269ED" w:rsidRPr="007A62D2" w:rsidRDefault="006269ED" w:rsidP="006269ED">
      <w:pPr>
        <w:pStyle w:val="PL"/>
        <w:shd w:val="clear" w:color="auto" w:fill="E6E6E6"/>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6A3AD43B" w14:textId="77777777" w:rsidR="006269ED" w:rsidRPr="007A62D2" w:rsidRDefault="006269ED" w:rsidP="006269ED">
      <w:pPr>
        <w:pStyle w:val="PL"/>
        <w:shd w:val="clear" w:color="auto" w:fill="E6E6E6"/>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14:paraId="6DECC60E" w14:textId="77777777" w:rsidR="006269ED" w:rsidRPr="007A62D2" w:rsidRDefault="006269ED" w:rsidP="006269ED">
      <w:pPr>
        <w:pStyle w:val="PL"/>
        <w:shd w:val="clear" w:color="auto" w:fill="E6E6E6"/>
      </w:pPr>
      <w:r w:rsidRPr="007A62D2">
        <w:t>}</w:t>
      </w:r>
    </w:p>
    <w:p w14:paraId="2F76F322" w14:textId="77777777" w:rsidR="006269ED" w:rsidRPr="007A62D2" w:rsidRDefault="006269ED" w:rsidP="006269ED">
      <w:pPr>
        <w:pStyle w:val="PL"/>
        <w:shd w:val="clear" w:color="auto" w:fill="E6E6E6"/>
      </w:pPr>
    </w:p>
    <w:p w14:paraId="015A367F" w14:textId="77777777" w:rsidR="006269ED" w:rsidRPr="007A62D2" w:rsidRDefault="006269ED" w:rsidP="006269ED">
      <w:pPr>
        <w:pStyle w:val="PL"/>
        <w:shd w:val="clear" w:color="auto" w:fill="E6E6E6"/>
      </w:pPr>
      <w:r w:rsidRPr="007A62D2">
        <w:t>BandParameters-v1270 ::= SEQUENCE {</w:t>
      </w:r>
    </w:p>
    <w:p w14:paraId="7CE96320" w14:textId="77777777" w:rsidR="006269ED" w:rsidRPr="007A62D2" w:rsidRDefault="006269ED" w:rsidP="006269ED">
      <w:pPr>
        <w:pStyle w:val="PL"/>
        <w:shd w:val="clear" w:color="auto" w:fill="E6E6E6"/>
      </w:pPr>
      <w:r w:rsidRPr="007A62D2">
        <w:tab/>
        <w:t>bandParametersDL-v1270</w:t>
      </w:r>
      <w:r w:rsidRPr="007A62D2">
        <w:tab/>
      </w:r>
      <w:r w:rsidRPr="007A62D2">
        <w:tab/>
      </w:r>
      <w:r w:rsidRPr="007A62D2">
        <w:tab/>
        <w:t>SEQUENCE (SIZE (1..maxBandwidthClass-r10)) OF CA-MIMO-ParametersDL-v1270</w:t>
      </w:r>
    </w:p>
    <w:p w14:paraId="208CBD49" w14:textId="77777777" w:rsidR="006269ED" w:rsidRPr="007A62D2" w:rsidRDefault="006269ED" w:rsidP="006269ED">
      <w:pPr>
        <w:pStyle w:val="PL"/>
        <w:shd w:val="clear" w:color="auto" w:fill="E6E6E6"/>
      </w:pPr>
      <w:r w:rsidRPr="007A62D2">
        <w:t>}</w:t>
      </w:r>
    </w:p>
    <w:p w14:paraId="524665DF" w14:textId="77777777" w:rsidR="006269ED" w:rsidRPr="007A62D2" w:rsidRDefault="006269ED" w:rsidP="006269ED">
      <w:pPr>
        <w:pStyle w:val="PL"/>
        <w:shd w:val="clear" w:color="auto" w:fill="E6E6E6"/>
      </w:pPr>
    </w:p>
    <w:p w14:paraId="71BEF95F" w14:textId="77777777" w:rsidR="006269ED" w:rsidRPr="007A62D2" w:rsidRDefault="006269ED" w:rsidP="006269ED">
      <w:pPr>
        <w:pStyle w:val="PL"/>
        <w:shd w:val="clear" w:color="auto" w:fill="E6E6E6"/>
      </w:pPr>
      <w:r w:rsidRPr="007A62D2">
        <w:t>BandParameters-r13 ::= SEQUENCE {</w:t>
      </w:r>
    </w:p>
    <w:p w14:paraId="467197CA" w14:textId="77777777" w:rsidR="006269ED" w:rsidRPr="007A62D2" w:rsidRDefault="006269ED" w:rsidP="006269ED">
      <w:pPr>
        <w:pStyle w:val="PL"/>
        <w:shd w:val="clear" w:color="auto" w:fill="E6E6E6"/>
      </w:pPr>
      <w:r w:rsidRPr="007A62D2">
        <w:tab/>
        <w:t>bandEUTRA-r13</w:t>
      </w:r>
      <w:r w:rsidRPr="007A62D2">
        <w:tab/>
      </w:r>
      <w:r w:rsidRPr="007A62D2">
        <w:tab/>
      </w:r>
      <w:r w:rsidRPr="007A62D2">
        <w:tab/>
      </w:r>
      <w:r w:rsidRPr="007A62D2">
        <w:tab/>
      </w:r>
      <w:r w:rsidRPr="007A62D2">
        <w:tab/>
        <w:t>FreqBandIndicator-r11,</w:t>
      </w:r>
    </w:p>
    <w:p w14:paraId="0ED8F7FA" w14:textId="77777777" w:rsidR="006269ED" w:rsidRPr="007A62D2" w:rsidRDefault="006269ED" w:rsidP="006269ED">
      <w:pPr>
        <w:pStyle w:val="PL"/>
        <w:shd w:val="clear" w:color="auto" w:fill="E6E6E6"/>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14:paraId="34ADF242" w14:textId="77777777" w:rsidR="006269ED" w:rsidRPr="007A62D2" w:rsidRDefault="006269ED" w:rsidP="006269ED">
      <w:pPr>
        <w:pStyle w:val="PL"/>
        <w:shd w:val="clear" w:color="auto" w:fill="E6E6E6"/>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14:paraId="1033AFE9" w14:textId="77777777" w:rsidR="006269ED" w:rsidRPr="007A62D2" w:rsidRDefault="006269ED" w:rsidP="006269ED">
      <w:pPr>
        <w:pStyle w:val="PL"/>
        <w:shd w:val="clear" w:color="auto" w:fill="E6E6E6"/>
      </w:pPr>
      <w:r w:rsidRPr="007A62D2">
        <w:tab/>
        <w:t>supportedCSI-Proc-r13</w:t>
      </w:r>
      <w:r w:rsidRPr="007A62D2">
        <w:tab/>
      </w:r>
      <w:r w:rsidRPr="007A62D2">
        <w:tab/>
      </w:r>
      <w:r w:rsidRPr="007A62D2">
        <w:tab/>
        <w:t>ENUMERATED {n1, n3, n4}</w:t>
      </w:r>
      <w:r w:rsidRPr="007A62D2">
        <w:tab/>
      </w:r>
      <w:r w:rsidRPr="007A62D2">
        <w:tab/>
      </w:r>
      <w:r w:rsidRPr="007A62D2">
        <w:tab/>
        <w:t>OPTIONAL</w:t>
      </w:r>
    </w:p>
    <w:p w14:paraId="29F040A2" w14:textId="77777777" w:rsidR="006269ED" w:rsidRPr="007A62D2" w:rsidRDefault="006269ED" w:rsidP="006269ED">
      <w:pPr>
        <w:pStyle w:val="PL"/>
        <w:shd w:val="clear" w:color="auto" w:fill="E6E6E6"/>
      </w:pPr>
      <w:r w:rsidRPr="007A62D2">
        <w:t>}</w:t>
      </w:r>
    </w:p>
    <w:p w14:paraId="00EC492B" w14:textId="77777777" w:rsidR="006269ED" w:rsidRPr="007A62D2" w:rsidRDefault="006269ED" w:rsidP="006269ED">
      <w:pPr>
        <w:pStyle w:val="PL"/>
        <w:shd w:val="clear" w:color="auto" w:fill="E6E6E6"/>
      </w:pPr>
    </w:p>
    <w:p w14:paraId="03BFA096" w14:textId="77777777" w:rsidR="006269ED" w:rsidRPr="007A62D2" w:rsidRDefault="006269ED" w:rsidP="006269ED">
      <w:pPr>
        <w:pStyle w:val="PL"/>
        <w:shd w:val="clear" w:color="auto" w:fill="E6E6E6"/>
      </w:pPr>
      <w:r w:rsidRPr="007A62D2">
        <w:t>BandParameters-v1320 ::= SEQUENCE {</w:t>
      </w:r>
    </w:p>
    <w:p w14:paraId="6980432D" w14:textId="77777777" w:rsidR="006269ED" w:rsidRPr="007A62D2" w:rsidRDefault="006269ED" w:rsidP="006269ED">
      <w:pPr>
        <w:pStyle w:val="PL"/>
        <w:shd w:val="clear" w:color="auto" w:fill="E6E6E6"/>
      </w:pPr>
      <w:r w:rsidRPr="007A62D2">
        <w:tab/>
        <w:t>bandParametersDL-v1320</w:t>
      </w:r>
      <w:r w:rsidRPr="007A62D2">
        <w:tab/>
      </w:r>
      <w:r w:rsidRPr="007A62D2">
        <w:tab/>
      </w:r>
      <w:r w:rsidRPr="007A62D2">
        <w:tab/>
        <w:t>MIMO-CA-ParametersPerBoBC-r13</w:t>
      </w:r>
    </w:p>
    <w:p w14:paraId="789E12E2" w14:textId="77777777" w:rsidR="006269ED" w:rsidRPr="007A62D2" w:rsidRDefault="006269ED" w:rsidP="006269ED">
      <w:pPr>
        <w:pStyle w:val="PL"/>
        <w:shd w:val="clear" w:color="auto" w:fill="E6E6E6"/>
      </w:pPr>
      <w:r w:rsidRPr="007A62D2">
        <w:t>}</w:t>
      </w:r>
    </w:p>
    <w:p w14:paraId="63475A84" w14:textId="77777777" w:rsidR="006269ED" w:rsidRPr="007A62D2" w:rsidRDefault="006269ED" w:rsidP="006269ED">
      <w:pPr>
        <w:pStyle w:val="PL"/>
        <w:shd w:val="clear" w:color="auto" w:fill="E6E6E6"/>
      </w:pPr>
    </w:p>
    <w:p w14:paraId="436861E1" w14:textId="77777777" w:rsidR="006269ED" w:rsidRPr="007A62D2" w:rsidRDefault="006269ED" w:rsidP="006269ED">
      <w:pPr>
        <w:pStyle w:val="PL"/>
        <w:shd w:val="clear" w:color="auto" w:fill="E6E6E6"/>
      </w:pPr>
      <w:r w:rsidRPr="007A62D2">
        <w:t>BandParameters-v1380 ::=</w:t>
      </w:r>
      <w:r w:rsidRPr="007A62D2">
        <w:tab/>
        <w:t>SEQUENCE {</w:t>
      </w:r>
    </w:p>
    <w:p w14:paraId="167FCC1C" w14:textId="77777777" w:rsidR="006269ED" w:rsidRPr="007A62D2" w:rsidRDefault="006269ED" w:rsidP="006269ED">
      <w:pPr>
        <w:pStyle w:val="PL"/>
        <w:shd w:val="clear" w:color="auto" w:fill="E6E6E6"/>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14:paraId="3FC5F9B5" w14:textId="77777777" w:rsidR="006269ED" w:rsidRPr="007A62D2" w:rsidRDefault="006269ED" w:rsidP="006269ED">
      <w:pPr>
        <w:pStyle w:val="PL"/>
        <w:shd w:val="clear" w:color="auto" w:fill="E6E6E6"/>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14:paraId="29095CB0" w14:textId="77777777" w:rsidR="006269ED" w:rsidRPr="007A62D2" w:rsidRDefault="006269ED" w:rsidP="006269ED">
      <w:pPr>
        <w:pStyle w:val="PL"/>
        <w:shd w:val="clear" w:color="auto" w:fill="E6E6E6"/>
      </w:pPr>
      <w:r w:rsidRPr="007A62D2">
        <w:t>}</w:t>
      </w:r>
    </w:p>
    <w:p w14:paraId="67358DCC" w14:textId="77777777" w:rsidR="006269ED" w:rsidRPr="007A62D2" w:rsidRDefault="006269ED" w:rsidP="006269ED">
      <w:pPr>
        <w:pStyle w:val="PL"/>
        <w:shd w:val="clear" w:color="auto" w:fill="E6E6E6"/>
      </w:pPr>
    </w:p>
    <w:p w14:paraId="0C8DBE5A" w14:textId="77777777" w:rsidR="006269ED" w:rsidRPr="007A62D2" w:rsidRDefault="006269ED" w:rsidP="006269ED">
      <w:pPr>
        <w:pStyle w:val="PL"/>
        <w:shd w:val="clear" w:color="auto" w:fill="E6E6E6"/>
      </w:pPr>
      <w:r w:rsidRPr="007A62D2">
        <w:t>BandParameters-v1430 ::= SEQUENCE {</w:t>
      </w:r>
    </w:p>
    <w:p w14:paraId="34CC441C" w14:textId="77777777" w:rsidR="006269ED" w:rsidRPr="007A62D2" w:rsidRDefault="006269ED" w:rsidP="006269ED">
      <w:pPr>
        <w:pStyle w:val="PL"/>
        <w:shd w:val="clear" w:color="auto" w:fill="E6E6E6"/>
      </w:pPr>
      <w:r w:rsidRPr="007A62D2">
        <w:tab/>
        <w:t>bandParametersDL-v1430</w:t>
      </w:r>
      <w:r w:rsidRPr="007A62D2">
        <w:tab/>
      </w:r>
      <w:r w:rsidRPr="007A62D2">
        <w:tab/>
      </w:r>
      <w:r w:rsidRPr="007A62D2">
        <w:tab/>
        <w:t>MIMO-CA-ParametersPerBoBC-v1430</w:t>
      </w:r>
      <w:r w:rsidRPr="007A62D2">
        <w:rPr>
          <w:rFonts w:eastAsia="SimSun"/>
        </w:rPr>
        <w:tab/>
        <w:t>OPTIONAL</w:t>
      </w:r>
      <w:r w:rsidRPr="007A62D2">
        <w:t>,</w:t>
      </w:r>
    </w:p>
    <w:p w14:paraId="1B5DAF9B" w14:textId="77777777" w:rsidR="006269ED" w:rsidRPr="007A62D2" w:rsidRDefault="006269ED" w:rsidP="006269ED">
      <w:pPr>
        <w:pStyle w:val="PL"/>
        <w:shd w:val="clear" w:color="auto" w:fill="E6E6E6"/>
        <w:tabs>
          <w:tab w:val="clear" w:pos="4224"/>
          <w:tab w:val="left" w:pos="3925"/>
        </w:tabs>
      </w:pPr>
      <w:r w:rsidRPr="007A62D2">
        <w:rPr>
          <w:rFonts w:eastAsia="SimSun"/>
        </w:rPr>
        <w:tab/>
        <w:t>ul-256QAM-r14</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r w:rsidRPr="007A62D2">
        <w:t>,</w:t>
      </w:r>
    </w:p>
    <w:p w14:paraId="74268115" w14:textId="77777777" w:rsidR="006269ED" w:rsidRPr="007A62D2" w:rsidRDefault="006269ED" w:rsidP="006269ED">
      <w:pPr>
        <w:pStyle w:val="PL"/>
        <w:shd w:val="clear" w:color="auto" w:fill="E6E6E6"/>
      </w:pPr>
      <w:r w:rsidRPr="007A62D2">
        <w:tab/>
      </w:r>
      <w:r w:rsidRPr="007A62D2">
        <w:rPr>
          <w:rFonts w:eastAsia="SimSun"/>
        </w:rPr>
        <w:t>ul-256QAM-perCC</w:t>
      </w:r>
      <w:r w:rsidRPr="007A62D2">
        <w:t>-InfoList-r14</w:t>
      </w:r>
      <w:r w:rsidRPr="007A62D2">
        <w:tab/>
      </w:r>
      <w:r w:rsidRPr="007A62D2">
        <w:tab/>
        <w:t xml:space="preserve">SEQUENCE (SIZE (2..maxServCell-r13)) OF </w:t>
      </w:r>
      <w:r w:rsidRPr="007A62D2">
        <w:rPr>
          <w:rFonts w:eastAsia="SimSun"/>
        </w:rPr>
        <w:t>UL-256QAM-perCC</w:t>
      </w:r>
      <w:r w:rsidRPr="007A62D2">
        <w:t>-Info-r14</w:t>
      </w:r>
      <w:r w:rsidRPr="007A62D2">
        <w:tab/>
      </w:r>
      <w:r w:rsidRPr="007A62D2">
        <w:tab/>
        <w:t>OPTIONAL,</w:t>
      </w:r>
    </w:p>
    <w:p w14:paraId="0432F02E" w14:textId="77777777" w:rsidR="006269ED" w:rsidRPr="007A62D2" w:rsidRDefault="006269ED" w:rsidP="006269ED">
      <w:pPr>
        <w:pStyle w:val="PL"/>
        <w:shd w:val="clear" w:color="auto" w:fill="E6E6E6"/>
      </w:pPr>
      <w:r w:rsidRPr="007A62D2">
        <w:tab/>
        <w:t>srs-CapabilityPerBandPairList-r14</w:t>
      </w:r>
      <w:r w:rsidRPr="007A62D2">
        <w:tab/>
      </w:r>
      <w:r w:rsidRPr="007A62D2">
        <w:tab/>
        <w:t>SEQUENCE (SIZE (1..maxSimultaneousBands-r10)) OF</w:t>
      </w:r>
    </w:p>
    <w:p w14:paraId="3134B767" w14:textId="77777777" w:rsidR="006269ED" w:rsidRPr="007A62D2" w:rsidRDefault="006269ED" w:rsidP="006269ED">
      <w:pPr>
        <w:pStyle w:val="PL"/>
        <w:shd w:val="clear" w:color="auto" w:fill="E6E6E6"/>
      </w:pPr>
      <w:r w:rsidRPr="007A62D2">
        <w:tab/>
      </w:r>
      <w:r w:rsidRPr="007A62D2">
        <w:tab/>
      </w:r>
      <w:r w:rsidRPr="007A62D2">
        <w:tab/>
        <w:t>SRS-CapabilityPerBandPair-r14</w:t>
      </w:r>
      <w:r w:rsidRPr="007A62D2">
        <w:tab/>
        <w:t>OPTIONAL</w:t>
      </w:r>
    </w:p>
    <w:p w14:paraId="4E6CC814" w14:textId="77777777" w:rsidR="006269ED" w:rsidRPr="007A62D2" w:rsidRDefault="006269ED" w:rsidP="006269ED">
      <w:pPr>
        <w:pStyle w:val="PL"/>
        <w:shd w:val="clear" w:color="auto" w:fill="E6E6E6"/>
      </w:pPr>
      <w:r w:rsidRPr="007A62D2">
        <w:t>}</w:t>
      </w:r>
    </w:p>
    <w:p w14:paraId="3E44830E" w14:textId="77777777" w:rsidR="006269ED" w:rsidRPr="007A62D2" w:rsidRDefault="006269ED" w:rsidP="006269ED">
      <w:pPr>
        <w:pStyle w:val="PL"/>
        <w:shd w:val="clear" w:color="auto" w:fill="E6E6E6"/>
      </w:pPr>
    </w:p>
    <w:p w14:paraId="6564771E" w14:textId="77777777" w:rsidR="006269ED" w:rsidRPr="007A62D2" w:rsidRDefault="006269ED" w:rsidP="006269ED">
      <w:pPr>
        <w:pStyle w:val="PL"/>
        <w:shd w:val="clear" w:color="auto" w:fill="E6E6E6"/>
      </w:pPr>
      <w:r w:rsidRPr="007A62D2">
        <w:t>BandParameters-v1450 ::= SEQUENCE {</w:t>
      </w:r>
    </w:p>
    <w:p w14:paraId="5A3A9B3B" w14:textId="77777777" w:rsidR="006269ED" w:rsidRPr="007A62D2" w:rsidRDefault="006269ED" w:rsidP="006269ED">
      <w:pPr>
        <w:pStyle w:val="PL"/>
        <w:shd w:val="clear" w:color="auto" w:fill="E6E6E6"/>
      </w:pPr>
      <w:r w:rsidRPr="007A62D2">
        <w:tab/>
        <w:t>must-CapabilityPerBand-r14</w:t>
      </w:r>
      <w:r w:rsidRPr="007A62D2">
        <w:tab/>
      </w:r>
      <w:r w:rsidRPr="007A62D2">
        <w:tab/>
        <w:t>MUST-Parameters-r14</w:t>
      </w:r>
      <w:r w:rsidRPr="007A62D2">
        <w:tab/>
      </w:r>
      <w:r w:rsidRPr="007A62D2">
        <w:tab/>
        <w:t>OPTIONAL</w:t>
      </w:r>
    </w:p>
    <w:p w14:paraId="1561FE67" w14:textId="77777777" w:rsidR="006269ED" w:rsidRPr="007A62D2" w:rsidRDefault="006269ED" w:rsidP="006269ED">
      <w:pPr>
        <w:pStyle w:val="PL"/>
        <w:shd w:val="clear" w:color="auto" w:fill="E6E6E6"/>
      </w:pPr>
      <w:r w:rsidRPr="007A62D2">
        <w:t>}</w:t>
      </w:r>
    </w:p>
    <w:p w14:paraId="6B697255" w14:textId="77777777" w:rsidR="006269ED" w:rsidRPr="007A62D2" w:rsidRDefault="006269ED" w:rsidP="006269ED">
      <w:pPr>
        <w:pStyle w:val="PL"/>
        <w:shd w:val="clear" w:color="auto" w:fill="E6E6E6"/>
      </w:pPr>
    </w:p>
    <w:p w14:paraId="47541A91" w14:textId="77777777" w:rsidR="006269ED" w:rsidRPr="007A62D2" w:rsidRDefault="006269ED" w:rsidP="006269ED">
      <w:pPr>
        <w:pStyle w:val="PL"/>
        <w:shd w:val="clear" w:color="auto" w:fill="E6E6E6"/>
      </w:pPr>
      <w:r w:rsidRPr="007A62D2">
        <w:lastRenderedPageBreak/>
        <w:t>BandParameters-v1470 ::= SEQUENCE {</w:t>
      </w:r>
    </w:p>
    <w:p w14:paraId="008C17E7" w14:textId="77777777" w:rsidR="006269ED" w:rsidRPr="007A62D2" w:rsidRDefault="006269ED" w:rsidP="006269ED">
      <w:pPr>
        <w:pStyle w:val="PL"/>
        <w:shd w:val="clear" w:color="auto" w:fill="E6E6E6"/>
      </w:pPr>
      <w:r w:rsidRPr="007A62D2">
        <w:tab/>
        <w:t>bandParametersDL-v1470</w:t>
      </w:r>
      <w:r w:rsidRPr="007A62D2">
        <w:tab/>
      </w:r>
      <w:r w:rsidRPr="007A62D2">
        <w:tab/>
      </w:r>
      <w:r w:rsidRPr="007A62D2">
        <w:tab/>
        <w:t>MIMO-CA-ParametersPerBoBC-v1470</w:t>
      </w:r>
      <w:r w:rsidRPr="007A62D2">
        <w:tab/>
        <w:t>OPTIONAL</w:t>
      </w:r>
    </w:p>
    <w:p w14:paraId="197DA9A0" w14:textId="77777777" w:rsidR="006269ED" w:rsidRPr="007A62D2" w:rsidRDefault="006269ED" w:rsidP="006269ED">
      <w:pPr>
        <w:pStyle w:val="PL"/>
        <w:shd w:val="clear" w:color="auto" w:fill="E6E6E6"/>
      </w:pPr>
      <w:r w:rsidRPr="007A62D2">
        <w:t>}</w:t>
      </w:r>
    </w:p>
    <w:p w14:paraId="04E11527" w14:textId="77777777" w:rsidR="006269ED" w:rsidRPr="007A62D2" w:rsidRDefault="006269ED" w:rsidP="006269ED">
      <w:pPr>
        <w:pStyle w:val="PL"/>
        <w:shd w:val="clear" w:color="auto" w:fill="E6E6E6"/>
      </w:pPr>
    </w:p>
    <w:p w14:paraId="49F536B9" w14:textId="77777777" w:rsidR="006269ED" w:rsidRPr="007A62D2" w:rsidRDefault="006269ED" w:rsidP="006269ED">
      <w:pPr>
        <w:pStyle w:val="PL"/>
        <w:shd w:val="clear" w:color="auto" w:fill="E6E6E6"/>
      </w:pPr>
      <w:r w:rsidRPr="007A62D2">
        <w:t>BandParameters-v14b0 ::= SEQUENCE {</w:t>
      </w:r>
    </w:p>
    <w:p w14:paraId="5F412638" w14:textId="77777777" w:rsidR="006269ED" w:rsidRPr="007A62D2" w:rsidRDefault="006269ED" w:rsidP="006269ED">
      <w:pPr>
        <w:pStyle w:val="PL"/>
        <w:shd w:val="clear" w:color="auto" w:fill="E6E6E6"/>
      </w:pPr>
      <w:r w:rsidRPr="007A62D2">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14:paraId="61640DC1" w14:textId="77777777" w:rsidR="006269ED" w:rsidRPr="007A62D2" w:rsidRDefault="006269ED" w:rsidP="006269ED">
      <w:pPr>
        <w:pStyle w:val="PL"/>
        <w:shd w:val="clear" w:color="auto" w:fill="E6E6E6"/>
      </w:pPr>
      <w:r w:rsidRPr="007A62D2">
        <w:t>}</w:t>
      </w:r>
    </w:p>
    <w:p w14:paraId="56709607" w14:textId="77777777" w:rsidR="006269ED" w:rsidRPr="007A62D2" w:rsidRDefault="006269ED" w:rsidP="006269ED">
      <w:pPr>
        <w:pStyle w:val="PL"/>
        <w:shd w:val="clear" w:color="auto" w:fill="E6E6E6"/>
      </w:pPr>
    </w:p>
    <w:p w14:paraId="3838807B" w14:textId="77777777" w:rsidR="006269ED" w:rsidRPr="007A62D2" w:rsidRDefault="006269ED" w:rsidP="006269ED">
      <w:pPr>
        <w:pStyle w:val="PL"/>
        <w:shd w:val="clear" w:color="auto" w:fill="E6E6E6"/>
      </w:pPr>
      <w:r w:rsidRPr="007A62D2">
        <w:t xml:space="preserve">BandParameters-v1530 ::= </w:t>
      </w:r>
      <w:r w:rsidRPr="007A62D2">
        <w:tab/>
        <w:t>SEQUENCE {</w:t>
      </w:r>
    </w:p>
    <w:p w14:paraId="6AA5C4C6" w14:textId="77777777" w:rsidR="006269ED" w:rsidRPr="007A62D2" w:rsidRDefault="006269ED" w:rsidP="006269ED">
      <w:pPr>
        <w:pStyle w:val="PL"/>
        <w:shd w:val="clear" w:color="auto" w:fill="E6E6E6"/>
      </w:pPr>
      <w:r w:rsidRPr="007A62D2">
        <w:tab/>
        <w:t>ue-TxAntennaSelection-SRS-1T4R-r15</w:t>
      </w:r>
      <w:r w:rsidRPr="007A62D2">
        <w:tab/>
      </w:r>
      <w:r w:rsidRPr="007A62D2">
        <w:tab/>
      </w:r>
      <w:r w:rsidRPr="007A62D2">
        <w:tab/>
      </w:r>
      <w:r w:rsidRPr="007A62D2">
        <w:tab/>
        <w:t>ENUMERATED {supported}</w:t>
      </w:r>
      <w:r w:rsidRPr="007A62D2">
        <w:tab/>
        <w:t>OPTIONAL,</w:t>
      </w:r>
    </w:p>
    <w:p w14:paraId="747AD4D1" w14:textId="77777777" w:rsidR="006269ED" w:rsidRPr="007A62D2" w:rsidRDefault="006269ED" w:rsidP="006269ED">
      <w:pPr>
        <w:pStyle w:val="PL"/>
        <w:shd w:val="clear" w:color="auto" w:fill="E6E6E6"/>
      </w:pPr>
      <w:r w:rsidRPr="007A62D2">
        <w:tab/>
        <w:t>ue-TxAntennaSelection-SRS-2T4R-2Pairs-r15</w:t>
      </w:r>
      <w:r w:rsidRPr="007A62D2">
        <w:tab/>
      </w:r>
      <w:r w:rsidRPr="007A62D2">
        <w:tab/>
        <w:t>ENUMERATED {supported}</w:t>
      </w:r>
      <w:r w:rsidRPr="007A62D2">
        <w:tab/>
        <w:t>OPTIONAL,</w:t>
      </w:r>
    </w:p>
    <w:p w14:paraId="27433D8E" w14:textId="77777777" w:rsidR="006269ED" w:rsidRPr="007A62D2" w:rsidRDefault="006269ED" w:rsidP="006269ED">
      <w:pPr>
        <w:pStyle w:val="PL"/>
        <w:shd w:val="clear" w:color="auto" w:fill="E6E6E6"/>
      </w:pPr>
      <w:r w:rsidRPr="007A62D2">
        <w:tab/>
        <w:t>ue-TxAntennaSelection-SRS-2T4R-3Pairs-r15</w:t>
      </w:r>
      <w:r w:rsidRPr="007A62D2">
        <w:tab/>
      </w:r>
      <w:r w:rsidRPr="007A62D2">
        <w:tab/>
        <w:t>ENUMERATED {supported}</w:t>
      </w:r>
      <w:r w:rsidRPr="007A62D2">
        <w:tab/>
        <w:t>OPTIONAL,</w:t>
      </w:r>
    </w:p>
    <w:p w14:paraId="599D2C27" w14:textId="77777777" w:rsidR="006269ED" w:rsidRPr="007A62D2" w:rsidRDefault="006269ED" w:rsidP="006269ED">
      <w:pPr>
        <w:pStyle w:val="PL"/>
        <w:shd w:val="clear" w:color="auto" w:fill="E6E6E6"/>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DB3BD84" w14:textId="77777777" w:rsidR="006269ED" w:rsidRPr="007A62D2" w:rsidRDefault="006269ED" w:rsidP="006269ED">
      <w:pPr>
        <w:pStyle w:val="PL"/>
        <w:shd w:val="clear" w:color="auto" w:fill="E6E6E6"/>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37A59A0" w14:textId="77777777" w:rsidR="006269ED" w:rsidRPr="007A62D2" w:rsidRDefault="006269ED" w:rsidP="006269ED">
      <w:pPr>
        <w:pStyle w:val="PL"/>
        <w:shd w:val="clear" w:color="auto" w:fill="E6E6E6"/>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14:paraId="37CD45E3" w14:textId="77777777" w:rsidR="006269ED" w:rsidRPr="007A62D2" w:rsidRDefault="006269ED" w:rsidP="006269ED">
      <w:pPr>
        <w:pStyle w:val="PL"/>
        <w:shd w:val="clear" w:color="auto" w:fill="E6E6E6"/>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14:paraId="58FEEB8E" w14:textId="77777777" w:rsidR="006269ED" w:rsidRPr="007A62D2" w:rsidRDefault="006269ED" w:rsidP="006269ED">
      <w:pPr>
        <w:pStyle w:val="PL"/>
        <w:shd w:val="clear" w:color="auto" w:fill="E6E6E6"/>
      </w:pPr>
      <w:r w:rsidRPr="007A62D2">
        <w:t>}</w:t>
      </w:r>
    </w:p>
    <w:p w14:paraId="469F9B79" w14:textId="77777777" w:rsidR="006269ED" w:rsidRPr="007A62D2" w:rsidRDefault="006269ED" w:rsidP="006269ED">
      <w:pPr>
        <w:pStyle w:val="PL"/>
        <w:shd w:val="clear" w:color="auto" w:fill="E6E6E6"/>
      </w:pPr>
    </w:p>
    <w:p w14:paraId="741C5894" w14:textId="77777777" w:rsidR="006269ED" w:rsidRPr="007A62D2" w:rsidRDefault="006269ED" w:rsidP="006269ED">
      <w:pPr>
        <w:pStyle w:val="PL"/>
        <w:shd w:val="clear" w:color="auto" w:fill="E6E6E6"/>
      </w:pPr>
      <w:r w:rsidRPr="007A62D2">
        <w:t>V2X-BandParameters-r14 ::= SEQUENCE {</w:t>
      </w:r>
    </w:p>
    <w:p w14:paraId="7E7F2DFB" w14:textId="77777777" w:rsidR="006269ED" w:rsidRPr="007A62D2" w:rsidRDefault="006269ED" w:rsidP="006269ED">
      <w:pPr>
        <w:pStyle w:val="PL"/>
        <w:shd w:val="clear" w:color="auto" w:fill="E6E6E6"/>
      </w:pPr>
      <w:r w:rsidRPr="007A62D2">
        <w:tab/>
        <w:t>v2x-FreqBandEUTRA-r14</w:t>
      </w:r>
      <w:r w:rsidRPr="007A62D2">
        <w:tab/>
      </w:r>
      <w:r w:rsidRPr="007A62D2">
        <w:tab/>
      </w:r>
      <w:r w:rsidRPr="007A62D2">
        <w:tab/>
        <w:t>FreqBandIndicator-r11,</w:t>
      </w:r>
    </w:p>
    <w:p w14:paraId="7013FF13" w14:textId="77777777" w:rsidR="006269ED" w:rsidRPr="007A62D2" w:rsidRDefault="006269ED" w:rsidP="006269ED">
      <w:pPr>
        <w:pStyle w:val="PL"/>
        <w:shd w:val="clear" w:color="auto" w:fill="E6E6E6"/>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14:paraId="4A2D76B6" w14:textId="77777777" w:rsidR="006269ED" w:rsidRPr="007A62D2" w:rsidRDefault="006269ED" w:rsidP="006269ED">
      <w:pPr>
        <w:pStyle w:val="PL"/>
        <w:shd w:val="clear" w:color="auto" w:fill="E6E6E6"/>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14:paraId="4D2FF2DE" w14:textId="77777777" w:rsidR="006269ED" w:rsidRPr="007A62D2" w:rsidRDefault="006269ED" w:rsidP="006269ED">
      <w:pPr>
        <w:pStyle w:val="PL"/>
        <w:shd w:val="clear" w:color="auto" w:fill="E6E6E6"/>
      </w:pPr>
      <w:r w:rsidRPr="007A62D2">
        <w:t>}</w:t>
      </w:r>
    </w:p>
    <w:p w14:paraId="438504D1" w14:textId="77777777" w:rsidR="006269ED" w:rsidRPr="007A62D2" w:rsidRDefault="006269ED" w:rsidP="006269ED">
      <w:pPr>
        <w:pStyle w:val="PL"/>
        <w:shd w:val="clear" w:color="auto" w:fill="E6E6E6"/>
      </w:pPr>
    </w:p>
    <w:p w14:paraId="61169B6B" w14:textId="77777777" w:rsidR="006269ED" w:rsidRPr="007A62D2" w:rsidRDefault="006269ED" w:rsidP="006269ED">
      <w:pPr>
        <w:pStyle w:val="PL"/>
        <w:shd w:val="clear" w:color="auto" w:fill="E6E6E6"/>
      </w:pPr>
      <w:r w:rsidRPr="007A62D2">
        <w:t>V2X-BandParameters-v1530 ::= SEQUENCE {</w:t>
      </w:r>
    </w:p>
    <w:p w14:paraId="3B553B60" w14:textId="77777777" w:rsidR="006269ED" w:rsidRPr="007A62D2" w:rsidRDefault="006269ED" w:rsidP="006269ED">
      <w:pPr>
        <w:pStyle w:val="PL"/>
        <w:shd w:val="clear" w:color="auto" w:fill="E6E6E6"/>
      </w:pPr>
      <w:r w:rsidRPr="007A62D2">
        <w:tab/>
        <w:t>v2x-EnhancedHighReception-r15</w:t>
      </w:r>
      <w:r w:rsidRPr="007A62D2">
        <w:tab/>
      </w:r>
      <w:r w:rsidRPr="007A62D2">
        <w:tab/>
      </w:r>
      <w:r w:rsidRPr="007A62D2">
        <w:tab/>
        <w:t>ENUMERATED {supported}</w:t>
      </w:r>
      <w:r w:rsidRPr="007A62D2">
        <w:tab/>
      </w:r>
      <w:r w:rsidRPr="007A62D2">
        <w:tab/>
        <w:t>OPTIONAL</w:t>
      </w:r>
    </w:p>
    <w:p w14:paraId="4FD3B41B" w14:textId="77777777" w:rsidR="006269ED" w:rsidRPr="007A62D2" w:rsidRDefault="006269ED" w:rsidP="006269ED">
      <w:pPr>
        <w:pStyle w:val="PL"/>
        <w:shd w:val="clear" w:color="auto" w:fill="E6E6E6"/>
      </w:pPr>
      <w:r w:rsidRPr="007A62D2">
        <w:t>}</w:t>
      </w:r>
    </w:p>
    <w:p w14:paraId="07B14EAC" w14:textId="77777777" w:rsidR="006269ED" w:rsidRPr="007A62D2" w:rsidRDefault="006269ED" w:rsidP="006269ED">
      <w:pPr>
        <w:pStyle w:val="PL"/>
        <w:shd w:val="clear" w:color="auto" w:fill="E6E6E6"/>
      </w:pPr>
    </w:p>
    <w:p w14:paraId="3823CE50" w14:textId="77777777" w:rsidR="006269ED" w:rsidRPr="007A62D2" w:rsidRDefault="006269ED" w:rsidP="006269ED">
      <w:pPr>
        <w:pStyle w:val="PL"/>
        <w:shd w:val="clear" w:color="auto" w:fill="E6E6E6"/>
      </w:pPr>
      <w:r w:rsidRPr="007A62D2">
        <w:t>BandParametersTxSL-r14 ::= SEQUENCE {</w:t>
      </w:r>
    </w:p>
    <w:p w14:paraId="50AEA4E2" w14:textId="77777777" w:rsidR="006269ED" w:rsidRPr="007A62D2" w:rsidRDefault="006269ED" w:rsidP="006269ED">
      <w:pPr>
        <w:pStyle w:val="PL"/>
        <w:shd w:val="clear" w:color="auto" w:fill="E6E6E6"/>
      </w:pPr>
      <w:r w:rsidRPr="007A62D2">
        <w:tab/>
        <w:t>v2x-BandwidthClassTxSL-r14</w:t>
      </w:r>
      <w:r w:rsidRPr="007A62D2">
        <w:tab/>
      </w:r>
      <w:r w:rsidRPr="007A62D2">
        <w:tab/>
        <w:t>V2X-BandwidthClassSL-r14,</w:t>
      </w:r>
    </w:p>
    <w:p w14:paraId="56F8596D" w14:textId="77777777" w:rsidR="006269ED" w:rsidRPr="007A62D2" w:rsidRDefault="006269ED" w:rsidP="006269ED">
      <w:pPr>
        <w:pStyle w:val="PL"/>
        <w:shd w:val="clear" w:color="auto" w:fill="E6E6E6"/>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14:paraId="108B96F2" w14:textId="77777777" w:rsidR="006269ED" w:rsidRPr="007A62D2" w:rsidRDefault="006269ED" w:rsidP="006269ED">
      <w:pPr>
        <w:pStyle w:val="PL"/>
        <w:shd w:val="clear" w:color="auto" w:fill="E6E6E6"/>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62A8E6A" w14:textId="77777777" w:rsidR="006269ED" w:rsidRPr="007A62D2" w:rsidRDefault="006269ED" w:rsidP="006269ED">
      <w:pPr>
        <w:pStyle w:val="PL"/>
        <w:shd w:val="clear" w:color="auto" w:fill="E6E6E6"/>
      </w:pPr>
      <w:r w:rsidRPr="007A62D2">
        <w:t>}</w:t>
      </w:r>
    </w:p>
    <w:p w14:paraId="39A663CE" w14:textId="77777777" w:rsidR="006269ED" w:rsidRPr="007A62D2" w:rsidRDefault="006269ED" w:rsidP="006269ED">
      <w:pPr>
        <w:pStyle w:val="PL"/>
        <w:shd w:val="clear" w:color="auto" w:fill="E6E6E6"/>
      </w:pPr>
    </w:p>
    <w:p w14:paraId="3F4FB3DF" w14:textId="77777777" w:rsidR="006269ED" w:rsidRPr="007A62D2" w:rsidRDefault="006269ED" w:rsidP="006269ED">
      <w:pPr>
        <w:pStyle w:val="PL"/>
        <w:shd w:val="clear" w:color="auto" w:fill="E6E6E6"/>
      </w:pPr>
      <w:r w:rsidRPr="007A62D2">
        <w:t>BandParametersRxSL-r14 ::= SEQUENCE {</w:t>
      </w:r>
    </w:p>
    <w:p w14:paraId="6FB44A46" w14:textId="77777777" w:rsidR="006269ED" w:rsidRPr="007A62D2" w:rsidRDefault="006269ED" w:rsidP="006269ED">
      <w:pPr>
        <w:pStyle w:val="PL"/>
        <w:shd w:val="clear" w:color="auto" w:fill="E6E6E6"/>
      </w:pPr>
      <w:r w:rsidRPr="007A62D2">
        <w:tab/>
        <w:t>v2x-BandwidthClassRxSL-r14</w:t>
      </w:r>
      <w:r w:rsidRPr="007A62D2">
        <w:tab/>
      </w:r>
      <w:r w:rsidRPr="007A62D2">
        <w:tab/>
        <w:t>V2X-BandwidthClassSL-r14,</w:t>
      </w:r>
    </w:p>
    <w:p w14:paraId="72925E95" w14:textId="77777777" w:rsidR="006269ED" w:rsidRPr="007A62D2" w:rsidRDefault="006269ED" w:rsidP="006269ED">
      <w:pPr>
        <w:pStyle w:val="PL"/>
        <w:shd w:val="clear" w:color="auto" w:fill="E6E6E6"/>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14:paraId="74435D68" w14:textId="77777777" w:rsidR="006269ED" w:rsidRPr="007A62D2" w:rsidRDefault="006269ED" w:rsidP="006269ED">
      <w:pPr>
        <w:pStyle w:val="PL"/>
        <w:shd w:val="clear" w:color="auto" w:fill="E6E6E6"/>
      </w:pPr>
      <w:r w:rsidRPr="007A62D2">
        <w:t>}</w:t>
      </w:r>
    </w:p>
    <w:p w14:paraId="5763528B" w14:textId="77777777" w:rsidR="006269ED" w:rsidRPr="007A62D2" w:rsidRDefault="006269ED" w:rsidP="006269ED">
      <w:pPr>
        <w:pStyle w:val="PL"/>
        <w:shd w:val="clear" w:color="auto" w:fill="E6E6E6"/>
      </w:pPr>
    </w:p>
    <w:p w14:paraId="186290C4" w14:textId="77777777" w:rsidR="006269ED" w:rsidRPr="007A62D2" w:rsidRDefault="006269ED" w:rsidP="006269ED">
      <w:pPr>
        <w:pStyle w:val="PL"/>
        <w:shd w:val="clear" w:color="auto" w:fill="E6E6E6"/>
      </w:pPr>
      <w:r w:rsidRPr="007A62D2">
        <w:t>V2X-BandwidthClassSL-r14 ::= SEQUENCE (SIZE (1..maxBandwidthClass-r10)) OF V2X-BandwidthClass-r14</w:t>
      </w:r>
    </w:p>
    <w:p w14:paraId="185862C2" w14:textId="77777777" w:rsidR="006269ED" w:rsidRPr="007A62D2" w:rsidRDefault="006269ED" w:rsidP="006269ED">
      <w:pPr>
        <w:pStyle w:val="PL"/>
        <w:shd w:val="clear" w:color="auto" w:fill="E6E6E6"/>
      </w:pPr>
    </w:p>
    <w:p w14:paraId="11D15EC2" w14:textId="77777777" w:rsidR="006269ED" w:rsidRPr="007A62D2" w:rsidRDefault="006269ED" w:rsidP="006269ED">
      <w:pPr>
        <w:pStyle w:val="PL"/>
        <w:shd w:val="clear" w:color="auto" w:fill="E6E6E6"/>
      </w:pPr>
      <w:r w:rsidRPr="007A62D2">
        <w:rPr>
          <w:rFonts w:eastAsia="SimSun"/>
        </w:rPr>
        <w:t>UL-256QAM-perCC</w:t>
      </w:r>
      <w:r w:rsidRPr="007A62D2">
        <w:t>-Info-r14 ::= SEQUENCE {</w:t>
      </w:r>
    </w:p>
    <w:p w14:paraId="282CE762" w14:textId="77777777" w:rsidR="006269ED" w:rsidRPr="007A62D2" w:rsidRDefault="006269ED" w:rsidP="006269ED">
      <w:pPr>
        <w:pStyle w:val="PL"/>
        <w:shd w:val="clear" w:color="auto" w:fill="E6E6E6"/>
      </w:pPr>
      <w:r w:rsidRPr="007A62D2">
        <w:tab/>
      </w:r>
      <w:r w:rsidRPr="007A62D2">
        <w:rPr>
          <w:rFonts w:eastAsia="SimSun"/>
        </w:rPr>
        <w:t>ul-256QAM-perCC-r14</w:t>
      </w:r>
      <w:r w:rsidRPr="007A62D2">
        <w:tab/>
      </w:r>
      <w:r w:rsidRPr="007A62D2">
        <w:tab/>
      </w:r>
      <w:r w:rsidRPr="007A62D2">
        <w:tab/>
        <w:t>ENUMERATED {supported}</w:t>
      </w:r>
      <w:r w:rsidRPr="007A62D2">
        <w:tab/>
      </w:r>
      <w:r w:rsidRPr="007A62D2">
        <w:tab/>
      </w:r>
      <w:r w:rsidRPr="007A62D2">
        <w:tab/>
      </w:r>
      <w:r w:rsidRPr="007A62D2">
        <w:tab/>
        <w:t>OPTIONAL</w:t>
      </w:r>
    </w:p>
    <w:p w14:paraId="5DB56933" w14:textId="77777777" w:rsidR="006269ED" w:rsidRPr="007A62D2" w:rsidRDefault="006269ED" w:rsidP="006269ED">
      <w:pPr>
        <w:pStyle w:val="PL"/>
        <w:shd w:val="clear" w:color="auto" w:fill="E6E6E6"/>
      </w:pPr>
      <w:r w:rsidRPr="007A62D2">
        <w:t>}</w:t>
      </w:r>
    </w:p>
    <w:p w14:paraId="1391B820" w14:textId="77777777" w:rsidR="006269ED" w:rsidRPr="007A62D2" w:rsidRDefault="006269ED" w:rsidP="006269ED">
      <w:pPr>
        <w:pStyle w:val="PL"/>
        <w:shd w:val="clear" w:color="auto" w:fill="E6E6E6"/>
      </w:pPr>
    </w:p>
    <w:p w14:paraId="58515AFF" w14:textId="77777777" w:rsidR="006269ED" w:rsidRPr="007A62D2" w:rsidRDefault="006269ED" w:rsidP="006269ED">
      <w:pPr>
        <w:pStyle w:val="PL"/>
        <w:shd w:val="clear" w:color="auto" w:fill="E6E6E6"/>
      </w:pPr>
      <w:r w:rsidRPr="007A62D2">
        <w:t>FeatureSetDL-r15 ::=</w:t>
      </w:r>
      <w:r w:rsidRPr="007A62D2">
        <w:tab/>
        <w:t>SEQUENCE {</w:t>
      </w:r>
    </w:p>
    <w:p w14:paraId="441CCB64" w14:textId="77777777" w:rsidR="006269ED" w:rsidRPr="007A62D2" w:rsidRDefault="006269ED" w:rsidP="006269ED">
      <w:pPr>
        <w:pStyle w:val="PL"/>
        <w:shd w:val="clear" w:color="auto" w:fill="E6E6E6"/>
      </w:pPr>
      <w:r w:rsidRPr="007A62D2">
        <w:tab/>
        <w:t>mimo-CA-ParametersPerBoBC-r15</w:t>
      </w:r>
      <w:r w:rsidRPr="007A62D2">
        <w:tab/>
        <w:t>MIMO-CA-ParametersPerBoBC-r15</w:t>
      </w:r>
      <w:r w:rsidRPr="007A62D2">
        <w:tab/>
      </w:r>
      <w:r w:rsidRPr="007A62D2">
        <w:tab/>
      </w:r>
      <w:r w:rsidRPr="007A62D2">
        <w:tab/>
        <w:t>OPTIONAL,</w:t>
      </w:r>
    </w:p>
    <w:p w14:paraId="1FB3A49B" w14:textId="77777777" w:rsidR="006269ED" w:rsidRPr="007A62D2" w:rsidRDefault="006269ED" w:rsidP="006269ED">
      <w:pPr>
        <w:pStyle w:val="PL"/>
        <w:shd w:val="clear" w:color="auto" w:fill="E6E6E6"/>
      </w:pPr>
      <w:r w:rsidRPr="007A62D2">
        <w:tab/>
        <w:t>featureSetPerCC-ListDL-r15</w:t>
      </w:r>
      <w:r w:rsidRPr="007A62D2">
        <w:tab/>
        <w:t>SEQUENCE (SIZE (1..maxServCell-r13)) OF FeatureSetDL-PerCC-Id-r15</w:t>
      </w:r>
    </w:p>
    <w:p w14:paraId="49BE89A7" w14:textId="77777777" w:rsidR="006269ED" w:rsidRPr="007A62D2" w:rsidRDefault="006269ED" w:rsidP="006269ED">
      <w:pPr>
        <w:pStyle w:val="PL"/>
        <w:shd w:val="clear" w:color="auto" w:fill="E6E6E6"/>
      </w:pPr>
      <w:r w:rsidRPr="007A62D2">
        <w:t>}</w:t>
      </w:r>
    </w:p>
    <w:p w14:paraId="2DB3A01D" w14:textId="77777777" w:rsidR="006269ED" w:rsidRPr="007A62D2" w:rsidRDefault="006269ED" w:rsidP="006269ED">
      <w:pPr>
        <w:pStyle w:val="PL"/>
        <w:shd w:val="clear" w:color="auto" w:fill="E6E6E6"/>
      </w:pPr>
    </w:p>
    <w:p w14:paraId="5F124735" w14:textId="77777777" w:rsidR="006269ED" w:rsidRPr="007A62D2" w:rsidRDefault="006269ED" w:rsidP="006269ED">
      <w:pPr>
        <w:pStyle w:val="PL"/>
        <w:shd w:val="clear" w:color="auto" w:fill="E6E6E6"/>
        <w:rPr>
          <w:rFonts w:eastAsia="Calibri"/>
        </w:rPr>
      </w:pPr>
      <w:r w:rsidRPr="007A62D2">
        <w:t>FeatureSetDL-v1550 ::=</w:t>
      </w:r>
      <w:r w:rsidRPr="007A62D2">
        <w:tab/>
        <w:t>SEQUENCE {</w:t>
      </w:r>
    </w:p>
    <w:p w14:paraId="5B42B1D1" w14:textId="77777777" w:rsidR="006269ED" w:rsidRPr="007A62D2" w:rsidRDefault="006269ED" w:rsidP="006269ED">
      <w:pPr>
        <w:pStyle w:val="PL"/>
        <w:shd w:val="clear" w:color="auto" w:fill="E6E6E6"/>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14:paraId="28AC788B" w14:textId="77777777" w:rsidR="006269ED" w:rsidRPr="007A62D2" w:rsidRDefault="006269ED" w:rsidP="006269ED">
      <w:pPr>
        <w:pStyle w:val="PL"/>
        <w:shd w:val="clear" w:color="auto" w:fill="E6E6E6"/>
      </w:pPr>
      <w:r w:rsidRPr="007A62D2">
        <w:t>}</w:t>
      </w:r>
    </w:p>
    <w:p w14:paraId="7B992942" w14:textId="77777777" w:rsidR="006269ED" w:rsidRPr="007A62D2" w:rsidRDefault="006269ED" w:rsidP="006269ED">
      <w:pPr>
        <w:pStyle w:val="PL"/>
        <w:shd w:val="clear" w:color="auto" w:fill="E6E6E6"/>
      </w:pPr>
    </w:p>
    <w:p w14:paraId="3DD0D518" w14:textId="77777777" w:rsidR="006269ED" w:rsidRPr="007A62D2" w:rsidRDefault="006269ED" w:rsidP="006269ED">
      <w:pPr>
        <w:pStyle w:val="PL"/>
        <w:shd w:val="clear" w:color="auto" w:fill="E6E6E6"/>
      </w:pPr>
      <w:r w:rsidRPr="007A62D2">
        <w:t>FeatureSetDL-PerCC-r15 ::=</w:t>
      </w:r>
      <w:r w:rsidRPr="007A62D2">
        <w:tab/>
        <w:t>SEQUENCE {</w:t>
      </w:r>
    </w:p>
    <w:p w14:paraId="0F8BC6F9" w14:textId="77777777" w:rsidR="006269ED" w:rsidRPr="007A62D2" w:rsidRDefault="006269ED" w:rsidP="006269ED">
      <w:pPr>
        <w:pStyle w:val="PL"/>
        <w:shd w:val="clear" w:color="auto" w:fill="E6E6E6"/>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05CFC5A" w14:textId="77777777" w:rsidR="006269ED" w:rsidRPr="007A62D2" w:rsidRDefault="006269ED" w:rsidP="006269ED">
      <w:pPr>
        <w:pStyle w:val="PL"/>
        <w:shd w:val="clear" w:color="auto" w:fill="E6E6E6"/>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14:paraId="0A49BD86" w14:textId="77777777" w:rsidR="006269ED" w:rsidRPr="007A62D2" w:rsidRDefault="006269ED" w:rsidP="006269ED">
      <w:pPr>
        <w:pStyle w:val="PL"/>
        <w:shd w:val="clear" w:color="auto" w:fill="E6E6E6"/>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49F87354" w14:textId="77777777" w:rsidR="006269ED" w:rsidRPr="007A62D2" w:rsidRDefault="006269ED" w:rsidP="006269ED">
      <w:pPr>
        <w:pStyle w:val="PL"/>
        <w:shd w:val="clear" w:color="auto" w:fill="E6E6E6"/>
      </w:pPr>
      <w:r w:rsidRPr="007A62D2">
        <w:t>}</w:t>
      </w:r>
    </w:p>
    <w:p w14:paraId="5B6D47D4" w14:textId="77777777" w:rsidR="006269ED" w:rsidRPr="007A62D2" w:rsidRDefault="006269ED" w:rsidP="006269ED">
      <w:pPr>
        <w:pStyle w:val="PL"/>
        <w:shd w:val="clear" w:color="auto" w:fill="E6E6E6"/>
      </w:pPr>
    </w:p>
    <w:p w14:paraId="0A697745" w14:textId="77777777" w:rsidR="006269ED" w:rsidRPr="007A62D2" w:rsidRDefault="006269ED" w:rsidP="006269ED">
      <w:pPr>
        <w:pStyle w:val="PL"/>
        <w:shd w:val="clear" w:color="auto" w:fill="E6E6E6"/>
      </w:pPr>
      <w:r w:rsidRPr="007A62D2">
        <w:t>FeatureSetUL-r15 ::=</w:t>
      </w:r>
      <w:r w:rsidRPr="007A62D2">
        <w:tab/>
        <w:t>SEQUENCE {</w:t>
      </w:r>
    </w:p>
    <w:p w14:paraId="0B115116" w14:textId="77777777" w:rsidR="006269ED" w:rsidRPr="007A62D2" w:rsidRDefault="006269ED" w:rsidP="006269ED">
      <w:pPr>
        <w:pStyle w:val="PL"/>
        <w:shd w:val="clear" w:color="auto" w:fill="E6E6E6"/>
      </w:pPr>
      <w:r w:rsidRPr="007A62D2">
        <w:tab/>
        <w:t>featureSetPerCC-ListUL-r15</w:t>
      </w:r>
      <w:r w:rsidRPr="007A62D2">
        <w:tab/>
        <w:t>SEQUENCE (SIZE(1..maxServCell-r13)) OF FeatureSetUL-PerCC-Id-r15</w:t>
      </w:r>
    </w:p>
    <w:p w14:paraId="32606341" w14:textId="77777777" w:rsidR="006269ED" w:rsidRPr="007A62D2" w:rsidRDefault="006269ED" w:rsidP="006269ED">
      <w:pPr>
        <w:pStyle w:val="PL"/>
        <w:shd w:val="clear" w:color="auto" w:fill="E6E6E6"/>
      </w:pPr>
      <w:r w:rsidRPr="007A62D2">
        <w:t>}</w:t>
      </w:r>
    </w:p>
    <w:p w14:paraId="36CC792C" w14:textId="77777777" w:rsidR="006269ED" w:rsidRPr="007A62D2" w:rsidRDefault="006269ED" w:rsidP="006269ED">
      <w:pPr>
        <w:pStyle w:val="PL"/>
        <w:shd w:val="clear" w:color="auto" w:fill="E6E6E6"/>
      </w:pPr>
    </w:p>
    <w:p w14:paraId="5D516E8A" w14:textId="77777777" w:rsidR="006269ED" w:rsidRPr="007A62D2" w:rsidRDefault="006269ED" w:rsidP="006269ED">
      <w:pPr>
        <w:pStyle w:val="PL"/>
        <w:shd w:val="clear" w:color="auto" w:fill="E6E6E6"/>
      </w:pPr>
      <w:r w:rsidRPr="007A62D2">
        <w:t>FeatureSetUL-PerCC-r15 ::=</w:t>
      </w:r>
      <w:r w:rsidRPr="007A62D2">
        <w:tab/>
        <w:t>SEQUENCE {</w:t>
      </w:r>
    </w:p>
    <w:p w14:paraId="180A9102" w14:textId="77777777" w:rsidR="006269ED" w:rsidRPr="007A62D2" w:rsidRDefault="006269ED" w:rsidP="006269ED">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6869AA47" w14:textId="77777777" w:rsidR="006269ED" w:rsidRPr="007A62D2" w:rsidRDefault="006269ED" w:rsidP="006269ED">
      <w:pPr>
        <w:pStyle w:val="PL"/>
        <w:shd w:val="clear" w:color="auto" w:fill="E6E6E6"/>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8B65A9B" w14:textId="77777777" w:rsidR="006269ED" w:rsidRPr="007A62D2" w:rsidRDefault="006269ED" w:rsidP="006269ED">
      <w:pPr>
        <w:pStyle w:val="PL"/>
        <w:shd w:val="clear" w:color="auto" w:fill="E6E6E6"/>
      </w:pPr>
      <w:r w:rsidRPr="007A62D2">
        <w:t>}</w:t>
      </w:r>
    </w:p>
    <w:p w14:paraId="46BECCF7" w14:textId="77777777" w:rsidR="006269ED" w:rsidRPr="007A62D2" w:rsidRDefault="006269ED" w:rsidP="006269ED">
      <w:pPr>
        <w:pStyle w:val="PL"/>
        <w:shd w:val="clear" w:color="auto" w:fill="E6E6E6"/>
      </w:pPr>
    </w:p>
    <w:p w14:paraId="20CA05B6" w14:textId="77777777" w:rsidR="006269ED" w:rsidRPr="007A62D2" w:rsidRDefault="006269ED" w:rsidP="006269ED">
      <w:pPr>
        <w:pStyle w:val="PL"/>
        <w:shd w:val="clear" w:color="auto" w:fill="E6E6E6"/>
      </w:pPr>
      <w:r w:rsidRPr="007A62D2">
        <w:t>FeatureSetDL-PerCC-Id-r15 ::=</w:t>
      </w:r>
      <w:r w:rsidRPr="007A62D2">
        <w:tab/>
        <w:t>INTEGER (0..maxPerCC-FeatureSets-r15)</w:t>
      </w:r>
    </w:p>
    <w:p w14:paraId="0149D2C4" w14:textId="77777777" w:rsidR="006269ED" w:rsidRPr="007A62D2" w:rsidRDefault="006269ED" w:rsidP="006269ED">
      <w:pPr>
        <w:pStyle w:val="PL"/>
        <w:shd w:val="clear" w:color="auto" w:fill="E6E6E6"/>
      </w:pPr>
    </w:p>
    <w:p w14:paraId="08274CCC" w14:textId="77777777" w:rsidR="006269ED" w:rsidRPr="007A62D2" w:rsidRDefault="006269ED" w:rsidP="006269ED">
      <w:pPr>
        <w:pStyle w:val="PL"/>
        <w:shd w:val="clear" w:color="auto" w:fill="E6E6E6"/>
      </w:pPr>
      <w:r w:rsidRPr="007A62D2">
        <w:t>FeatureSetUL-PerCC-Id-r15 ::=</w:t>
      </w:r>
      <w:r w:rsidRPr="007A62D2">
        <w:tab/>
        <w:t>INTEGER (0..maxPerCC-FeatureSets-r15)</w:t>
      </w:r>
    </w:p>
    <w:p w14:paraId="66B9EC4D" w14:textId="77777777" w:rsidR="006269ED" w:rsidRPr="007A62D2" w:rsidRDefault="006269ED" w:rsidP="006269ED">
      <w:pPr>
        <w:pStyle w:val="PL"/>
        <w:shd w:val="clear" w:color="auto" w:fill="E6E6E6"/>
      </w:pPr>
    </w:p>
    <w:p w14:paraId="05AB222D" w14:textId="77777777" w:rsidR="006269ED" w:rsidRPr="007A62D2" w:rsidRDefault="006269ED" w:rsidP="006269ED">
      <w:pPr>
        <w:pStyle w:val="PL"/>
        <w:shd w:val="clear" w:color="auto" w:fill="E6E6E6"/>
      </w:pPr>
      <w:r w:rsidRPr="007A62D2">
        <w:t>BandParametersUL-r10 ::= SEQUENCE (SIZE (1..maxBandwidthClass-r10)) OF CA-MIMO-ParametersUL-r10</w:t>
      </w:r>
    </w:p>
    <w:p w14:paraId="114ACC34" w14:textId="77777777" w:rsidR="006269ED" w:rsidRPr="007A62D2" w:rsidRDefault="006269ED" w:rsidP="006269ED">
      <w:pPr>
        <w:pStyle w:val="PL"/>
        <w:shd w:val="clear" w:color="auto" w:fill="E6E6E6"/>
      </w:pPr>
    </w:p>
    <w:p w14:paraId="7D888EAD" w14:textId="77777777" w:rsidR="006269ED" w:rsidRPr="007A62D2" w:rsidRDefault="006269ED" w:rsidP="006269ED">
      <w:pPr>
        <w:pStyle w:val="PL"/>
        <w:shd w:val="clear" w:color="auto" w:fill="E6E6E6"/>
      </w:pPr>
      <w:r w:rsidRPr="007A62D2">
        <w:t>BandParametersUL-r13 ::= CA-MIMO-ParametersUL-r10</w:t>
      </w:r>
    </w:p>
    <w:p w14:paraId="7AD66DFE" w14:textId="77777777" w:rsidR="006269ED" w:rsidRPr="007A62D2" w:rsidRDefault="006269ED" w:rsidP="006269ED">
      <w:pPr>
        <w:pStyle w:val="PL"/>
        <w:shd w:val="clear" w:color="auto" w:fill="E6E6E6"/>
      </w:pPr>
    </w:p>
    <w:p w14:paraId="0F469FE3" w14:textId="77777777" w:rsidR="006269ED" w:rsidRPr="007A62D2" w:rsidRDefault="006269ED" w:rsidP="006269ED">
      <w:pPr>
        <w:pStyle w:val="PL"/>
        <w:shd w:val="clear" w:color="auto" w:fill="E6E6E6"/>
      </w:pPr>
      <w:r w:rsidRPr="007A62D2">
        <w:lastRenderedPageBreak/>
        <w:t>CA-MIMO-ParametersUL-r10 ::= SEQUENCE {</w:t>
      </w:r>
    </w:p>
    <w:p w14:paraId="23708F9F" w14:textId="77777777" w:rsidR="006269ED" w:rsidRPr="007A62D2" w:rsidRDefault="006269ED" w:rsidP="006269ED">
      <w:pPr>
        <w:pStyle w:val="PL"/>
        <w:shd w:val="clear" w:color="auto" w:fill="E6E6E6"/>
      </w:pPr>
      <w:r w:rsidRPr="007A62D2">
        <w:tab/>
        <w:t>ca-BandwidthClassUL-r10</w:t>
      </w:r>
      <w:r w:rsidRPr="007A62D2">
        <w:tab/>
      </w:r>
      <w:r w:rsidRPr="007A62D2">
        <w:tab/>
      </w:r>
      <w:r w:rsidRPr="007A62D2">
        <w:tab/>
      </w:r>
      <w:r w:rsidRPr="007A62D2">
        <w:tab/>
        <w:t>CA-BandwidthClass-r10,</w:t>
      </w:r>
    </w:p>
    <w:p w14:paraId="30429D88" w14:textId="77777777" w:rsidR="006269ED" w:rsidRPr="007A62D2" w:rsidRDefault="006269ED" w:rsidP="006269ED">
      <w:pPr>
        <w:pStyle w:val="PL"/>
        <w:shd w:val="clear" w:color="auto" w:fill="E6E6E6"/>
      </w:pPr>
      <w:r w:rsidRPr="007A62D2">
        <w:tab/>
        <w:t>supportedMIMO-CapabilityUL-r10</w:t>
      </w:r>
      <w:r w:rsidRPr="007A62D2">
        <w:tab/>
      </w:r>
      <w:r w:rsidRPr="007A62D2">
        <w:tab/>
        <w:t>MIMO-CapabilityUL-r10</w:t>
      </w:r>
      <w:r w:rsidRPr="007A62D2">
        <w:tab/>
      </w:r>
      <w:r w:rsidRPr="007A62D2">
        <w:tab/>
      </w:r>
      <w:r w:rsidRPr="007A62D2">
        <w:tab/>
      </w:r>
      <w:r w:rsidRPr="007A62D2">
        <w:tab/>
        <w:t>OPTIONAL</w:t>
      </w:r>
    </w:p>
    <w:p w14:paraId="06A22AEC" w14:textId="77777777" w:rsidR="006269ED" w:rsidRPr="007A62D2" w:rsidRDefault="006269ED" w:rsidP="006269ED">
      <w:pPr>
        <w:pStyle w:val="PL"/>
        <w:shd w:val="clear" w:color="auto" w:fill="E6E6E6"/>
      </w:pPr>
      <w:r w:rsidRPr="007A62D2">
        <w:t>}</w:t>
      </w:r>
    </w:p>
    <w:p w14:paraId="16556246" w14:textId="77777777" w:rsidR="006269ED" w:rsidRPr="007A62D2" w:rsidRDefault="006269ED" w:rsidP="006269ED">
      <w:pPr>
        <w:pStyle w:val="PL"/>
        <w:shd w:val="clear" w:color="auto" w:fill="E6E6E6"/>
      </w:pPr>
    </w:p>
    <w:p w14:paraId="64A7D64B" w14:textId="77777777" w:rsidR="006269ED" w:rsidRPr="007A62D2" w:rsidRDefault="006269ED" w:rsidP="006269ED">
      <w:pPr>
        <w:pStyle w:val="PL"/>
        <w:shd w:val="clear" w:color="auto" w:fill="E6E6E6"/>
      </w:pPr>
      <w:r w:rsidRPr="007A62D2">
        <w:t>CA-MIMO-ParametersUL-r15 ::= SEQUENCE {</w:t>
      </w:r>
    </w:p>
    <w:p w14:paraId="15D4E44C" w14:textId="77777777" w:rsidR="006269ED" w:rsidRPr="007A62D2" w:rsidRDefault="006269ED" w:rsidP="006269ED">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2347046A" w14:textId="77777777" w:rsidR="006269ED" w:rsidRPr="007A62D2" w:rsidRDefault="006269ED" w:rsidP="006269ED">
      <w:pPr>
        <w:pStyle w:val="PL"/>
        <w:shd w:val="clear" w:color="auto" w:fill="E6E6E6"/>
      </w:pPr>
      <w:r w:rsidRPr="007A62D2">
        <w:t>}</w:t>
      </w:r>
    </w:p>
    <w:p w14:paraId="768110F3" w14:textId="77777777" w:rsidR="006269ED" w:rsidRPr="007A62D2" w:rsidRDefault="006269ED" w:rsidP="006269ED">
      <w:pPr>
        <w:pStyle w:val="PL"/>
        <w:shd w:val="clear" w:color="auto" w:fill="E6E6E6"/>
      </w:pPr>
    </w:p>
    <w:p w14:paraId="50742E31" w14:textId="77777777" w:rsidR="006269ED" w:rsidRPr="007A62D2" w:rsidRDefault="006269ED" w:rsidP="006269ED">
      <w:pPr>
        <w:pStyle w:val="PL"/>
        <w:shd w:val="clear" w:color="auto" w:fill="E6E6E6"/>
      </w:pPr>
      <w:r w:rsidRPr="007A62D2">
        <w:t>BandParametersDL-r10 ::= SEQUENCE (SIZE (1..maxBandwidthClass-r10)) OF CA-MIMO-ParametersDL-r10</w:t>
      </w:r>
    </w:p>
    <w:p w14:paraId="141CE7A5" w14:textId="77777777" w:rsidR="006269ED" w:rsidRPr="007A62D2" w:rsidRDefault="006269ED" w:rsidP="006269ED">
      <w:pPr>
        <w:pStyle w:val="PL"/>
        <w:shd w:val="clear" w:color="auto" w:fill="E6E6E6"/>
      </w:pPr>
    </w:p>
    <w:p w14:paraId="33EF5040" w14:textId="77777777" w:rsidR="006269ED" w:rsidRPr="007A62D2" w:rsidRDefault="006269ED" w:rsidP="006269ED">
      <w:pPr>
        <w:pStyle w:val="PL"/>
        <w:shd w:val="clear" w:color="auto" w:fill="E6E6E6"/>
      </w:pPr>
      <w:r w:rsidRPr="007A62D2">
        <w:t>BandParametersDL-r13 ::= CA-MIMO-ParametersDL-r13</w:t>
      </w:r>
    </w:p>
    <w:p w14:paraId="7EE680A3" w14:textId="77777777" w:rsidR="006269ED" w:rsidRPr="007A62D2" w:rsidRDefault="006269ED" w:rsidP="006269ED">
      <w:pPr>
        <w:pStyle w:val="PL"/>
        <w:shd w:val="clear" w:color="auto" w:fill="E6E6E6"/>
      </w:pPr>
    </w:p>
    <w:p w14:paraId="6BE1E1CD" w14:textId="77777777" w:rsidR="006269ED" w:rsidRPr="007A62D2" w:rsidRDefault="006269ED" w:rsidP="006269ED">
      <w:pPr>
        <w:pStyle w:val="PL"/>
        <w:shd w:val="clear" w:color="auto" w:fill="E6E6E6"/>
      </w:pPr>
      <w:r w:rsidRPr="007A62D2">
        <w:t>CA-MIMO-ParametersDL-r10 ::= SEQUENCE {</w:t>
      </w:r>
    </w:p>
    <w:p w14:paraId="53A06796" w14:textId="77777777" w:rsidR="006269ED" w:rsidRPr="007A62D2" w:rsidRDefault="006269ED" w:rsidP="006269ED">
      <w:pPr>
        <w:pStyle w:val="PL"/>
        <w:shd w:val="clear" w:color="auto" w:fill="E6E6E6"/>
      </w:pPr>
      <w:r w:rsidRPr="007A62D2">
        <w:tab/>
        <w:t>ca-BandwidthClassDL-r10</w:t>
      </w:r>
      <w:r w:rsidRPr="007A62D2">
        <w:tab/>
      </w:r>
      <w:r w:rsidRPr="007A62D2">
        <w:tab/>
      </w:r>
      <w:r w:rsidRPr="007A62D2">
        <w:tab/>
      </w:r>
      <w:r w:rsidRPr="007A62D2">
        <w:tab/>
        <w:t>CA-BandwidthClass-r10,</w:t>
      </w:r>
    </w:p>
    <w:p w14:paraId="4BB2D7E8" w14:textId="77777777" w:rsidR="006269ED" w:rsidRPr="007A62D2" w:rsidRDefault="006269ED" w:rsidP="006269ED">
      <w:pPr>
        <w:pStyle w:val="PL"/>
        <w:shd w:val="clear" w:color="auto" w:fill="E6E6E6"/>
      </w:pPr>
      <w:r w:rsidRPr="007A62D2">
        <w:tab/>
        <w:t>supportedMIMO-CapabilityDL-r10</w:t>
      </w:r>
      <w:r w:rsidRPr="007A62D2">
        <w:tab/>
      </w:r>
      <w:r w:rsidRPr="007A62D2">
        <w:tab/>
        <w:t>MIMO-CapabilityDL-r10</w:t>
      </w:r>
      <w:r w:rsidRPr="007A62D2">
        <w:tab/>
      </w:r>
      <w:r w:rsidRPr="007A62D2">
        <w:tab/>
      </w:r>
      <w:r w:rsidRPr="007A62D2">
        <w:tab/>
      </w:r>
      <w:r w:rsidRPr="007A62D2">
        <w:tab/>
        <w:t>OPTIONAL</w:t>
      </w:r>
    </w:p>
    <w:p w14:paraId="2711C722" w14:textId="77777777" w:rsidR="006269ED" w:rsidRPr="007A62D2" w:rsidRDefault="006269ED" w:rsidP="006269ED">
      <w:pPr>
        <w:pStyle w:val="PL"/>
        <w:shd w:val="clear" w:color="auto" w:fill="E6E6E6"/>
      </w:pPr>
      <w:r w:rsidRPr="007A62D2">
        <w:t>}</w:t>
      </w:r>
    </w:p>
    <w:p w14:paraId="701133BF" w14:textId="77777777" w:rsidR="006269ED" w:rsidRPr="007A62D2" w:rsidRDefault="006269ED" w:rsidP="006269ED">
      <w:pPr>
        <w:pStyle w:val="PL"/>
        <w:shd w:val="clear" w:color="auto" w:fill="E6E6E6"/>
      </w:pPr>
    </w:p>
    <w:p w14:paraId="5EFB22C4" w14:textId="77777777" w:rsidR="006269ED" w:rsidRPr="007A62D2" w:rsidRDefault="006269ED" w:rsidP="006269ED">
      <w:pPr>
        <w:pStyle w:val="PL"/>
        <w:shd w:val="clear" w:color="auto" w:fill="E6E6E6"/>
      </w:pPr>
      <w:r w:rsidRPr="007A62D2">
        <w:t>CA-MIMO-ParametersDL-v10i0 ::= SEQUENCE {</w:t>
      </w:r>
    </w:p>
    <w:p w14:paraId="6371A71F" w14:textId="77777777" w:rsidR="006269ED" w:rsidRPr="007A62D2" w:rsidRDefault="006269ED" w:rsidP="006269ED">
      <w:pPr>
        <w:pStyle w:val="PL"/>
        <w:shd w:val="clear" w:color="auto" w:fill="E6E6E6"/>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A253C03" w14:textId="77777777" w:rsidR="006269ED" w:rsidRPr="007A62D2" w:rsidRDefault="006269ED" w:rsidP="006269ED">
      <w:pPr>
        <w:pStyle w:val="PL"/>
        <w:shd w:val="clear" w:color="auto" w:fill="E6E6E6"/>
      </w:pPr>
      <w:r w:rsidRPr="007A62D2">
        <w:t>}</w:t>
      </w:r>
    </w:p>
    <w:p w14:paraId="217BFA36" w14:textId="77777777" w:rsidR="006269ED" w:rsidRPr="007A62D2" w:rsidRDefault="006269ED" w:rsidP="006269ED">
      <w:pPr>
        <w:pStyle w:val="PL"/>
        <w:shd w:val="clear" w:color="auto" w:fill="E6E6E6"/>
      </w:pPr>
    </w:p>
    <w:p w14:paraId="2C3AA928" w14:textId="77777777" w:rsidR="006269ED" w:rsidRPr="007A62D2" w:rsidRDefault="006269ED" w:rsidP="006269ED">
      <w:pPr>
        <w:pStyle w:val="PL"/>
        <w:shd w:val="clear" w:color="auto" w:fill="E6E6E6"/>
      </w:pPr>
      <w:r w:rsidRPr="007A62D2">
        <w:t>CA-MIMO-ParametersDL-v1270 ::= SEQUENCE {</w:t>
      </w:r>
    </w:p>
    <w:p w14:paraId="61783E91" w14:textId="77777777" w:rsidR="006269ED" w:rsidRPr="007A62D2" w:rsidRDefault="006269ED" w:rsidP="006269ED">
      <w:pPr>
        <w:pStyle w:val="PL"/>
        <w:shd w:val="clear" w:color="auto" w:fill="E6E6E6"/>
      </w:pPr>
      <w:r w:rsidRPr="007A62D2">
        <w:tab/>
        <w:t>intraBandContiguousCC-InfoList-r12</w:t>
      </w:r>
      <w:r w:rsidRPr="007A62D2">
        <w:tab/>
      </w:r>
      <w:r w:rsidRPr="007A62D2">
        <w:tab/>
      </w:r>
      <w:r w:rsidRPr="007A62D2">
        <w:tab/>
        <w:t>SEQUENCE (SIZE (1..maxServCell-r10)) OF IntraBandContiguousCC-Info-r12</w:t>
      </w:r>
    </w:p>
    <w:p w14:paraId="5D05351D" w14:textId="77777777" w:rsidR="006269ED" w:rsidRPr="007A62D2" w:rsidRDefault="006269ED" w:rsidP="006269ED">
      <w:pPr>
        <w:pStyle w:val="PL"/>
        <w:shd w:val="clear" w:color="auto" w:fill="E6E6E6"/>
      </w:pPr>
      <w:r w:rsidRPr="007A62D2">
        <w:t>}</w:t>
      </w:r>
    </w:p>
    <w:p w14:paraId="2BD37DB7" w14:textId="77777777" w:rsidR="006269ED" w:rsidRPr="007A62D2" w:rsidRDefault="006269ED" w:rsidP="006269ED">
      <w:pPr>
        <w:pStyle w:val="PL"/>
        <w:shd w:val="clear" w:color="auto" w:fill="E6E6E6"/>
      </w:pPr>
    </w:p>
    <w:p w14:paraId="6B8AA9B3" w14:textId="77777777" w:rsidR="006269ED" w:rsidRPr="007A62D2" w:rsidRDefault="006269ED" w:rsidP="006269ED">
      <w:pPr>
        <w:pStyle w:val="PL"/>
        <w:shd w:val="clear" w:color="auto" w:fill="E6E6E6"/>
      </w:pPr>
      <w:r w:rsidRPr="007A62D2">
        <w:t>CA-MIMO-ParametersDL-r13 ::= SEQUENCE {</w:t>
      </w:r>
    </w:p>
    <w:p w14:paraId="419D1829" w14:textId="77777777" w:rsidR="006269ED" w:rsidRPr="007A62D2" w:rsidRDefault="006269ED" w:rsidP="006269ED">
      <w:pPr>
        <w:pStyle w:val="PL"/>
        <w:shd w:val="clear" w:color="auto" w:fill="E6E6E6"/>
      </w:pPr>
      <w:r w:rsidRPr="007A62D2">
        <w:tab/>
        <w:t>ca-BandwidthClassDL-r13</w:t>
      </w:r>
      <w:r w:rsidRPr="007A62D2">
        <w:tab/>
      </w:r>
      <w:r w:rsidRPr="007A62D2">
        <w:tab/>
      </w:r>
      <w:r w:rsidRPr="007A62D2">
        <w:tab/>
      </w:r>
      <w:r w:rsidRPr="007A62D2">
        <w:tab/>
      </w:r>
      <w:r w:rsidRPr="007A62D2">
        <w:tab/>
        <w:t>CA-BandwidthClass-r10,</w:t>
      </w:r>
    </w:p>
    <w:p w14:paraId="42B4B888" w14:textId="77777777" w:rsidR="006269ED" w:rsidRPr="007A62D2" w:rsidRDefault="006269ED" w:rsidP="006269ED">
      <w:pPr>
        <w:pStyle w:val="PL"/>
        <w:shd w:val="clear" w:color="auto" w:fill="E6E6E6"/>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14:paraId="2A1818DE" w14:textId="77777777" w:rsidR="006269ED" w:rsidRPr="007A62D2" w:rsidRDefault="006269ED" w:rsidP="006269ED">
      <w:pPr>
        <w:pStyle w:val="PL"/>
        <w:shd w:val="clear" w:color="auto" w:fill="E6E6E6"/>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97EBFDB" w14:textId="77777777" w:rsidR="006269ED" w:rsidRPr="007A62D2" w:rsidRDefault="006269ED" w:rsidP="006269ED">
      <w:pPr>
        <w:pStyle w:val="PL"/>
        <w:shd w:val="clear" w:color="auto" w:fill="E6E6E6"/>
      </w:pPr>
      <w:r w:rsidRPr="007A62D2">
        <w:tab/>
        <w:t>intraBandContiguousCC-InfoList-r13</w:t>
      </w:r>
      <w:r w:rsidRPr="007A62D2">
        <w:tab/>
      </w:r>
      <w:r w:rsidRPr="007A62D2">
        <w:tab/>
        <w:t>SEQUENCE (SIZE (1..maxServCell-r13)) OF IntraBandContiguousCC-Info-r12</w:t>
      </w:r>
    </w:p>
    <w:p w14:paraId="0E933224" w14:textId="77777777" w:rsidR="006269ED" w:rsidRPr="007A62D2" w:rsidRDefault="006269ED" w:rsidP="006269ED">
      <w:pPr>
        <w:pStyle w:val="PL"/>
        <w:shd w:val="clear" w:color="auto" w:fill="E6E6E6"/>
      </w:pPr>
      <w:r w:rsidRPr="007A62D2">
        <w:t>}</w:t>
      </w:r>
    </w:p>
    <w:p w14:paraId="3FF7530A" w14:textId="77777777" w:rsidR="006269ED" w:rsidRPr="007A62D2" w:rsidRDefault="006269ED" w:rsidP="006269ED">
      <w:pPr>
        <w:pStyle w:val="PL"/>
        <w:shd w:val="clear" w:color="auto" w:fill="E6E6E6"/>
      </w:pPr>
    </w:p>
    <w:p w14:paraId="0E3976CF" w14:textId="77777777" w:rsidR="006269ED" w:rsidRPr="007A62D2" w:rsidRDefault="006269ED" w:rsidP="006269ED">
      <w:pPr>
        <w:pStyle w:val="PL"/>
        <w:shd w:val="clear" w:color="auto" w:fill="E6E6E6"/>
      </w:pPr>
      <w:r w:rsidRPr="007A62D2">
        <w:t>CA-MIMO-ParametersDL-r15 ::= SEQUENCE {</w:t>
      </w:r>
    </w:p>
    <w:p w14:paraId="4D8FA450" w14:textId="77777777" w:rsidR="006269ED" w:rsidRPr="007A62D2" w:rsidRDefault="006269ED" w:rsidP="006269ED">
      <w:pPr>
        <w:pStyle w:val="PL"/>
        <w:shd w:val="clear" w:color="auto" w:fill="E6E6E6"/>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14:paraId="1A9F64FC" w14:textId="77777777" w:rsidR="006269ED" w:rsidRPr="007A62D2" w:rsidRDefault="006269ED" w:rsidP="006269ED">
      <w:pPr>
        <w:pStyle w:val="PL"/>
        <w:shd w:val="clear" w:color="auto" w:fill="E6E6E6"/>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FF1DBCE" w14:textId="77777777" w:rsidR="006269ED" w:rsidRPr="007A62D2" w:rsidRDefault="006269ED" w:rsidP="006269ED">
      <w:pPr>
        <w:pStyle w:val="PL"/>
        <w:shd w:val="clear" w:color="auto" w:fill="E6E6E6"/>
      </w:pPr>
      <w:r w:rsidRPr="007A62D2">
        <w:tab/>
        <w:t>intraBandContiguousCC-InfoList-r15</w:t>
      </w:r>
      <w:r w:rsidRPr="007A62D2">
        <w:tab/>
      </w:r>
      <w:r w:rsidRPr="007A62D2">
        <w:tab/>
        <w:t>SEQUENCE (SIZE (1..maxServCell-r13)) OF</w:t>
      </w:r>
    </w:p>
    <w:p w14:paraId="2C8A59E2" w14:textId="77777777" w:rsidR="006269ED" w:rsidRPr="007A62D2" w:rsidRDefault="006269ED" w:rsidP="006269ED">
      <w:pPr>
        <w:pStyle w:val="PL"/>
        <w:shd w:val="clear" w:color="auto" w:fill="E6E6E6"/>
      </w:pPr>
      <w:r w:rsidRPr="007A62D2">
        <w:tab/>
        <w:t>IntraBandContiguousCC-Info-r12</w:t>
      </w:r>
      <w:r w:rsidRPr="007A62D2">
        <w:tab/>
      </w:r>
      <w:r w:rsidRPr="007A62D2">
        <w:tab/>
      </w:r>
      <w:r w:rsidRPr="007A62D2">
        <w:tab/>
      </w:r>
      <w:r w:rsidRPr="007A62D2">
        <w:tab/>
        <w:t>OPTIONAL</w:t>
      </w:r>
    </w:p>
    <w:p w14:paraId="52A70A3E" w14:textId="77777777" w:rsidR="006269ED" w:rsidRPr="007A62D2" w:rsidRDefault="006269ED" w:rsidP="006269ED">
      <w:pPr>
        <w:pStyle w:val="PL"/>
        <w:shd w:val="clear" w:color="auto" w:fill="E6E6E6"/>
      </w:pPr>
      <w:r w:rsidRPr="007A62D2">
        <w:t>}</w:t>
      </w:r>
    </w:p>
    <w:p w14:paraId="6D40CFE0" w14:textId="77777777" w:rsidR="006269ED" w:rsidRPr="007A62D2" w:rsidRDefault="006269ED" w:rsidP="006269ED">
      <w:pPr>
        <w:pStyle w:val="PL"/>
        <w:shd w:val="clear" w:color="auto" w:fill="E6E6E6"/>
      </w:pPr>
    </w:p>
    <w:p w14:paraId="6A73BF08" w14:textId="77777777" w:rsidR="006269ED" w:rsidRPr="007A62D2" w:rsidRDefault="006269ED" w:rsidP="006269ED">
      <w:pPr>
        <w:pStyle w:val="PL"/>
        <w:shd w:val="clear" w:color="auto" w:fill="E6E6E6"/>
      </w:pPr>
      <w:r w:rsidRPr="007A62D2">
        <w:t>IntraBandContiguousCC-Info-r12 ::= SEQUENCE {</w:t>
      </w:r>
    </w:p>
    <w:p w14:paraId="75747D14" w14:textId="77777777" w:rsidR="006269ED" w:rsidRPr="007A62D2" w:rsidRDefault="006269ED" w:rsidP="006269ED">
      <w:pPr>
        <w:pStyle w:val="PL"/>
        <w:shd w:val="clear" w:color="auto" w:fill="E6E6E6"/>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14:paraId="10EF6D0B" w14:textId="77777777" w:rsidR="006269ED" w:rsidRPr="007A62D2" w:rsidRDefault="006269ED" w:rsidP="006269ED">
      <w:pPr>
        <w:pStyle w:val="PL"/>
        <w:shd w:val="clear" w:color="auto" w:fill="E6E6E6"/>
      </w:pPr>
      <w:r w:rsidRPr="007A62D2">
        <w:tab/>
        <w:t>supportedMIMO-CapabilityDL-r12</w:t>
      </w:r>
      <w:r w:rsidRPr="007A62D2">
        <w:tab/>
      </w:r>
      <w:r w:rsidRPr="007A62D2">
        <w:tab/>
        <w:t>MIMO-CapabilityDL-r10</w:t>
      </w:r>
      <w:r w:rsidRPr="007A62D2">
        <w:tab/>
      </w:r>
      <w:r w:rsidRPr="007A62D2">
        <w:tab/>
      </w:r>
      <w:r w:rsidRPr="007A62D2">
        <w:tab/>
      </w:r>
      <w:r w:rsidRPr="007A62D2">
        <w:tab/>
        <w:t>OPTIONAL,</w:t>
      </w:r>
    </w:p>
    <w:p w14:paraId="4C36ED60" w14:textId="77777777" w:rsidR="006269ED" w:rsidRPr="007A62D2" w:rsidRDefault="006269ED" w:rsidP="006269ED">
      <w:pPr>
        <w:pStyle w:val="PL"/>
        <w:shd w:val="clear" w:color="auto" w:fill="E6E6E6"/>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723D666C" w14:textId="77777777" w:rsidR="006269ED" w:rsidRPr="007A62D2" w:rsidRDefault="006269ED" w:rsidP="006269ED">
      <w:pPr>
        <w:pStyle w:val="PL"/>
        <w:shd w:val="clear" w:color="auto" w:fill="E6E6E6"/>
      </w:pPr>
      <w:r w:rsidRPr="007A62D2">
        <w:t>}</w:t>
      </w:r>
    </w:p>
    <w:p w14:paraId="388F2250" w14:textId="77777777" w:rsidR="006269ED" w:rsidRPr="007A62D2" w:rsidRDefault="006269ED" w:rsidP="006269ED">
      <w:pPr>
        <w:pStyle w:val="PL"/>
        <w:shd w:val="clear" w:color="auto" w:fill="E6E6E6"/>
      </w:pPr>
    </w:p>
    <w:p w14:paraId="66243240" w14:textId="77777777" w:rsidR="006269ED" w:rsidRPr="007A62D2" w:rsidRDefault="006269ED" w:rsidP="006269ED">
      <w:pPr>
        <w:pStyle w:val="PL"/>
        <w:shd w:val="clear" w:color="auto" w:fill="E6E6E6"/>
      </w:pPr>
      <w:r w:rsidRPr="007A62D2">
        <w:t>CA-BandwidthClass-r10 ::= ENUMERATED {a, b, c, d, e, f, ...}</w:t>
      </w:r>
    </w:p>
    <w:p w14:paraId="15A89D44" w14:textId="77777777" w:rsidR="006269ED" w:rsidRPr="007A62D2" w:rsidRDefault="006269ED" w:rsidP="006269ED">
      <w:pPr>
        <w:pStyle w:val="PL"/>
        <w:shd w:val="clear" w:color="auto" w:fill="E6E6E6"/>
      </w:pPr>
    </w:p>
    <w:p w14:paraId="00A5EF48" w14:textId="77777777" w:rsidR="006269ED" w:rsidRPr="007A62D2" w:rsidRDefault="006269ED" w:rsidP="006269ED">
      <w:pPr>
        <w:pStyle w:val="PL"/>
        <w:shd w:val="clear" w:color="auto" w:fill="E6E6E6"/>
      </w:pPr>
      <w:r w:rsidRPr="007A62D2">
        <w:t>V2X-BandwidthClass-r14 ::= ENUMERATED {a, b, c, d, e, f, ..., c1-v1530}</w:t>
      </w:r>
    </w:p>
    <w:p w14:paraId="78D94BC2" w14:textId="77777777" w:rsidR="006269ED" w:rsidRPr="007A62D2" w:rsidRDefault="006269ED" w:rsidP="006269ED">
      <w:pPr>
        <w:pStyle w:val="PL"/>
        <w:shd w:val="clear" w:color="auto" w:fill="E6E6E6"/>
      </w:pPr>
    </w:p>
    <w:p w14:paraId="433C50EE" w14:textId="77777777" w:rsidR="006269ED" w:rsidRPr="007A62D2" w:rsidRDefault="006269ED" w:rsidP="006269ED">
      <w:pPr>
        <w:pStyle w:val="PL"/>
        <w:shd w:val="clear" w:color="auto" w:fill="E6E6E6"/>
      </w:pPr>
      <w:r w:rsidRPr="007A62D2">
        <w:t>MIMO-CapabilityUL-r10 ::= ENUMERATED {twoLayers, fourLayers}</w:t>
      </w:r>
    </w:p>
    <w:p w14:paraId="7BF99EC9" w14:textId="77777777" w:rsidR="006269ED" w:rsidRPr="007A62D2" w:rsidRDefault="006269ED" w:rsidP="006269ED">
      <w:pPr>
        <w:pStyle w:val="PL"/>
        <w:shd w:val="clear" w:color="auto" w:fill="E6E6E6"/>
      </w:pPr>
    </w:p>
    <w:p w14:paraId="324D8D8A" w14:textId="77777777" w:rsidR="006269ED" w:rsidRPr="007A62D2" w:rsidRDefault="006269ED" w:rsidP="006269ED">
      <w:pPr>
        <w:pStyle w:val="PL"/>
        <w:shd w:val="clear" w:color="auto" w:fill="E6E6E6"/>
      </w:pPr>
      <w:r w:rsidRPr="007A62D2">
        <w:t>MIMO-CapabilityDL-r10 ::= ENUMERATED {twoLayers, fourLayers, eightLayers}</w:t>
      </w:r>
    </w:p>
    <w:p w14:paraId="643BBF2C" w14:textId="77777777" w:rsidR="006269ED" w:rsidRPr="007A62D2" w:rsidRDefault="006269ED" w:rsidP="006269ED">
      <w:pPr>
        <w:pStyle w:val="PL"/>
        <w:shd w:val="clear" w:color="auto" w:fill="E6E6E6"/>
      </w:pPr>
    </w:p>
    <w:p w14:paraId="6321E53B" w14:textId="77777777" w:rsidR="006269ED" w:rsidRPr="007A62D2" w:rsidRDefault="006269ED" w:rsidP="006269ED">
      <w:pPr>
        <w:pStyle w:val="PL"/>
        <w:shd w:val="clear" w:color="auto" w:fill="E6E6E6"/>
      </w:pPr>
      <w:r w:rsidRPr="007A62D2">
        <w:t>MUST-Parameters-r14 ::= SEQUENCE {</w:t>
      </w:r>
    </w:p>
    <w:p w14:paraId="2663F801" w14:textId="77777777" w:rsidR="006269ED" w:rsidRPr="007A62D2" w:rsidRDefault="006269ED" w:rsidP="006269ED">
      <w:pPr>
        <w:pStyle w:val="PL"/>
        <w:shd w:val="clear" w:color="auto" w:fill="E6E6E6"/>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42E0398" w14:textId="77777777" w:rsidR="006269ED" w:rsidRPr="007A62D2" w:rsidRDefault="006269ED" w:rsidP="006269ED">
      <w:pPr>
        <w:pStyle w:val="PL"/>
        <w:shd w:val="clear" w:color="auto" w:fill="E6E6E6"/>
      </w:pPr>
      <w:r w:rsidRPr="007A62D2">
        <w:tab/>
        <w:t>must-TM89-UpToOneInterferingLayer-r14</w:t>
      </w:r>
      <w:r w:rsidRPr="007A62D2">
        <w:tab/>
      </w:r>
      <w:r w:rsidRPr="007A62D2">
        <w:tab/>
        <w:t>ENUMERATED {supported}</w:t>
      </w:r>
      <w:r w:rsidRPr="007A62D2">
        <w:tab/>
      </w:r>
      <w:r w:rsidRPr="007A62D2">
        <w:tab/>
        <w:t>OPTIONAL,</w:t>
      </w:r>
    </w:p>
    <w:p w14:paraId="544CD820" w14:textId="77777777" w:rsidR="006269ED" w:rsidRPr="007A62D2" w:rsidRDefault="006269ED" w:rsidP="006269ED">
      <w:pPr>
        <w:pStyle w:val="PL"/>
        <w:shd w:val="clear" w:color="auto" w:fill="E6E6E6"/>
      </w:pPr>
      <w:r w:rsidRPr="007A62D2">
        <w:tab/>
        <w:t>must-TM10-UpToOneInterferingLayer-r14</w:t>
      </w:r>
      <w:r w:rsidRPr="007A62D2">
        <w:tab/>
      </w:r>
      <w:r w:rsidRPr="007A62D2">
        <w:tab/>
        <w:t>ENUMERATED {supported}</w:t>
      </w:r>
      <w:r w:rsidRPr="007A62D2">
        <w:tab/>
      </w:r>
      <w:r w:rsidRPr="007A62D2">
        <w:tab/>
        <w:t>OPTIONAL,</w:t>
      </w:r>
    </w:p>
    <w:p w14:paraId="230C31C6" w14:textId="77777777" w:rsidR="006269ED" w:rsidRPr="007A62D2" w:rsidRDefault="006269ED" w:rsidP="006269ED">
      <w:pPr>
        <w:pStyle w:val="PL"/>
        <w:shd w:val="clear" w:color="auto" w:fill="E6E6E6"/>
      </w:pPr>
      <w:r w:rsidRPr="007A62D2">
        <w:tab/>
        <w:t>must-TM89-UpToThreeInterferingLayers-r14</w:t>
      </w:r>
      <w:r w:rsidRPr="007A62D2">
        <w:tab/>
        <w:t>ENUMERATED {supported}</w:t>
      </w:r>
      <w:r w:rsidRPr="007A62D2">
        <w:tab/>
      </w:r>
      <w:r w:rsidRPr="007A62D2">
        <w:tab/>
        <w:t>OPTIONAL,</w:t>
      </w:r>
    </w:p>
    <w:p w14:paraId="25DE2CDB" w14:textId="77777777" w:rsidR="006269ED" w:rsidRPr="007A62D2" w:rsidRDefault="006269ED" w:rsidP="006269ED">
      <w:pPr>
        <w:pStyle w:val="PL"/>
        <w:shd w:val="clear" w:color="auto" w:fill="E6E6E6"/>
      </w:pPr>
      <w:r w:rsidRPr="007A62D2">
        <w:tab/>
        <w:t>must-TM10-UpToThreeInterferingLayers-r14</w:t>
      </w:r>
      <w:r w:rsidRPr="007A62D2">
        <w:tab/>
        <w:t>ENUMERATED {supported}</w:t>
      </w:r>
      <w:r w:rsidRPr="007A62D2">
        <w:tab/>
      </w:r>
      <w:r w:rsidRPr="007A62D2">
        <w:tab/>
        <w:t>OPTIONAL</w:t>
      </w:r>
    </w:p>
    <w:p w14:paraId="576BA2AD" w14:textId="77777777" w:rsidR="006269ED" w:rsidRPr="007A62D2" w:rsidRDefault="006269ED" w:rsidP="006269ED">
      <w:pPr>
        <w:pStyle w:val="PL"/>
        <w:shd w:val="clear" w:color="auto" w:fill="E6E6E6"/>
      </w:pPr>
      <w:r w:rsidRPr="007A62D2">
        <w:t>}</w:t>
      </w:r>
    </w:p>
    <w:p w14:paraId="574CADDF" w14:textId="77777777" w:rsidR="006269ED" w:rsidRPr="007A62D2" w:rsidRDefault="006269ED" w:rsidP="006269ED">
      <w:pPr>
        <w:pStyle w:val="PL"/>
        <w:shd w:val="clear" w:color="auto" w:fill="E6E6E6"/>
      </w:pPr>
    </w:p>
    <w:p w14:paraId="33B73AD9" w14:textId="77777777" w:rsidR="006269ED" w:rsidRPr="007A62D2" w:rsidRDefault="006269ED" w:rsidP="006269ED">
      <w:pPr>
        <w:pStyle w:val="PL"/>
        <w:shd w:val="clear" w:color="auto" w:fill="E6E6E6"/>
      </w:pPr>
      <w:r w:rsidRPr="007A62D2">
        <w:t>SupportedBandListEUTRA ::=</w:t>
      </w:r>
      <w:r w:rsidRPr="007A62D2">
        <w:tab/>
      </w:r>
      <w:r w:rsidRPr="007A62D2">
        <w:tab/>
      </w:r>
      <w:r w:rsidRPr="007A62D2">
        <w:tab/>
        <w:t>SEQUENCE (SIZE (1..maxBands)) OF SupportedBandEUTRA</w:t>
      </w:r>
    </w:p>
    <w:p w14:paraId="175973D2" w14:textId="77777777" w:rsidR="006269ED" w:rsidRPr="007A62D2" w:rsidRDefault="006269ED" w:rsidP="006269ED">
      <w:pPr>
        <w:pStyle w:val="PL"/>
        <w:shd w:val="clear" w:color="auto" w:fill="E6E6E6"/>
      </w:pPr>
    </w:p>
    <w:p w14:paraId="5DBD02B9" w14:textId="77777777" w:rsidR="006269ED" w:rsidRPr="007A62D2" w:rsidRDefault="006269ED" w:rsidP="006269ED">
      <w:pPr>
        <w:pStyle w:val="PL"/>
        <w:shd w:val="clear" w:color="auto" w:fill="E6E6E6"/>
        <w:rPr>
          <w:rFonts w:eastAsia="SimSun"/>
        </w:rPr>
      </w:pPr>
      <w:r w:rsidRPr="007A62D2">
        <w:t>SupportedBandListEUTRA-v9e0::=</w:t>
      </w:r>
      <w:r w:rsidRPr="007A62D2">
        <w:tab/>
      </w:r>
      <w:r w:rsidRPr="007A62D2">
        <w:tab/>
      </w:r>
      <w:r w:rsidRPr="007A62D2">
        <w:tab/>
        <w:t>SEQUENCE (SIZE (1..maxBands)) OF SupportedBandEUTRA-v9e0</w:t>
      </w:r>
    </w:p>
    <w:p w14:paraId="371E5F54" w14:textId="77777777" w:rsidR="006269ED" w:rsidRPr="007A62D2" w:rsidRDefault="006269ED" w:rsidP="006269ED">
      <w:pPr>
        <w:pStyle w:val="PL"/>
        <w:shd w:val="clear" w:color="auto" w:fill="E6E6E6"/>
        <w:rPr>
          <w:rFonts w:eastAsia="SimSun"/>
        </w:rPr>
      </w:pPr>
    </w:p>
    <w:p w14:paraId="233BF77A" w14:textId="77777777" w:rsidR="006269ED" w:rsidRPr="007A62D2" w:rsidRDefault="006269ED" w:rsidP="006269ED">
      <w:pPr>
        <w:pStyle w:val="PL"/>
        <w:shd w:val="clear" w:color="auto" w:fill="E6E6E6"/>
      </w:pPr>
      <w:r w:rsidRPr="007A62D2">
        <w:t>SupportedBandListEUTRA-v1250</w:t>
      </w:r>
      <w:r w:rsidRPr="007A62D2">
        <w:rPr>
          <w:rFonts w:eastAsia="SimSun"/>
        </w:rPr>
        <w:t xml:space="preserve"> </w:t>
      </w:r>
      <w:r w:rsidRPr="007A62D2">
        <w:t>::=</w:t>
      </w:r>
      <w:r w:rsidRPr="007A62D2">
        <w:tab/>
      </w:r>
      <w:r w:rsidRPr="007A62D2">
        <w:tab/>
        <w:t>SEQUENCE (SIZE (1..maxBands)) OF SupportedBandEUTRA-v1250</w:t>
      </w:r>
    </w:p>
    <w:p w14:paraId="4E91D49E" w14:textId="77777777" w:rsidR="006269ED" w:rsidRPr="007A62D2" w:rsidRDefault="006269ED" w:rsidP="006269ED">
      <w:pPr>
        <w:pStyle w:val="PL"/>
        <w:shd w:val="clear" w:color="auto" w:fill="E6E6E6"/>
      </w:pPr>
    </w:p>
    <w:p w14:paraId="4B968E4F" w14:textId="77777777" w:rsidR="006269ED" w:rsidRPr="007A62D2" w:rsidRDefault="006269ED" w:rsidP="006269ED">
      <w:pPr>
        <w:pStyle w:val="PL"/>
        <w:shd w:val="clear" w:color="auto" w:fill="E6E6E6"/>
      </w:pPr>
      <w:r w:rsidRPr="007A62D2">
        <w:t>SupportedBandListEUTRA-v1310</w:t>
      </w:r>
      <w:r w:rsidRPr="007A62D2">
        <w:rPr>
          <w:rFonts w:eastAsia="SimSun"/>
        </w:rPr>
        <w:t xml:space="preserve"> </w:t>
      </w:r>
      <w:r w:rsidRPr="007A62D2">
        <w:t>::=</w:t>
      </w:r>
      <w:r w:rsidRPr="007A62D2">
        <w:tab/>
      </w:r>
      <w:r w:rsidRPr="007A62D2">
        <w:tab/>
        <w:t>SEQUENCE (SIZE (1..maxBands)) OF SupportedBandEUTRA-v1310</w:t>
      </w:r>
    </w:p>
    <w:p w14:paraId="69DE4F87" w14:textId="77777777" w:rsidR="006269ED" w:rsidRPr="007A62D2" w:rsidRDefault="006269ED" w:rsidP="006269ED">
      <w:pPr>
        <w:pStyle w:val="PL"/>
        <w:shd w:val="clear" w:color="auto" w:fill="E6E6E6"/>
      </w:pPr>
    </w:p>
    <w:p w14:paraId="109DDE4A" w14:textId="77777777" w:rsidR="006269ED" w:rsidRPr="007A62D2" w:rsidRDefault="006269ED" w:rsidP="006269ED">
      <w:pPr>
        <w:pStyle w:val="PL"/>
        <w:shd w:val="clear" w:color="auto" w:fill="E6E6E6"/>
      </w:pPr>
      <w:r w:rsidRPr="007A62D2">
        <w:t>SupportedBandListEUTRA-v1320</w:t>
      </w:r>
      <w:r w:rsidRPr="007A62D2">
        <w:rPr>
          <w:rFonts w:eastAsia="SimSun"/>
        </w:rPr>
        <w:t xml:space="preserve"> </w:t>
      </w:r>
      <w:r w:rsidRPr="007A62D2">
        <w:t>::=</w:t>
      </w:r>
      <w:r w:rsidRPr="007A62D2">
        <w:tab/>
      </w:r>
      <w:r w:rsidRPr="007A62D2">
        <w:tab/>
        <w:t>SEQUENCE (SIZE (1..maxBands)) OF SupportedBandEUTRA-v1320</w:t>
      </w:r>
    </w:p>
    <w:p w14:paraId="1365741C" w14:textId="77777777" w:rsidR="006269ED" w:rsidRPr="007A62D2" w:rsidRDefault="006269ED" w:rsidP="006269ED">
      <w:pPr>
        <w:pStyle w:val="PL"/>
        <w:shd w:val="clear" w:color="auto" w:fill="E6E6E6"/>
      </w:pPr>
    </w:p>
    <w:p w14:paraId="362404A1" w14:textId="77777777" w:rsidR="006269ED" w:rsidRPr="007A62D2" w:rsidRDefault="006269ED" w:rsidP="006269ED">
      <w:pPr>
        <w:pStyle w:val="PL"/>
        <w:shd w:val="clear" w:color="auto" w:fill="E6E6E6"/>
      </w:pPr>
      <w:r w:rsidRPr="007A62D2">
        <w:t>SupportedBandEUTRA ::=</w:t>
      </w:r>
      <w:r w:rsidRPr="007A62D2">
        <w:tab/>
      </w:r>
      <w:r w:rsidRPr="007A62D2">
        <w:tab/>
      </w:r>
      <w:r w:rsidRPr="007A62D2">
        <w:tab/>
      </w:r>
      <w:r w:rsidRPr="007A62D2">
        <w:tab/>
        <w:t>SEQUENCE {</w:t>
      </w:r>
    </w:p>
    <w:p w14:paraId="1ED25FA5" w14:textId="77777777" w:rsidR="006269ED" w:rsidRPr="007A62D2" w:rsidRDefault="006269ED" w:rsidP="006269ED">
      <w:pPr>
        <w:pStyle w:val="PL"/>
        <w:shd w:val="clear" w:color="auto" w:fill="E6E6E6"/>
      </w:pPr>
      <w:r w:rsidRPr="007A62D2">
        <w:tab/>
        <w:t>bandEUTRA</w:t>
      </w:r>
      <w:r w:rsidRPr="007A62D2">
        <w:tab/>
      </w:r>
      <w:r w:rsidRPr="007A62D2">
        <w:tab/>
      </w:r>
      <w:r w:rsidRPr="007A62D2">
        <w:tab/>
      </w:r>
      <w:r w:rsidRPr="007A62D2">
        <w:tab/>
      </w:r>
      <w:r w:rsidRPr="007A62D2">
        <w:tab/>
      </w:r>
      <w:r w:rsidRPr="007A62D2">
        <w:tab/>
      </w:r>
      <w:r w:rsidRPr="007A62D2">
        <w:tab/>
        <w:t>FreqBandIndicator,</w:t>
      </w:r>
    </w:p>
    <w:p w14:paraId="07ABF78A" w14:textId="77777777" w:rsidR="006269ED" w:rsidRPr="007A62D2" w:rsidRDefault="006269ED" w:rsidP="006269ED">
      <w:pPr>
        <w:pStyle w:val="PL"/>
        <w:shd w:val="clear" w:color="auto" w:fill="E6E6E6"/>
      </w:pPr>
      <w:r w:rsidRPr="007A62D2">
        <w:tab/>
        <w:t>halfDuplex</w:t>
      </w:r>
      <w:r w:rsidRPr="007A62D2">
        <w:tab/>
      </w:r>
      <w:r w:rsidRPr="007A62D2">
        <w:tab/>
      </w:r>
      <w:r w:rsidRPr="007A62D2">
        <w:tab/>
      </w:r>
      <w:r w:rsidRPr="007A62D2">
        <w:tab/>
      </w:r>
      <w:r w:rsidRPr="007A62D2">
        <w:tab/>
      </w:r>
      <w:r w:rsidRPr="007A62D2">
        <w:tab/>
      </w:r>
      <w:r w:rsidRPr="007A62D2">
        <w:tab/>
        <w:t>BOOLEAN</w:t>
      </w:r>
    </w:p>
    <w:p w14:paraId="6B441E41" w14:textId="77777777" w:rsidR="006269ED" w:rsidRPr="007A62D2" w:rsidRDefault="006269ED" w:rsidP="006269ED">
      <w:pPr>
        <w:pStyle w:val="PL"/>
        <w:shd w:val="clear" w:color="auto" w:fill="E6E6E6"/>
      </w:pPr>
      <w:r w:rsidRPr="007A62D2">
        <w:t>}</w:t>
      </w:r>
    </w:p>
    <w:p w14:paraId="2F499B80" w14:textId="77777777" w:rsidR="006269ED" w:rsidRPr="007A62D2" w:rsidRDefault="006269ED" w:rsidP="006269ED">
      <w:pPr>
        <w:pStyle w:val="PL"/>
        <w:shd w:val="clear" w:color="auto" w:fill="E6E6E6"/>
      </w:pPr>
    </w:p>
    <w:p w14:paraId="35DF48F4" w14:textId="77777777" w:rsidR="006269ED" w:rsidRPr="007A62D2" w:rsidRDefault="006269ED" w:rsidP="006269ED">
      <w:pPr>
        <w:pStyle w:val="PL"/>
        <w:shd w:val="clear" w:color="auto" w:fill="E6E6E6"/>
      </w:pPr>
      <w:r w:rsidRPr="007A62D2">
        <w:t>SupportedBandEUTRA-v9e0 ::=</w:t>
      </w:r>
      <w:r w:rsidRPr="007A62D2">
        <w:tab/>
      </w:r>
      <w:r w:rsidRPr="007A62D2">
        <w:tab/>
        <w:t>SEQUENCE {</w:t>
      </w:r>
    </w:p>
    <w:p w14:paraId="51FE8F1B" w14:textId="77777777" w:rsidR="006269ED" w:rsidRPr="007A62D2" w:rsidRDefault="006269ED" w:rsidP="006269ED">
      <w:pPr>
        <w:pStyle w:val="PL"/>
        <w:shd w:val="clear" w:color="auto" w:fill="E6E6E6"/>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14:paraId="2DC4F02D" w14:textId="77777777" w:rsidR="006269ED" w:rsidRPr="007A62D2" w:rsidRDefault="006269ED" w:rsidP="006269ED">
      <w:pPr>
        <w:pStyle w:val="PL"/>
        <w:shd w:val="clear" w:color="auto" w:fill="E6E6E6"/>
        <w:rPr>
          <w:rFonts w:eastAsia="SimSun"/>
        </w:rPr>
      </w:pPr>
      <w:r w:rsidRPr="007A62D2">
        <w:t>}</w:t>
      </w:r>
    </w:p>
    <w:p w14:paraId="773EC15D" w14:textId="77777777" w:rsidR="006269ED" w:rsidRPr="007A62D2" w:rsidRDefault="006269ED" w:rsidP="006269ED">
      <w:pPr>
        <w:pStyle w:val="PL"/>
        <w:shd w:val="clear" w:color="auto" w:fill="E6E6E6"/>
        <w:rPr>
          <w:rFonts w:eastAsia="SimSun"/>
        </w:rPr>
      </w:pPr>
    </w:p>
    <w:p w14:paraId="3D8D16E1" w14:textId="77777777" w:rsidR="006269ED" w:rsidRPr="007A62D2" w:rsidRDefault="006269ED" w:rsidP="006269ED">
      <w:pPr>
        <w:pStyle w:val="PL"/>
        <w:shd w:val="clear" w:color="auto" w:fill="E6E6E6"/>
      </w:pPr>
      <w:r w:rsidRPr="007A62D2">
        <w:t>SupportedBandEUTRA-v1250 ::=</w:t>
      </w:r>
      <w:r w:rsidRPr="007A62D2">
        <w:tab/>
      </w:r>
      <w:r w:rsidRPr="007A62D2">
        <w:tab/>
        <w:t>SEQUENCE {</w:t>
      </w:r>
    </w:p>
    <w:p w14:paraId="68B38695" w14:textId="77777777" w:rsidR="006269ED" w:rsidRPr="007A62D2" w:rsidRDefault="006269ED" w:rsidP="006269ED">
      <w:pPr>
        <w:pStyle w:val="PL"/>
        <w:shd w:val="clear" w:color="auto" w:fill="E6E6E6"/>
      </w:pPr>
      <w:r w:rsidRPr="007A62D2">
        <w:rPr>
          <w:rFonts w:eastAsia="SimSun"/>
        </w:rPr>
        <w:tab/>
        <w:t>dl-256QAM-r12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4A3F01F5" w14:textId="77777777" w:rsidR="006269ED" w:rsidRPr="007A62D2" w:rsidRDefault="006269ED" w:rsidP="006269ED">
      <w:pPr>
        <w:pStyle w:val="PL"/>
        <w:shd w:val="clear" w:color="auto" w:fill="E6E6E6"/>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E3AE932" w14:textId="77777777" w:rsidR="006269ED" w:rsidRPr="007A62D2" w:rsidRDefault="006269ED" w:rsidP="006269ED">
      <w:pPr>
        <w:pStyle w:val="PL"/>
        <w:shd w:val="clear" w:color="auto" w:fill="E6E6E6"/>
      </w:pPr>
      <w:r w:rsidRPr="007A62D2">
        <w:t>}</w:t>
      </w:r>
    </w:p>
    <w:p w14:paraId="65111128" w14:textId="77777777" w:rsidR="006269ED" w:rsidRPr="007A62D2" w:rsidRDefault="006269ED" w:rsidP="006269ED">
      <w:pPr>
        <w:pStyle w:val="PL"/>
        <w:shd w:val="clear" w:color="auto" w:fill="E6E6E6"/>
      </w:pPr>
    </w:p>
    <w:p w14:paraId="5ACC1E3F" w14:textId="77777777" w:rsidR="006269ED" w:rsidRPr="007A62D2" w:rsidRDefault="006269ED" w:rsidP="006269ED">
      <w:pPr>
        <w:pStyle w:val="PL"/>
        <w:shd w:val="clear" w:color="auto" w:fill="E6E6E6"/>
      </w:pPr>
      <w:r w:rsidRPr="007A62D2">
        <w:t>SupportedBandEUTRA-v1310 ::=</w:t>
      </w:r>
      <w:r w:rsidRPr="007A62D2">
        <w:tab/>
      </w:r>
      <w:r w:rsidRPr="007A62D2">
        <w:tab/>
        <w:t>SEQUENCE {</w:t>
      </w:r>
    </w:p>
    <w:p w14:paraId="63B1343F" w14:textId="77777777" w:rsidR="006269ED" w:rsidRPr="007A62D2" w:rsidRDefault="006269ED" w:rsidP="006269ED">
      <w:pPr>
        <w:pStyle w:val="PL"/>
        <w:shd w:val="clear" w:color="auto" w:fill="E6E6E6"/>
      </w:pPr>
      <w:r w:rsidRPr="007A62D2">
        <w:rPr>
          <w:rFonts w:eastAsia="SimSun"/>
        </w:rPr>
        <w:tab/>
      </w:r>
      <w:r w:rsidRPr="007A62D2">
        <w:rPr>
          <w:iCs/>
        </w:rPr>
        <w:t>ue-PowerClass-5-r13</w:t>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202E3B2B" w14:textId="77777777" w:rsidR="006269ED" w:rsidRPr="007A62D2" w:rsidRDefault="006269ED" w:rsidP="006269ED">
      <w:pPr>
        <w:pStyle w:val="PL"/>
        <w:shd w:val="clear" w:color="auto" w:fill="E6E6E6"/>
      </w:pPr>
      <w:r w:rsidRPr="007A62D2">
        <w:t>}</w:t>
      </w:r>
    </w:p>
    <w:p w14:paraId="28A091C7" w14:textId="77777777" w:rsidR="006269ED" w:rsidRPr="007A62D2" w:rsidRDefault="006269ED" w:rsidP="006269ED">
      <w:pPr>
        <w:pStyle w:val="PL"/>
        <w:shd w:val="clear" w:color="auto" w:fill="E6E6E6"/>
      </w:pPr>
      <w:r w:rsidRPr="007A62D2">
        <w:t>SupportedBandEUTRA-v1320 ::=</w:t>
      </w:r>
      <w:r w:rsidRPr="007A62D2">
        <w:tab/>
      </w:r>
      <w:r w:rsidRPr="007A62D2">
        <w:tab/>
        <w:t>SEQUENCE {</w:t>
      </w:r>
    </w:p>
    <w:p w14:paraId="330538C4" w14:textId="77777777" w:rsidR="006269ED" w:rsidRPr="007A62D2" w:rsidRDefault="006269ED" w:rsidP="006269ED">
      <w:pPr>
        <w:pStyle w:val="PL"/>
        <w:shd w:val="clear" w:color="auto" w:fill="E6E6E6"/>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6A5F76E4" w14:textId="77777777" w:rsidR="006269ED" w:rsidRPr="007A62D2" w:rsidRDefault="006269ED" w:rsidP="006269ED">
      <w:pPr>
        <w:pStyle w:val="PL"/>
        <w:shd w:val="clear" w:color="auto" w:fill="E6E6E6"/>
      </w:pPr>
      <w:r w:rsidRPr="007A62D2">
        <w:rPr>
          <w:rFonts w:eastAsia="SimSun"/>
        </w:rPr>
        <w:tab/>
      </w:r>
      <w:r w:rsidRPr="007A62D2">
        <w:rPr>
          <w:iCs/>
        </w:rPr>
        <w:t>ue-PowerClass-N-r13</w:t>
      </w:r>
      <w:r w:rsidRPr="007A62D2">
        <w:rPr>
          <w:rFonts w:eastAsia="SimSun"/>
        </w:rPr>
        <w:tab/>
      </w:r>
      <w:r w:rsidRPr="007A62D2">
        <w:rPr>
          <w:rFonts w:eastAsia="SimSun"/>
        </w:rPr>
        <w:tab/>
      </w:r>
      <w:r w:rsidRPr="007A62D2">
        <w:rPr>
          <w:rFonts w:eastAsia="SimSun"/>
        </w:rPr>
        <w:tab/>
        <w:t>ENUMERATED {class1, class2, class4}</w:t>
      </w:r>
      <w:r w:rsidRPr="007A62D2">
        <w:rPr>
          <w:rFonts w:eastAsia="SimSun"/>
        </w:rPr>
        <w:tab/>
      </w:r>
      <w:r w:rsidRPr="007A62D2">
        <w:rPr>
          <w:rFonts w:eastAsia="SimSun"/>
        </w:rPr>
        <w:tab/>
        <w:t>OPTIONAL</w:t>
      </w:r>
    </w:p>
    <w:p w14:paraId="6B60F1CD" w14:textId="77777777" w:rsidR="006269ED" w:rsidRPr="007A62D2" w:rsidRDefault="006269ED" w:rsidP="006269ED">
      <w:pPr>
        <w:pStyle w:val="PL"/>
        <w:shd w:val="clear" w:color="auto" w:fill="E6E6E6"/>
      </w:pPr>
      <w:r w:rsidRPr="007A62D2">
        <w:t>}</w:t>
      </w:r>
    </w:p>
    <w:p w14:paraId="012931AC" w14:textId="77777777" w:rsidR="006269ED" w:rsidRPr="007A62D2" w:rsidRDefault="006269ED" w:rsidP="006269ED">
      <w:pPr>
        <w:pStyle w:val="PL"/>
        <w:shd w:val="clear" w:color="auto" w:fill="E6E6E6"/>
      </w:pPr>
    </w:p>
    <w:p w14:paraId="2463520D" w14:textId="77777777" w:rsidR="006269ED" w:rsidRPr="007A62D2" w:rsidRDefault="006269ED" w:rsidP="006269ED">
      <w:pPr>
        <w:pStyle w:val="PL"/>
        <w:shd w:val="clear" w:color="auto" w:fill="E6E6E6"/>
      </w:pPr>
      <w:r w:rsidRPr="007A62D2">
        <w:t>MeasParameters ::=</w:t>
      </w:r>
      <w:r w:rsidRPr="007A62D2">
        <w:tab/>
      </w:r>
      <w:r w:rsidRPr="007A62D2">
        <w:tab/>
      </w:r>
      <w:r w:rsidRPr="007A62D2">
        <w:tab/>
      </w:r>
      <w:r w:rsidRPr="007A62D2">
        <w:tab/>
      </w:r>
      <w:r w:rsidRPr="007A62D2">
        <w:tab/>
        <w:t>SEQUENCE {</w:t>
      </w:r>
    </w:p>
    <w:p w14:paraId="114F89E7" w14:textId="77777777" w:rsidR="006269ED" w:rsidRPr="007A62D2" w:rsidRDefault="006269ED" w:rsidP="006269ED">
      <w:pPr>
        <w:pStyle w:val="PL"/>
        <w:shd w:val="clear" w:color="auto" w:fill="E6E6E6"/>
      </w:pPr>
      <w:r w:rsidRPr="007A62D2">
        <w:tab/>
        <w:t>bandListEUTRA</w:t>
      </w:r>
      <w:r w:rsidRPr="007A62D2">
        <w:tab/>
      </w:r>
      <w:r w:rsidRPr="007A62D2">
        <w:tab/>
      </w:r>
      <w:r w:rsidRPr="007A62D2">
        <w:tab/>
      </w:r>
      <w:r w:rsidRPr="007A62D2">
        <w:tab/>
      </w:r>
      <w:r w:rsidRPr="007A62D2">
        <w:tab/>
      </w:r>
      <w:r w:rsidRPr="007A62D2">
        <w:tab/>
        <w:t>BandListEUTRA</w:t>
      </w:r>
    </w:p>
    <w:p w14:paraId="336A2558" w14:textId="77777777" w:rsidR="006269ED" w:rsidRPr="007A62D2" w:rsidRDefault="006269ED" w:rsidP="006269ED">
      <w:pPr>
        <w:pStyle w:val="PL"/>
        <w:shd w:val="clear" w:color="auto" w:fill="E6E6E6"/>
      </w:pPr>
      <w:r w:rsidRPr="007A62D2">
        <w:t>}</w:t>
      </w:r>
    </w:p>
    <w:p w14:paraId="0A276891" w14:textId="77777777" w:rsidR="006269ED" w:rsidRPr="007A62D2" w:rsidRDefault="006269ED" w:rsidP="006269ED">
      <w:pPr>
        <w:pStyle w:val="PL"/>
        <w:shd w:val="clear" w:color="auto" w:fill="E6E6E6"/>
      </w:pPr>
    </w:p>
    <w:p w14:paraId="24E3385D" w14:textId="77777777" w:rsidR="006269ED" w:rsidRPr="007A62D2" w:rsidRDefault="006269ED" w:rsidP="006269ED">
      <w:pPr>
        <w:pStyle w:val="PL"/>
        <w:shd w:val="clear" w:color="auto" w:fill="E6E6E6"/>
      </w:pPr>
      <w:r w:rsidRPr="007A62D2">
        <w:t>MeasParameters-v1020 ::=</w:t>
      </w:r>
      <w:r w:rsidRPr="007A62D2">
        <w:tab/>
      </w:r>
      <w:r w:rsidRPr="007A62D2">
        <w:tab/>
      </w:r>
      <w:r w:rsidRPr="007A62D2">
        <w:tab/>
        <w:t>SEQUENCE {</w:t>
      </w:r>
    </w:p>
    <w:p w14:paraId="3BF61406" w14:textId="77777777" w:rsidR="006269ED" w:rsidRPr="007A62D2" w:rsidRDefault="006269ED" w:rsidP="006269ED">
      <w:pPr>
        <w:pStyle w:val="PL"/>
        <w:shd w:val="clear" w:color="auto" w:fill="E6E6E6"/>
      </w:pPr>
      <w:r w:rsidRPr="007A62D2">
        <w:tab/>
        <w:t>bandCombinationListEUTRA-r10</w:t>
      </w:r>
      <w:r w:rsidRPr="007A62D2">
        <w:tab/>
      </w:r>
      <w:r w:rsidRPr="007A62D2">
        <w:tab/>
      </w:r>
      <w:r w:rsidRPr="007A62D2">
        <w:tab/>
        <w:t>BandCombinationListEUTRA-r10</w:t>
      </w:r>
    </w:p>
    <w:p w14:paraId="6A6B1044" w14:textId="77777777" w:rsidR="006269ED" w:rsidRPr="007A62D2" w:rsidRDefault="006269ED" w:rsidP="006269ED">
      <w:pPr>
        <w:pStyle w:val="PL"/>
        <w:shd w:val="clear" w:color="auto" w:fill="E6E6E6"/>
      </w:pPr>
      <w:r w:rsidRPr="007A62D2">
        <w:t>}</w:t>
      </w:r>
    </w:p>
    <w:p w14:paraId="285C0062" w14:textId="77777777" w:rsidR="006269ED" w:rsidRPr="007A62D2" w:rsidRDefault="006269ED" w:rsidP="006269ED">
      <w:pPr>
        <w:pStyle w:val="PL"/>
        <w:shd w:val="clear" w:color="auto" w:fill="E6E6E6"/>
      </w:pPr>
    </w:p>
    <w:p w14:paraId="6C8776DB" w14:textId="77777777" w:rsidR="006269ED" w:rsidRPr="007A62D2" w:rsidRDefault="006269ED" w:rsidP="006269ED">
      <w:pPr>
        <w:pStyle w:val="PL"/>
        <w:shd w:val="clear" w:color="auto" w:fill="E6E6E6"/>
      </w:pPr>
      <w:r w:rsidRPr="007A62D2">
        <w:t>MeasParameters-v1130 ::=</w:t>
      </w:r>
      <w:r w:rsidRPr="007A62D2">
        <w:tab/>
      </w:r>
      <w:r w:rsidRPr="007A62D2">
        <w:tab/>
      </w:r>
      <w:r w:rsidRPr="007A62D2">
        <w:tab/>
        <w:t>SEQUENCE {</w:t>
      </w:r>
    </w:p>
    <w:p w14:paraId="23E7A5CC" w14:textId="77777777" w:rsidR="006269ED" w:rsidRPr="007A62D2" w:rsidRDefault="006269ED" w:rsidP="006269ED">
      <w:pPr>
        <w:pStyle w:val="PL"/>
        <w:shd w:val="clear" w:color="auto" w:fill="E6E6E6"/>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8D04EDE" w14:textId="77777777" w:rsidR="006269ED" w:rsidRPr="007A62D2" w:rsidRDefault="006269ED" w:rsidP="006269ED">
      <w:pPr>
        <w:pStyle w:val="PL"/>
        <w:shd w:val="clear" w:color="auto" w:fill="E6E6E6"/>
      </w:pPr>
      <w:r w:rsidRPr="007A62D2">
        <w:t>}</w:t>
      </w:r>
    </w:p>
    <w:p w14:paraId="3A6E4043" w14:textId="77777777" w:rsidR="006269ED" w:rsidRPr="007A62D2" w:rsidRDefault="006269ED" w:rsidP="006269ED">
      <w:pPr>
        <w:pStyle w:val="PL"/>
        <w:shd w:val="clear" w:color="auto" w:fill="E6E6E6"/>
      </w:pPr>
    </w:p>
    <w:p w14:paraId="32A42B39" w14:textId="77777777" w:rsidR="006269ED" w:rsidRPr="007A62D2" w:rsidRDefault="006269ED" w:rsidP="006269ED">
      <w:pPr>
        <w:pStyle w:val="PL"/>
        <w:shd w:val="clear" w:color="auto" w:fill="E6E6E6"/>
      </w:pPr>
      <w:r w:rsidRPr="007A62D2">
        <w:t>MeasParameters-v11a0 ::=</w:t>
      </w:r>
      <w:r w:rsidRPr="007A62D2">
        <w:tab/>
      </w:r>
      <w:r w:rsidRPr="007A62D2">
        <w:tab/>
      </w:r>
      <w:r w:rsidRPr="007A62D2">
        <w:tab/>
        <w:t>SEQUENCE {</w:t>
      </w:r>
    </w:p>
    <w:p w14:paraId="5F1AFE39" w14:textId="77777777" w:rsidR="006269ED" w:rsidRPr="007A62D2" w:rsidRDefault="006269ED" w:rsidP="006269ED">
      <w:pPr>
        <w:pStyle w:val="PL"/>
        <w:shd w:val="clear" w:color="auto" w:fill="E6E6E6"/>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14:paraId="2997CCB7" w14:textId="77777777" w:rsidR="006269ED" w:rsidRPr="007A62D2" w:rsidRDefault="006269ED" w:rsidP="006269ED">
      <w:pPr>
        <w:pStyle w:val="PL"/>
        <w:shd w:val="clear" w:color="auto" w:fill="E6E6E6"/>
      </w:pPr>
      <w:r w:rsidRPr="007A62D2">
        <w:t>}</w:t>
      </w:r>
    </w:p>
    <w:p w14:paraId="3F95538F" w14:textId="77777777" w:rsidR="006269ED" w:rsidRPr="007A62D2" w:rsidRDefault="006269ED" w:rsidP="006269ED">
      <w:pPr>
        <w:pStyle w:val="PL"/>
        <w:shd w:val="clear" w:color="auto" w:fill="E6E6E6"/>
      </w:pPr>
    </w:p>
    <w:p w14:paraId="5EB36EF0" w14:textId="77777777" w:rsidR="006269ED" w:rsidRPr="007A62D2" w:rsidRDefault="006269ED" w:rsidP="006269ED">
      <w:pPr>
        <w:pStyle w:val="PL"/>
        <w:shd w:val="clear" w:color="auto" w:fill="E6E6E6"/>
      </w:pPr>
      <w:r w:rsidRPr="007A62D2">
        <w:t>MeasParameters-v1250 ::=</w:t>
      </w:r>
      <w:r w:rsidRPr="007A62D2">
        <w:tab/>
      </w:r>
      <w:r w:rsidRPr="007A62D2">
        <w:tab/>
      </w:r>
      <w:r w:rsidRPr="007A62D2">
        <w:tab/>
        <w:t>SEQUENCE {</w:t>
      </w:r>
      <w:r w:rsidRPr="007A62D2">
        <w:tab/>
      </w:r>
    </w:p>
    <w:p w14:paraId="24B3CCCC" w14:textId="77777777" w:rsidR="006269ED" w:rsidRPr="007A62D2" w:rsidRDefault="006269ED" w:rsidP="006269ED">
      <w:pPr>
        <w:pStyle w:val="PL"/>
        <w:shd w:val="clear" w:color="auto" w:fill="E6E6E6"/>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0C47F42" w14:textId="77777777" w:rsidR="006269ED" w:rsidRPr="007A62D2" w:rsidRDefault="006269ED" w:rsidP="006269ED">
      <w:pPr>
        <w:pStyle w:val="PL"/>
        <w:shd w:val="clear" w:color="auto" w:fill="E6E6E6"/>
      </w:pPr>
      <w:r w:rsidRPr="007A62D2">
        <w:tab/>
        <w:t>alternativeTimeToTrigger-r12</w:t>
      </w:r>
      <w:r w:rsidRPr="007A62D2">
        <w:tab/>
      </w:r>
      <w:r w:rsidRPr="007A62D2">
        <w:tab/>
        <w:t>ENUMERATED {supported}</w:t>
      </w:r>
      <w:r w:rsidRPr="007A62D2">
        <w:tab/>
      </w:r>
      <w:r w:rsidRPr="007A62D2">
        <w:tab/>
        <w:t>OPTIONAL,</w:t>
      </w:r>
    </w:p>
    <w:p w14:paraId="2D52D5F4" w14:textId="77777777" w:rsidR="006269ED" w:rsidRPr="007A62D2" w:rsidRDefault="006269ED" w:rsidP="006269ED">
      <w:pPr>
        <w:pStyle w:val="PL"/>
        <w:shd w:val="clear" w:color="auto" w:fill="E6E6E6"/>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DE6B659" w14:textId="77777777" w:rsidR="006269ED" w:rsidRPr="007A62D2" w:rsidRDefault="006269ED" w:rsidP="006269ED">
      <w:pPr>
        <w:pStyle w:val="PL"/>
        <w:shd w:val="clear" w:color="auto" w:fill="E6E6E6"/>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6EE63D3" w14:textId="77777777" w:rsidR="006269ED" w:rsidRPr="007A62D2" w:rsidRDefault="006269ED" w:rsidP="006269ED">
      <w:pPr>
        <w:pStyle w:val="PL"/>
        <w:shd w:val="clear" w:color="auto" w:fill="E6E6E6"/>
      </w:pPr>
      <w:r w:rsidRPr="007A62D2">
        <w:tab/>
        <w:t>extendedMaxMeasId-r12</w:t>
      </w:r>
      <w:r w:rsidRPr="007A62D2">
        <w:tab/>
      </w:r>
      <w:r w:rsidRPr="007A62D2">
        <w:tab/>
      </w:r>
      <w:r w:rsidRPr="007A62D2">
        <w:tab/>
      </w:r>
      <w:r w:rsidRPr="007A62D2">
        <w:tab/>
        <w:t>ENUMERATED {supported}</w:t>
      </w:r>
      <w:r w:rsidRPr="007A62D2">
        <w:tab/>
      </w:r>
      <w:r w:rsidRPr="007A62D2">
        <w:tab/>
        <w:t>OPTIONAL,</w:t>
      </w:r>
    </w:p>
    <w:p w14:paraId="32787A48" w14:textId="77777777" w:rsidR="006269ED" w:rsidRPr="007A62D2" w:rsidRDefault="006269ED" w:rsidP="006269ED">
      <w:pPr>
        <w:pStyle w:val="PL"/>
        <w:shd w:val="clear" w:color="auto" w:fill="E6E6E6"/>
      </w:pPr>
      <w:r w:rsidRPr="007A62D2">
        <w:tab/>
        <w:t>extendedRSRQ-LowerRange-r12</w:t>
      </w:r>
      <w:r w:rsidRPr="007A62D2">
        <w:tab/>
      </w:r>
      <w:r w:rsidRPr="007A62D2">
        <w:tab/>
      </w:r>
      <w:r w:rsidRPr="007A62D2">
        <w:tab/>
        <w:t>ENUMERATED {supported}</w:t>
      </w:r>
      <w:r w:rsidRPr="007A62D2">
        <w:tab/>
      </w:r>
      <w:r w:rsidRPr="007A62D2">
        <w:tab/>
        <w:t>OPTIONAL,</w:t>
      </w:r>
    </w:p>
    <w:p w14:paraId="52F7F3E5" w14:textId="77777777" w:rsidR="006269ED" w:rsidRPr="007A62D2" w:rsidRDefault="006269ED" w:rsidP="006269ED">
      <w:pPr>
        <w:pStyle w:val="PL"/>
        <w:shd w:val="clear" w:color="auto" w:fill="E6E6E6"/>
      </w:pPr>
      <w:r w:rsidRPr="007A62D2">
        <w:tab/>
        <w:t>rsrq-OnAllSymbols-r12</w:t>
      </w:r>
      <w:r w:rsidRPr="007A62D2">
        <w:tab/>
      </w:r>
      <w:r w:rsidRPr="007A62D2">
        <w:tab/>
      </w:r>
      <w:r w:rsidRPr="007A62D2">
        <w:tab/>
      </w:r>
      <w:r w:rsidRPr="007A62D2">
        <w:tab/>
        <w:t>ENUMERATED {supported}</w:t>
      </w:r>
      <w:r w:rsidRPr="007A62D2">
        <w:tab/>
      </w:r>
      <w:r w:rsidRPr="007A62D2">
        <w:tab/>
        <w:t>OPTIONAL,</w:t>
      </w:r>
    </w:p>
    <w:p w14:paraId="0D548CEF" w14:textId="77777777" w:rsidR="006269ED" w:rsidRPr="007A62D2" w:rsidRDefault="006269ED" w:rsidP="006269ED">
      <w:pPr>
        <w:pStyle w:val="PL"/>
        <w:shd w:val="clear" w:color="auto" w:fill="E6E6E6"/>
      </w:pPr>
      <w:r w:rsidRPr="007A62D2">
        <w:tab/>
        <w:t>crs-DiscoverySignalsMeas-r12</w:t>
      </w:r>
      <w:r w:rsidRPr="007A62D2">
        <w:tab/>
      </w:r>
      <w:r w:rsidRPr="007A62D2">
        <w:tab/>
        <w:t>ENUMERATED {supported}</w:t>
      </w:r>
      <w:r w:rsidRPr="007A62D2">
        <w:tab/>
      </w:r>
      <w:r w:rsidRPr="007A62D2">
        <w:tab/>
        <w:t>OPTIONAL,</w:t>
      </w:r>
    </w:p>
    <w:p w14:paraId="7FAF6026" w14:textId="77777777" w:rsidR="006269ED" w:rsidRPr="007A62D2" w:rsidRDefault="006269ED" w:rsidP="006269ED">
      <w:pPr>
        <w:pStyle w:val="PL"/>
        <w:shd w:val="clear" w:color="auto" w:fill="E6E6E6"/>
      </w:pPr>
      <w:r w:rsidRPr="007A62D2">
        <w:tab/>
        <w:t>csi-RS-DiscoverySignalsMeas-r12</w:t>
      </w:r>
      <w:r w:rsidRPr="007A62D2">
        <w:tab/>
      </w:r>
      <w:r w:rsidRPr="007A62D2">
        <w:tab/>
        <w:t>ENUMERATED {supported}</w:t>
      </w:r>
      <w:r w:rsidRPr="007A62D2">
        <w:tab/>
      </w:r>
      <w:r w:rsidRPr="007A62D2">
        <w:tab/>
        <w:t>OPTIONAL</w:t>
      </w:r>
    </w:p>
    <w:p w14:paraId="06087BE8" w14:textId="77777777" w:rsidR="006269ED" w:rsidRPr="007A62D2" w:rsidRDefault="006269ED" w:rsidP="006269ED">
      <w:pPr>
        <w:pStyle w:val="PL"/>
        <w:shd w:val="clear" w:color="auto" w:fill="E6E6E6"/>
      </w:pPr>
      <w:r w:rsidRPr="007A62D2">
        <w:t>}</w:t>
      </w:r>
    </w:p>
    <w:p w14:paraId="0E862E8E" w14:textId="77777777" w:rsidR="006269ED" w:rsidRPr="007A62D2" w:rsidRDefault="006269ED" w:rsidP="006269ED">
      <w:pPr>
        <w:pStyle w:val="PL"/>
        <w:shd w:val="clear" w:color="auto" w:fill="E6E6E6"/>
      </w:pPr>
    </w:p>
    <w:p w14:paraId="4CB4A4B3" w14:textId="77777777" w:rsidR="006269ED" w:rsidRPr="007A62D2" w:rsidRDefault="006269ED" w:rsidP="006269ED">
      <w:pPr>
        <w:pStyle w:val="PL"/>
        <w:shd w:val="clear" w:color="auto" w:fill="E6E6E6"/>
      </w:pPr>
      <w:r w:rsidRPr="007A62D2">
        <w:t>MeasParameters-v1310 ::=</w:t>
      </w:r>
      <w:r w:rsidRPr="007A62D2">
        <w:tab/>
      </w:r>
      <w:r w:rsidRPr="007A62D2">
        <w:tab/>
      </w:r>
      <w:r w:rsidRPr="007A62D2">
        <w:tab/>
        <w:t>SEQUENCE {</w:t>
      </w:r>
    </w:p>
    <w:p w14:paraId="491F39D3" w14:textId="77777777" w:rsidR="006269ED" w:rsidRPr="007A62D2" w:rsidRDefault="006269ED" w:rsidP="006269ED">
      <w:pPr>
        <w:pStyle w:val="PL"/>
        <w:shd w:val="clear" w:color="auto" w:fill="E6E6E6"/>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DFA227A" w14:textId="77777777" w:rsidR="006269ED" w:rsidRPr="007A62D2" w:rsidRDefault="006269ED" w:rsidP="006269ED">
      <w:pPr>
        <w:pStyle w:val="PL"/>
        <w:shd w:val="clear" w:color="auto" w:fill="E6E6E6"/>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0097F76" w14:textId="77777777" w:rsidR="006269ED" w:rsidRPr="007A62D2" w:rsidRDefault="006269ED" w:rsidP="006269ED">
      <w:pPr>
        <w:pStyle w:val="PL"/>
        <w:shd w:val="clear" w:color="auto" w:fill="E6E6E6"/>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14:paraId="576B7CE0" w14:textId="77777777" w:rsidR="006269ED" w:rsidRPr="007A62D2" w:rsidRDefault="006269ED" w:rsidP="006269ED">
      <w:pPr>
        <w:pStyle w:val="PL"/>
        <w:shd w:val="clear" w:color="auto" w:fill="E6E6E6"/>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1A28141" w14:textId="77777777" w:rsidR="006269ED" w:rsidRPr="007A62D2" w:rsidRDefault="006269ED" w:rsidP="006269ED">
      <w:pPr>
        <w:pStyle w:val="PL"/>
        <w:shd w:val="clear" w:color="auto" w:fill="E6E6E6"/>
      </w:pPr>
      <w:r w:rsidRPr="007A62D2">
        <w:tab/>
        <w:t>extendedFreqPriorities-r13</w:t>
      </w:r>
      <w:r w:rsidRPr="007A62D2">
        <w:tab/>
      </w:r>
      <w:r w:rsidRPr="007A62D2">
        <w:tab/>
      </w:r>
      <w:r w:rsidRPr="007A62D2">
        <w:tab/>
      </w:r>
      <w:r w:rsidRPr="007A62D2">
        <w:tab/>
        <w:t>ENUMERATED {supported}</w:t>
      </w:r>
      <w:r w:rsidRPr="007A62D2">
        <w:tab/>
      </w:r>
      <w:r w:rsidRPr="007A62D2">
        <w:tab/>
        <w:t>OPTIONAL,</w:t>
      </w:r>
    </w:p>
    <w:p w14:paraId="62457952" w14:textId="77777777" w:rsidR="006269ED" w:rsidRPr="007A62D2" w:rsidRDefault="006269ED" w:rsidP="006269ED">
      <w:pPr>
        <w:pStyle w:val="PL"/>
        <w:shd w:val="clear" w:color="auto" w:fill="E6E6E6"/>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14:paraId="1E4C2F69" w14:textId="77777777" w:rsidR="006269ED" w:rsidRPr="007A62D2" w:rsidRDefault="006269ED" w:rsidP="006269ED">
      <w:pPr>
        <w:pStyle w:val="PL"/>
        <w:shd w:val="clear" w:color="auto" w:fill="E6E6E6"/>
      </w:pPr>
      <w:r w:rsidRPr="007A62D2">
        <w:tab/>
        <w:t>rssi-AndChannelOccupancyReporting-r13</w:t>
      </w:r>
      <w:r w:rsidRPr="007A62D2">
        <w:tab/>
        <w:t>ENUMERATED {supported}</w:t>
      </w:r>
      <w:r w:rsidRPr="007A62D2">
        <w:tab/>
      </w:r>
      <w:r w:rsidRPr="007A62D2">
        <w:tab/>
        <w:t>OPTIONAL</w:t>
      </w:r>
    </w:p>
    <w:p w14:paraId="6BC382D8" w14:textId="77777777" w:rsidR="006269ED" w:rsidRPr="007A62D2" w:rsidRDefault="006269ED" w:rsidP="006269ED">
      <w:pPr>
        <w:pStyle w:val="PL"/>
        <w:shd w:val="clear" w:color="auto" w:fill="E6E6E6"/>
      </w:pPr>
      <w:r w:rsidRPr="007A62D2">
        <w:t>}</w:t>
      </w:r>
    </w:p>
    <w:p w14:paraId="467F7F0C" w14:textId="77777777" w:rsidR="006269ED" w:rsidRPr="007A62D2" w:rsidRDefault="006269ED" w:rsidP="006269ED">
      <w:pPr>
        <w:pStyle w:val="PL"/>
        <w:shd w:val="clear" w:color="auto" w:fill="E6E6E6"/>
      </w:pPr>
    </w:p>
    <w:p w14:paraId="2439BC76" w14:textId="77777777" w:rsidR="006269ED" w:rsidRPr="007A62D2" w:rsidRDefault="006269ED" w:rsidP="006269ED">
      <w:pPr>
        <w:pStyle w:val="PL"/>
        <w:shd w:val="clear" w:color="auto" w:fill="E6E6E6"/>
      </w:pPr>
      <w:r w:rsidRPr="007A62D2">
        <w:t>MeasParameters-v1430 ::=</w:t>
      </w:r>
      <w:r w:rsidRPr="007A62D2">
        <w:tab/>
      </w:r>
      <w:r w:rsidRPr="007A62D2">
        <w:tab/>
      </w:r>
      <w:r w:rsidRPr="007A62D2">
        <w:tab/>
        <w:t>SEQUENCE {</w:t>
      </w:r>
    </w:p>
    <w:p w14:paraId="55FFD12F" w14:textId="77777777" w:rsidR="006269ED" w:rsidRPr="007A62D2" w:rsidRDefault="006269ED" w:rsidP="006269ED">
      <w:pPr>
        <w:pStyle w:val="PL"/>
        <w:shd w:val="clear" w:color="auto" w:fill="E6E6E6"/>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208DB81" w14:textId="77777777" w:rsidR="006269ED" w:rsidRPr="007A62D2" w:rsidRDefault="006269ED" w:rsidP="006269ED">
      <w:pPr>
        <w:pStyle w:val="PL"/>
        <w:shd w:val="clear" w:color="auto" w:fill="E6E6E6"/>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8D9BF20" w14:textId="77777777" w:rsidR="006269ED" w:rsidRPr="007A62D2" w:rsidRDefault="006269ED" w:rsidP="006269ED">
      <w:pPr>
        <w:pStyle w:val="PL"/>
        <w:shd w:val="clear" w:color="auto" w:fill="E6E6E6"/>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486119C" w14:textId="77777777" w:rsidR="006269ED" w:rsidRPr="007A62D2" w:rsidRDefault="006269ED" w:rsidP="006269ED">
      <w:pPr>
        <w:pStyle w:val="PL"/>
        <w:shd w:val="clear" w:color="auto" w:fill="E6E6E6"/>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14:paraId="765E3F1F" w14:textId="77777777" w:rsidR="006269ED" w:rsidRPr="007A62D2" w:rsidRDefault="006269ED" w:rsidP="006269ED">
      <w:pPr>
        <w:pStyle w:val="PL"/>
        <w:shd w:val="clear" w:color="auto" w:fill="E6E6E6"/>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8A883F9" w14:textId="77777777" w:rsidR="006269ED" w:rsidRPr="007A62D2" w:rsidRDefault="006269ED" w:rsidP="006269ED">
      <w:pPr>
        <w:pStyle w:val="PL"/>
        <w:shd w:val="clear" w:color="auto" w:fill="E6E6E6"/>
      </w:pPr>
      <w:r w:rsidRPr="007A62D2">
        <w:t>}</w:t>
      </w:r>
    </w:p>
    <w:p w14:paraId="13DB96BD" w14:textId="77777777" w:rsidR="006269ED" w:rsidRPr="007A62D2" w:rsidRDefault="006269ED" w:rsidP="006269ED">
      <w:pPr>
        <w:pStyle w:val="PL"/>
        <w:shd w:val="clear" w:color="auto" w:fill="E6E6E6"/>
      </w:pPr>
    </w:p>
    <w:p w14:paraId="6A329BBC" w14:textId="77777777" w:rsidR="006269ED" w:rsidRPr="007A62D2" w:rsidRDefault="006269ED" w:rsidP="006269ED">
      <w:pPr>
        <w:pStyle w:val="PL"/>
        <w:shd w:val="clear" w:color="auto" w:fill="E6E6E6"/>
      </w:pPr>
      <w:r w:rsidRPr="007A62D2">
        <w:t>MeasParameters-v1520 ::=</w:t>
      </w:r>
      <w:r w:rsidRPr="007A62D2">
        <w:tab/>
      </w:r>
      <w:r w:rsidRPr="007A62D2">
        <w:tab/>
      </w:r>
      <w:r w:rsidRPr="007A62D2">
        <w:tab/>
        <w:t>SEQUENCE {</w:t>
      </w:r>
    </w:p>
    <w:p w14:paraId="328D7BA6" w14:textId="77777777" w:rsidR="006269ED" w:rsidRPr="007A62D2" w:rsidRDefault="006269ED" w:rsidP="006269ED">
      <w:pPr>
        <w:pStyle w:val="PL"/>
        <w:shd w:val="clear" w:color="auto" w:fill="E6E6E6"/>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14:paraId="78CD6EE9" w14:textId="77777777" w:rsidR="006269ED" w:rsidRPr="007A62D2" w:rsidRDefault="006269ED" w:rsidP="006269ED">
      <w:pPr>
        <w:pStyle w:val="PL"/>
        <w:shd w:val="clear" w:color="auto" w:fill="E6E6E6"/>
      </w:pPr>
      <w:r w:rsidRPr="007A62D2">
        <w:t>}</w:t>
      </w:r>
    </w:p>
    <w:p w14:paraId="7C24D827" w14:textId="77777777" w:rsidR="006269ED" w:rsidRPr="007A62D2" w:rsidRDefault="006269ED" w:rsidP="006269ED">
      <w:pPr>
        <w:pStyle w:val="PL"/>
        <w:shd w:val="clear" w:color="auto" w:fill="E6E6E6"/>
      </w:pPr>
    </w:p>
    <w:p w14:paraId="2C854595" w14:textId="77777777" w:rsidR="006269ED" w:rsidRPr="007A62D2" w:rsidRDefault="006269ED" w:rsidP="006269ED">
      <w:pPr>
        <w:pStyle w:val="PL"/>
        <w:shd w:val="clear" w:color="auto" w:fill="E6E6E6"/>
      </w:pPr>
      <w:r w:rsidRPr="007A62D2">
        <w:t>MeasParameters-v1530 ::=</w:t>
      </w:r>
      <w:r w:rsidRPr="007A62D2">
        <w:tab/>
      </w:r>
      <w:r w:rsidRPr="007A62D2">
        <w:tab/>
      </w:r>
      <w:r w:rsidRPr="007A62D2">
        <w:tab/>
        <w:t>SEQUENCE {</w:t>
      </w:r>
    </w:p>
    <w:p w14:paraId="0FCB30E2" w14:textId="77777777" w:rsidR="006269ED" w:rsidRPr="007A62D2" w:rsidRDefault="006269ED" w:rsidP="006269ED">
      <w:pPr>
        <w:pStyle w:val="PL"/>
        <w:shd w:val="clear" w:color="auto" w:fill="E6E6E6"/>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14:paraId="011F1A15" w14:textId="77777777" w:rsidR="006269ED" w:rsidRPr="007A62D2" w:rsidRDefault="006269ED" w:rsidP="006269ED">
      <w:pPr>
        <w:pStyle w:val="PL"/>
        <w:shd w:val="clear" w:color="auto" w:fill="E6E6E6"/>
      </w:pPr>
      <w:r w:rsidRPr="007A62D2">
        <w:tab/>
        <w:t>qoe-MTSI-MeasReport-r15</w:t>
      </w:r>
      <w:r w:rsidRPr="007A62D2">
        <w:tab/>
      </w:r>
      <w:r w:rsidRPr="007A62D2">
        <w:tab/>
      </w:r>
      <w:r w:rsidRPr="007A62D2">
        <w:tab/>
      </w:r>
      <w:r w:rsidRPr="007A62D2">
        <w:tab/>
        <w:t>ENUMERATED {supported}</w:t>
      </w:r>
      <w:r w:rsidRPr="007A62D2">
        <w:tab/>
      </w:r>
      <w:r w:rsidRPr="007A62D2">
        <w:tab/>
        <w:t>OPTIONAL,</w:t>
      </w:r>
    </w:p>
    <w:p w14:paraId="21385226" w14:textId="77777777" w:rsidR="006269ED" w:rsidRPr="007A62D2" w:rsidRDefault="006269ED" w:rsidP="006269ED">
      <w:pPr>
        <w:pStyle w:val="PL"/>
        <w:shd w:val="clear" w:color="auto" w:fill="E6E6E6"/>
      </w:pPr>
      <w:r w:rsidRPr="007A62D2">
        <w:tab/>
        <w:t>ca-IdleModeMeasurements-r15</w:t>
      </w:r>
      <w:r w:rsidRPr="007A62D2">
        <w:tab/>
      </w:r>
      <w:r w:rsidRPr="007A62D2">
        <w:tab/>
      </w:r>
      <w:r w:rsidRPr="007A62D2">
        <w:tab/>
      </w:r>
      <w:r w:rsidRPr="007A62D2">
        <w:tab/>
        <w:t>ENUMERATED {supported}</w:t>
      </w:r>
      <w:r w:rsidRPr="007A62D2">
        <w:tab/>
      </w:r>
      <w:r w:rsidRPr="007A62D2">
        <w:tab/>
        <w:t>OPTIONAL,</w:t>
      </w:r>
    </w:p>
    <w:p w14:paraId="08B45054" w14:textId="77777777" w:rsidR="006269ED" w:rsidRPr="007A62D2" w:rsidRDefault="006269ED" w:rsidP="006269ED">
      <w:pPr>
        <w:pStyle w:val="PL"/>
        <w:shd w:val="clear" w:color="auto" w:fill="E6E6E6"/>
      </w:pPr>
      <w:r w:rsidRPr="007A62D2">
        <w:tab/>
        <w:t>ca-IdleModeValidityArea-r15</w:t>
      </w:r>
      <w:r w:rsidRPr="007A62D2">
        <w:tab/>
      </w:r>
      <w:r w:rsidRPr="007A62D2">
        <w:tab/>
      </w:r>
      <w:r w:rsidRPr="007A62D2">
        <w:tab/>
      </w:r>
      <w:r w:rsidRPr="007A62D2">
        <w:tab/>
        <w:t>ENUMERATED {supported}</w:t>
      </w:r>
      <w:r w:rsidRPr="007A62D2">
        <w:tab/>
      </w:r>
      <w:r w:rsidRPr="007A62D2">
        <w:tab/>
        <w:t>OPTIONAL,</w:t>
      </w:r>
    </w:p>
    <w:p w14:paraId="087A614D" w14:textId="77777777" w:rsidR="006269ED" w:rsidRPr="007A62D2" w:rsidRDefault="006269ED" w:rsidP="006269ED">
      <w:pPr>
        <w:pStyle w:val="PL"/>
        <w:shd w:val="clear" w:color="auto" w:fill="E6E6E6"/>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9F37A56" w14:textId="77777777" w:rsidR="006269ED" w:rsidRPr="007A62D2" w:rsidRDefault="006269ED" w:rsidP="006269ED">
      <w:pPr>
        <w:pStyle w:val="PL"/>
        <w:shd w:val="clear" w:color="auto" w:fill="E6E6E6"/>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14:paraId="6CA90FA4" w14:textId="77777777" w:rsidR="006269ED" w:rsidRPr="007A62D2" w:rsidRDefault="006269ED" w:rsidP="006269ED">
      <w:pPr>
        <w:pStyle w:val="PL"/>
        <w:shd w:val="clear" w:color="auto" w:fill="E6E6E6"/>
      </w:pPr>
      <w:r w:rsidRPr="007A62D2">
        <w:t>}</w:t>
      </w:r>
    </w:p>
    <w:p w14:paraId="2CC9F95F" w14:textId="77777777" w:rsidR="006269ED" w:rsidRPr="007A62D2" w:rsidRDefault="006269ED" w:rsidP="006269ED">
      <w:pPr>
        <w:pStyle w:val="PL"/>
        <w:shd w:val="clear" w:color="auto" w:fill="E6E6E6"/>
      </w:pPr>
    </w:p>
    <w:p w14:paraId="5B706F7A" w14:textId="77777777" w:rsidR="006269ED" w:rsidRPr="007A62D2" w:rsidRDefault="006269ED" w:rsidP="006269ED">
      <w:pPr>
        <w:pStyle w:val="PL"/>
        <w:shd w:val="clear" w:color="auto" w:fill="E6E6E6"/>
      </w:pPr>
      <w:r w:rsidRPr="007A62D2">
        <w:t>BandListEUTRA ::=</w:t>
      </w:r>
      <w:r w:rsidRPr="007A62D2">
        <w:tab/>
      </w:r>
      <w:r w:rsidRPr="007A62D2">
        <w:tab/>
      </w:r>
      <w:r w:rsidRPr="007A62D2">
        <w:tab/>
      </w:r>
      <w:r w:rsidRPr="007A62D2">
        <w:tab/>
      </w:r>
      <w:r w:rsidRPr="007A62D2">
        <w:tab/>
        <w:t>SEQUENCE (SIZE (1..maxBands)) OF BandInfoEUTRA</w:t>
      </w:r>
    </w:p>
    <w:p w14:paraId="03717D7B" w14:textId="77777777" w:rsidR="006269ED" w:rsidRPr="007A62D2" w:rsidRDefault="006269ED" w:rsidP="006269ED">
      <w:pPr>
        <w:pStyle w:val="PL"/>
        <w:shd w:val="clear" w:color="auto" w:fill="E6E6E6"/>
      </w:pPr>
    </w:p>
    <w:p w14:paraId="33E78936" w14:textId="77777777" w:rsidR="006269ED" w:rsidRPr="007A62D2" w:rsidRDefault="006269ED" w:rsidP="006269ED">
      <w:pPr>
        <w:pStyle w:val="PL"/>
        <w:shd w:val="clear" w:color="auto" w:fill="E6E6E6"/>
      </w:pPr>
      <w:r w:rsidRPr="007A62D2">
        <w:t>BandCombinationListEUTRA-r10 ::=</w:t>
      </w:r>
      <w:r w:rsidRPr="007A62D2">
        <w:tab/>
        <w:t>SEQUENCE (SIZE (1..maxBandComb-r10)) OF BandInfoEUTRA</w:t>
      </w:r>
    </w:p>
    <w:p w14:paraId="5487B8EE" w14:textId="77777777" w:rsidR="006269ED" w:rsidRPr="007A62D2" w:rsidRDefault="006269ED" w:rsidP="006269ED">
      <w:pPr>
        <w:pStyle w:val="PL"/>
        <w:shd w:val="clear" w:color="auto" w:fill="E6E6E6"/>
      </w:pPr>
    </w:p>
    <w:p w14:paraId="75CE53E8" w14:textId="77777777" w:rsidR="006269ED" w:rsidRPr="007A62D2" w:rsidRDefault="006269ED" w:rsidP="006269ED">
      <w:pPr>
        <w:pStyle w:val="PL"/>
        <w:shd w:val="clear" w:color="auto" w:fill="E6E6E6"/>
      </w:pPr>
      <w:r w:rsidRPr="007A62D2">
        <w:t>BandInfoEUTRA ::=</w:t>
      </w:r>
      <w:r w:rsidRPr="007A62D2">
        <w:tab/>
      </w:r>
      <w:r w:rsidRPr="007A62D2">
        <w:tab/>
      </w:r>
      <w:r w:rsidRPr="007A62D2">
        <w:tab/>
      </w:r>
      <w:r w:rsidRPr="007A62D2">
        <w:tab/>
      </w:r>
      <w:r w:rsidRPr="007A62D2">
        <w:tab/>
        <w:t>SEQUENCE {</w:t>
      </w:r>
    </w:p>
    <w:p w14:paraId="0775D622" w14:textId="77777777" w:rsidR="006269ED" w:rsidRPr="007A62D2" w:rsidRDefault="006269ED" w:rsidP="006269ED">
      <w:pPr>
        <w:pStyle w:val="PL"/>
        <w:shd w:val="clear" w:color="auto" w:fill="E6E6E6"/>
      </w:pPr>
      <w:r w:rsidRPr="007A62D2">
        <w:tab/>
        <w:t>interFreqBandList</w:t>
      </w:r>
      <w:r w:rsidRPr="007A62D2">
        <w:tab/>
      </w:r>
      <w:r w:rsidRPr="007A62D2">
        <w:tab/>
      </w:r>
      <w:r w:rsidRPr="007A62D2">
        <w:tab/>
      </w:r>
      <w:r w:rsidRPr="007A62D2">
        <w:tab/>
      </w:r>
      <w:r w:rsidRPr="007A62D2">
        <w:tab/>
        <w:t>InterFreqBandList,</w:t>
      </w:r>
    </w:p>
    <w:p w14:paraId="4EA48ABA" w14:textId="77777777" w:rsidR="006269ED" w:rsidRPr="007A62D2" w:rsidRDefault="006269ED" w:rsidP="006269ED">
      <w:pPr>
        <w:pStyle w:val="PL"/>
        <w:shd w:val="clear" w:color="auto" w:fill="E6E6E6"/>
      </w:pPr>
      <w:r w:rsidRPr="007A62D2">
        <w:tab/>
        <w:t>interRAT-BandList</w:t>
      </w:r>
      <w:r w:rsidRPr="007A62D2">
        <w:tab/>
      </w:r>
      <w:r w:rsidRPr="007A62D2">
        <w:tab/>
      </w:r>
      <w:r w:rsidRPr="007A62D2">
        <w:tab/>
      </w:r>
      <w:r w:rsidRPr="007A62D2">
        <w:tab/>
      </w:r>
      <w:r w:rsidRPr="007A62D2">
        <w:tab/>
        <w:t>InterRAT-BandList</w:t>
      </w:r>
      <w:r w:rsidRPr="007A62D2">
        <w:tab/>
      </w:r>
      <w:r w:rsidRPr="007A62D2">
        <w:tab/>
        <w:t>OPTIONAL</w:t>
      </w:r>
    </w:p>
    <w:p w14:paraId="196ADA23" w14:textId="77777777" w:rsidR="006269ED" w:rsidRPr="007A62D2" w:rsidRDefault="006269ED" w:rsidP="006269ED">
      <w:pPr>
        <w:pStyle w:val="PL"/>
        <w:shd w:val="clear" w:color="auto" w:fill="E6E6E6"/>
      </w:pPr>
      <w:r w:rsidRPr="007A62D2">
        <w:t>}</w:t>
      </w:r>
    </w:p>
    <w:p w14:paraId="333F3F04" w14:textId="77777777" w:rsidR="006269ED" w:rsidRPr="007A62D2" w:rsidRDefault="006269ED" w:rsidP="006269ED">
      <w:pPr>
        <w:pStyle w:val="PL"/>
        <w:shd w:val="clear" w:color="auto" w:fill="E6E6E6"/>
      </w:pPr>
    </w:p>
    <w:p w14:paraId="1C614F2D" w14:textId="77777777" w:rsidR="006269ED" w:rsidRPr="007A62D2" w:rsidRDefault="006269ED" w:rsidP="006269ED">
      <w:pPr>
        <w:pStyle w:val="PL"/>
        <w:shd w:val="clear" w:color="auto" w:fill="E6E6E6"/>
      </w:pPr>
      <w:r w:rsidRPr="007A62D2">
        <w:t>InterFreqBandList ::=</w:t>
      </w:r>
      <w:r w:rsidRPr="007A62D2">
        <w:tab/>
      </w:r>
      <w:r w:rsidRPr="007A62D2">
        <w:tab/>
      </w:r>
      <w:r w:rsidRPr="007A62D2">
        <w:tab/>
      </w:r>
      <w:r w:rsidRPr="007A62D2">
        <w:tab/>
        <w:t>SEQUENCE (SIZE (1..maxBands)) OF InterFreqBandInfo</w:t>
      </w:r>
    </w:p>
    <w:p w14:paraId="5C273934" w14:textId="77777777" w:rsidR="006269ED" w:rsidRPr="007A62D2" w:rsidRDefault="006269ED" w:rsidP="006269ED">
      <w:pPr>
        <w:pStyle w:val="PL"/>
        <w:shd w:val="clear" w:color="auto" w:fill="E6E6E6"/>
      </w:pPr>
    </w:p>
    <w:p w14:paraId="67CA6125" w14:textId="77777777" w:rsidR="006269ED" w:rsidRPr="007A62D2" w:rsidRDefault="006269ED" w:rsidP="006269ED">
      <w:pPr>
        <w:pStyle w:val="PL"/>
        <w:shd w:val="clear" w:color="auto" w:fill="E6E6E6"/>
      </w:pPr>
      <w:r w:rsidRPr="007A62D2">
        <w:t>InterFreqBandInfo ::=</w:t>
      </w:r>
      <w:r w:rsidRPr="007A62D2">
        <w:tab/>
      </w:r>
      <w:r w:rsidRPr="007A62D2">
        <w:tab/>
      </w:r>
      <w:r w:rsidRPr="007A62D2">
        <w:tab/>
      </w:r>
      <w:r w:rsidRPr="007A62D2">
        <w:tab/>
        <w:t>SEQUENCE {</w:t>
      </w:r>
    </w:p>
    <w:p w14:paraId="59FDBFCD" w14:textId="77777777" w:rsidR="006269ED" w:rsidRPr="007A62D2" w:rsidRDefault="006269ED" w:rsidP="006269ED">
      <w:pPr>
        <w:pStyle w:val="PL"/>
        <w:shd w:val="clear" w:color="auto" w:fill="E6E6E6"/>
      </w:pPr>
      <w:r w:rsidRPr="007A62D2">
        <w:tab/>
        <w:t>interFreqNeedForGaps</w:t>
      </w:r>
      <w:r w:rsidRPr="007A62D2">
        <w:tab/>
      </w:r>
      <w:r w:rsidRPr="007A62D2">
        <w:tab/>
      </w:r>
      <w:r w:rsidRPr="007A62D2">
        <w:tab/>
      </w:r>
      <w:r w:rsidRPr="007A62D2">
        <w:tab/>
        <w:t>BOOLEAN</w:t>
      </w:r>
    </w:p>
    <w:p w14:paraId="76B402DF" w14:textId="77777777" w:rsidR="006269ED" w:rsidRPr="007A62D2" w:rsidRDefault="006269ED" w:rsidP="006269ED">
      <w:pPr>
        <w:pStyle w:val="PL"/>
        <w:shd w:val="clear" w:color="auto" w:fill="E6E6E6"/>
      </w:pPr>
      <w:r w:rsidRPr="007A62D2">
        <w:t>}</w:t>
      </w:r>
    </w:p>
    <w:p w14:paraId="72DF1853" w14:textId="77777777" w:rsidR="006269ED" w:rsidRPr="007A62D2" w:rsidRDefault="006269ED" w:rsidP="006269ED">
      <w:pPr>
        <w:pStyle w:val="PL"/>
        <w:shd w:val="clear" w:color="auto" w:fill="E6E6E6"/>
      </w:pPr>
    </w:p>
    <w:p w14:paraId="73B516F8" w14:textId="77777777" w:rsidR="006269ED" w:rsidRPr="007A62D2" w:rsidRDefault="006269ED" w:rsidP="006269ED">
      <w:pPr>
        <w:pStyle w:val="PL"/>
        <w:shd w:val="clear" w:color="auto" w:fill="E6E6E6"/>
      </w:pPr>
      <w:r w:rsidRPr="007A62D2">
        <w:t>InterRAT-BandList ::=</w:t>
      </w:r>
      <w:r w:rsidRPr="007A62D2">
        <w:tab/>
      </w:r>
      <w:r w:rsidRPr="007A62D2">
        <w:tab/>
      </w:r>
      <w:r w:rsidRPr="007A62D2">
        <w:tab/>
      </w:r>
      <w:r w:rsidRPr="007A62D2">
        <w:tab/>
        <w:t>SEQUENCE (SIZE (1..maxBands)) OF InterRAT-BandInfo</w:t>
      </w:r>
    </w:p>
    <w:p w14:paraId="053F1AD0" w14:textId="77777777" w:rsidR="006269ED" w:rsidRPr="007A62D2" w:rsidRDefault="006269ED" w:rsidP="006269ED">
      <w:pPr>
        <w:pStyle w:val="PL"/>
        <w:shd w:val="clear" w:color="auto" w:fill="E6E6E6"/>
      </w:pPr>
    </w:p>
    <w:p w14:paraId="60F454A2" w14:textId="77777777" w:rsidR="006269ED" w:rsidRPr="007A62D2" w:rsidRDefault="006269ED" w:rsidP="006269ED">
      <w:pPr>
        <w:pStyle w:val="PL"/>
        <w:shd w:val="clear" w:color="auto" w:fill="E6E6E6"/>
      </w:pPr>
      <w:r w:rsidRPr="007A62D2">
        <w:t>InterRAT-BandInfo ::=</w:t>
      </w:r>
      <w:r w:rsidRPr="007A62D2">
        <w:tab/>
      </w:r>
      <w:r w:rsidRPr="007A62D2">
        <w:tab/>
      </w:r>
      <w:r w:rsidRPr="007A62D2">
        <w:tab/>
      </w:r>
      <w:r w:rsidRPr="007A62D2">
        <w:tab/>
        <w:t>SEQUENCE {</w:t>
      </w:r>
    </w:p>
    <w:p w14:paraId="185FB81A" w14:textId="77777777" w:rsidR="006269ED" w:rsidRPr="007A62D2" w:rsidRDefault="006269ED" w:rsidP="006269ED">
      <w:pPr>
        <w:pStyle w:val="PL"/>
        <w:shd w:val="clear" w:color="auto" w:fill="E6E6E6"/>
      </w:pPr>
      <w:r w:rsidRPr="007A62D2">
        <w:tab/>
        <w:t>interRAT-NeedForGaps</w:t>
      </w:r>
      <w:r w:rsidRPr="007A62D2">
        <w:tab/>
      </w:r>
      <w:r w:rsidRPr="007A62D2">
        <w:tab/>
      </w:r>
      <w:r w:rsidRPr="007A62D2">
        <w:tab/>
      </w:r>
      <w:r w:rsidRPr="007A62D2">
        <w:tab/>
        <w:t>BOOLEAN</w:t>
      </w:r>
    </w:p>
    <w:p w14:paraId="2B266A7B" w14:textId="77777777" w:rsidR="006269ED" w:rsidRPr="007A62D2" w:rsidRDefault="006269ED" w:rsidP="006269ED">
      <w:pPr>
        <w:pStyle w:val="PL"/>
        <w:shd w:val="clear" w:color="auto" w:fill="E6E6E6"/>
      </w:pPr>
      <w:r w:rsidRPr="007A62D2">
        <w:t>}</w:t>
      </w:r>
    </w:p>
    <w:p w14:paraId="7BCFAA86" w14:textId="77777777" w:rsidR="006269ED" w:rsidRPr="007A62D2" w:rsidRDefault="006269ED" w:rsidP="006269ED">
      <w:pPr>
        <w:pStyle w:val="PL"/>
        <w:shd w:val="clear" w:color="auto" w:fill="E6E6E6"/>
      </w:pPr>
    </w:p>
    <w:p w14:paraId="68CDDF92" w14:textId="77777777" w:rsidR="006269ED" w:rsidRPr="007A62D2" w:rsidRDefault="006269ED" w:rsidP="006269ED">
      <w:pPr>
        <w:pStyle w:val="PL"/>
        <w:shd w:val="clear" w:color="auto" w:fill="E6E6E6"/>
      </w:pPr>
      <w:r w:rsidRPr="007A62D2">
        <w:t>IRAT-ParametersNR-r15 ::=</w:t>
      </w:r>
      <w:r w:rsidRPr="007A62D2">
        <w:tab/>
      </w:r>
      <w:r w:rsidRPr="007A62D2">
        <w:tab/>
        <w:t>SEQUENCE {</w:t>
      </w:r>
    </w:p>
    <w:p w14:paraId="3D06DED9" w14:textId="77777777" w:rsidR="006269ED" w:rsidRPr="007A62D2" w:rsidRDefault="006269ED" w:rsidP="006269ED">
      <w:pPr>
        <w:pStyle w:val="PL"/>
        <w:shd w:val="clear" w:color="auto" w:fill="E6E6E6"/>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4B9FF982" w14:textId="77777777" w:rsidR="006269ED" w:rsidRPr="007A62D2" w:rsidRDefault="006269ED" w:rsidP="006269ED">
      <w:pPr>
        <w:pStyle w:val="PL"/>
        <w:shd w:val="clear" w:color="auto" w:fill="E6E6E6"/>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5333BF6D" w14:textId="77777777" w:rsidR="006269ED" w:rsidRPr="007A62D2" w:rsidRDefault="006269ED" w:rsidP="006269ED">
      <w:pPr>
        <w:pStyle w:val="PL"/>
        <w:shd w:val="clear" w:color="auto" w:fill="E6E6E6"/>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14:paraId="03439237" w14:textId="77777777" w:rsidR="006269ED" w:rsidRPr="007A62D2" w:rsidRDefault="006269ED" w:rsidP="006269ED">
      <w:pPr>
        <w:pStyle w:val="PL"/>
        <w:shd w:val="clear" w:color="auto" w:fill="E6E6E6"/>
      </w:pPr>
      <w:r w:rsidRPr="007A62D2">
        <w:t>}</w:t>
      </w:r>
    </w:p>
    <w:p w14:paraId="524D04BF" w14:textId="77777777" w:rsidR="006269ED" w:rsidRPr="007A62D2" w:rsidRDefault="006269ED" w:rsidP="006269ED">
      <w:pPr>
        <w:pStyle w:val="PL"/>
        <w:shd w:val="clear" w:color="auto" w:fill="E6E6E6"/>
      </w:pPr>
    </w:p>
    <w:p w14:paraId="6FBBF924" w14:textId="77777777" w:rsidR="006269ED" w:rsidRPr="007A62D2" w:rsidRDefault="006269ED" w:rsidP="006269ED">
      <w:pPr>
        <w:pStyle w:val="PL"/>
        <w:shd w:val="clear" w:color="auto" w:fill="E6E6E6"/>
      </w:pPr>
      <w:r w:rsidRPr="007A62D2">
        <w:t>IRAT-ParametersNR-v1540 ::=</w:t>
      </w:r>
      <w:r w:rsidRPr="007A62D2">
        <w:tab/>
      </w:r>
      <w:r w:rsidRPr="007A62D2">
        <w:tab/>
        <w:t>SEQUENCE {</w:t>
      </w:r>
    </w:p>
    <w:p w14:paraId="1951BE2F" w14:textId="77777777" w:rsidR="006269ED" w:rsidRPr="007A62D2" w:rsidRDefault="006269ED" w:rsidP="006269ED">
      <w:pPr>
        <w:pStyle w:val="PL"/>
        <w:shd w:val="clear" w:color="auto" w:fill="E6E6E6"/>
      </w:pPr>
      <w:r w:rsidRPr="007A62D2">
        <w:tab/>
        <w:t>eutra-5GC-HO-ToNR-FDD-FR1-r15</w:t>
      </w:r>
      <w:r w:rsidRPr="007A62D2">
        <w:tab/>
      </w:r>
      <w:r w:rsidRPr="007A62D2">
        <w:tab/>
        <w:t>ENUMERATED {supported}</w:t>
      </w:r>
      <w:r w:rsidRPr="007A62D2">
        <w:tab/>
      </w:r>
      <w:r w:rsidRPr="007A62D2">
        <w:tab/>
      </w:r>
      <w:r w:rsidRPr="007A62D2">
        <w:tab/>
      </w:r>
      <w:r w:rsidRPr="007A62D2">
        <w:tab/>
        <w:t>OPTIONAL,</w:t>
      </w:r>
    </w:p>
    <w:p w14:paraId="6FF9DE53" w14:textId="77777777" w:rsidR="006269ED" w:rsidRPr="007A62D2" w:rsidRDefault="006269ED" w:rsidP="006269ED">
      <w:pPr>
        <w:pStyle w:val="PL"/>
        <w:shd w:val="clear" w:color="auto" w:fill="E6E6E6"/>
      </w:pPr>
      <w:r w:rsidRPr="007A62D2">
        <w:tab/>
        <w:t>eutra-5GC-HO-ToNR-TDD-FR1-r15</w:t>
      </w:r>
      <w:r w:rsidRPr="007A62D2">
        <w:tab/>
      </w:r>
      <w:r w:rsidRPr="007A62D2">
        <w:tab/>
        <w:t>ENUMERATED {supported}</w:t>
      </w:r>
      <w:r w:rsidRPr="007A62D2">
        <w:tab/>
      </w:r>
      <w:r w:rsidRPr="007A62D2">
        <w:tab/>
      </w:r>
      <w:r w:rsidRPr="007A62D2">
        <w:tab/>
      </w:r>
      <w:r w:rsidRPr="007A62D2">
        <w:tab/>
        <w:t>OPTIONAL,</w:t>
      </w:r>
    </w:p>
    <w:p w14:paraId="5FD2FA68" w14:textId="77777777" w:rsidR="006269ED" w:rsidRPr="007A62D2" w:rsidRDefault="006269ED" w:rsidP="006269ED">
      <w:pPr>
        <w:pStyle w:val="PL"/>
        <w:shd w:val="clear" w:color="auto" w:fill="E6E6E6"/>
      </w:pPr>
      <w:r w:rsidRPr="007A62D2">
        <w:tab/>
        <w:t>eutra-5GC-HO-ToNR-FDD-FR2-r15</w:t>
      </w:r>
      <w:r w:rsidRPr="007A62D2">
        <w:tab/>
      </w:r>
      <w:r w:rsidRPr="007A62D2">
        <w:tab/>
        <w:t>ENUMERATED {supported}</w:t>
      </w:r>
      <w:r w:rsidRPr="007A62D2">
        <w:tab/>
      </w:r>
      <w:r w:rsidRPr="007A62D2">
        <w:tab/>
      </w:r>
      <w:r w:rsidRPr="007A62D2">
        <w:tab/>
      </w:r>
      <w:r w:rsidRPr="007A62D2">
        <w:tab/>
        <w:t>OPTIONAL,</w:t>
      </w:r>
    </w:p>
    <w:p w14:paraId="3BDD431F" w14:textId="77777777" w:rsidR="006269ED" w:rsidRPr="007A62D2" w:rsidRDefault="006269ED" w:rsidP="006269ED">
      <w:pPr>
        <w:pStyle w:val="PL"/>
        <w:shd w:val="clear" w:color="auto" w:fill="E6E6E6"/>
      </w:pPr>
      <w:r w:rsidRPr="007A62D2">
        <w:tab/>
        <w:t>eutra-5GC-HO-ToNR-TDD-FR2-r15</w:t>
      </w:r>
      <w:r w:rsidRPr="007A62D2">
        <w:tab/>
      </w:r>
      <w:r w:rsidRPr="007A62D2">
        <w:tab/>
        <w:t>ENUMERATED {supported}</w:t>
      </w:r>
      <w:r w:rsidRPr="007A62D2">
        <w:tab/>
      </w:r>
      <w:r w:rsidRPr="007A62D2">
        <w:tab/>
      </w:r>
      <w:r w:rsidRPr="007A62D2">
        <w:tab/>
      </w:r>
      <w:r w:rsidRPr="007A62D2">
        <w:tab/>
        <w:t>OPTIONAL,</w:t>
      </w:r>
    </w:p>
    <w:p w14:paraId="3264BFD9" w14:textId="77777777" w:rsidR="006269ED" w:rsidRPr="007A62D2" w:rsidRDefault="006269ED" w:rsidP="006269ED">
      <w:pPr>
        <w:pStyle w:val="PL"/>
        <w:shd w:val="clear" w:color="auto" w:fill="E6E6E6"/>
      </w:pPr>
      <w:r w:rsidRPr="007A62D2">
        <w:tab/>
        <w:t>eutra-EPC-HO-ToNR-FDD-FR1-r15</w:t>
      </w:r>
      <w:r w:rsidRPr="007A62D2">
        <w:tab/>
      </w:r>
      <w:r w:rsidRPr="007A62D2">
        <w:tab/>
        <w:t>ENUMERATED {supported}</w:t>
      </w:r>
      <w:r w:rsidRPr="007A62D2">
        <w:tab/>
      </w:r>
      <w:r w:rsidRPr="007A62D2">
        <w:tab/>
      </w:r>
      <w:r w:rsidRPr="007A62D2">
        <w:tab/>
      </w:r>
      <w:r w:rsidRPr="007A62D2">
        <w:tab/>
        <w:t>OPTIONAL,</w:t>
      </w:r>
    </w:p>
    <w:p w14:paraId="5E20BB87" w14:textId="77777777" w:rsidR="006269ED" w:rsidRPr="007A62D2" w:rsidRDefault="006269ED" w:rsidP="006269ED">
      <w:pPr>
        <w:pStyle w:val="PL"/>
        <w:shd w:val="clear" w:color="auto" w:fill="E6E6E6"/>
      </w:pPr>
      <w:r w:rsidRPr="007A62D2">
        <w:tab/>
        <w:t>eutra-EPC-HO-ToNR-TDD-FR1-r15</w:t>
      </w:r>
      <w:r w:rsidRPr="007A62D2">
        <w:tab/>
      </w:r>
      <w:r w:rsidRPr="007A62D2">
        <w:tab/>
        <w:t>ENUMERATED {supported}</w:t>
      </w:r>
      <w:r w:rsidRPr="007A62D2">
        <w:tab/>
      </w:r>
      <w:r w:rsidRPr="007A62D2">
        <w:tab/>
      </w:r>
      <w:r w:rsidRPr="007A62D2">
        <w:tab/>
      </w:r>
      <w:r w:rsidRPr="007A62D2">
        <w:tab/>
        <w:t>OPTIONAL,</w:t>
      </w:r>
    </w:p>
    <w:p w14:paraId="28C6FFC3" w14:textId="77777777" w:rsidR="006269ED" w:rsidRPr="007A62D2" w:rsidRDefault="006269ED" w:rsidP="006269ED">
      <w:pPr>
        <w:pStyle w:val="PL"/>
        <w:shd w:val="clear" w:color="auto" w:fill="E6E6E6"/>
      </w:pPr>
      <w:r w:rsidRPr="007A62D2">
        <w:tab/>
        <w:t>eutra-EPC-HO-ToNR-FDD-FR2-r15</w:t>
      </w:r>
      <w:r w:rsidRPr="007A62D2">
        <w:tab/>
      </w:r>
      <w:r w:rsidRPr="007A62D2">
        <w:tab/>
        <w:t>ENUMERATED {supported}</w:t>
      </w:r>
      <w:r w:rsidRPr="007A62D2">
        <w:tab/>
      </w:r>
      <w:r w:rsidRPr="007A62D2">
        <w:tab/>
      </w:r>
      <w:r w:rsidRPr="007A62D2">
        <w:tab/>
      </w:r>
      <w:r w:rsidRPr="007A62D2">
        <w:tab/>
        <w:t>OPTIONAL,</w:t>
      </w:r>
    </w:p>
    <w:p w14:paraId="754EADE2" w14:textId="77777777" w:rsidR="006269ED" w:rsidRPr="007A62D2" w:rsidRDefault="006269ED" w:rsidP="006269ED">
      <w:pPr>
        <w:pStyle w:val="PL"/>
        <w:shd w:val="clear" w:color="auto" w:fill="E6E6E6"/>
      </w:pPr>
      <w:r w:rsidRPr="007A62D2">
        <w:tab/>
        <w:t>eutra-EPC-HO-ToNR-TDD-FR2-r15</w:t>
      </w:r>
      <w:r w:rsidRPr="007A62D2">
        <w:tab/>
      </w:r>
      <w:r w:rsidRPr="007A62D2">
        <w:tab/>
        <w:t>ENUMERATED {supported}</w:t>
      </w:r>
      <w:r w:rsidRPr="007A62D2">
        <w:tab/>
      </w:r>
      <w:r w:rsidRPr="007A62D2">
        <w:tab/>
      </w:r>
      <w:r w:rsidRPr="007A62D2">
        <w:tab/>
      </w:r>
      <w:r w:rsidRPr="007A62D2">
        <w:tab/>
        <w:t>OPTIONAL,</w:t>
      </w:r>
    </w:p>
    <w:p w14:paraId="6671B355" w14:textId="77777777" w:rsidR="006269ED" w:rsidRPr="007A62D2" w:rsidRDefault="006269ED" w:rsidP="006269ED">
      <w:pPr>
        <w:pStyle w:val="PL"/>
        <w:shd w:val="clear" w:color="auto" w:fill="E6E6E6"/>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2F9A403" w14:textId="77777777" w:rsidR="006269ED" w:rsidRPr="007A62D2" w:rsidRDefault="006269ED" w:rsidP="006269ED">
      <w:pPr>
        <w:pStyle w:val="PL"/>
        <w:shd w:val="clear" w:color="auto" w:fill="E6E6E6"/>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E15E2A7" w14:textId="77777777" w:rsidR="006269ED" w:rsidRPr="007A62D2" w:rsidRDefault="006269ED" w:rsidP="006269ED">
      <w:pPr>
        <w:pStyle w:val="PL"/>
        <w:shd w:val="clear" w:color="auto" w:fill="E6E6E6"/>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8A4F929" w14:textId="77777777" w:rsidR="006269ED" w:rsidRPr="007A62D2" w:rsidRDefault="006269ED" w:rsidP="006269ED">
      <w:pPr>
        <w:pStyle w:val="PL"/>
        <w:shd w:val="clear" w:color="auto" w:fill="E6E6E6"/>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14:paraId="0BF7613B" w14:textId="77777777" w:rsidR="006269ED" w:rsidRPr="007A62D2" w:rsidRDefault="006269ED" w:rsidP="006269ED">
      <w:pPr>
        <w:pStyle w:val="PL"/>
        <w:shd w:val="clear" w:color="auto" w:fill="E6E6E6"/>
      </w:pPr>
      <w:r w:rsidRPr="007A62D2">
        <w:t>}</w:t>
      </w:r>
    </w:p>
    <w:p w14:paraId="2C59C4EA" w14:textId="77777777" w:rsidR="006269ED" w:rsidRPr="007A62D2" w:rsidRDefault="006269ED" w:rsidP="006269ED">
      <w:pPr>
        <w:pStyle w:val="PL"/>
        <w:shd w:val="clear" w:color="auto" w:fill="E6E6E6"/>
      </w:pPr>
    </w:p>
    <w:p w14:paraId="0AE40C7E" w14:textId="77777777" w:rsidR="006269ED" w:rsidRPr="007A62D2" w:rsidRDefault="006269ED" w:rsidP="006269ED">
      <w:pPr>
        <w:pStyle w:val="PL"/>
        <w:shd w:val="clear" w:color="auto" w:fill="E6E6E6"/>
      </w:pPr>
      <w:r w:rsidRPr="007A62D2">
        <w:t>IRAT-ParametersNR-v1560 ::=</w:t>
      </w:r>
      <w:r w:rsidRPr="007A62D2">
        <w:tab/>
      </w:r>
      <w:r w:rsidRPr="007A62D2">
        <w:tab/>
        <w:t>SEQUENCE {</w:t>
      </w:r>
    </w:p>
    <w:p w14:paraId="69BFFC30" w14:textId="77777777" w:rsidR="006269ED" w:rsidRPr="007A62D2" w:rsidRDefault="006269ED" w:rsidP="006269ED">
      <w:pPr>
        <w:pStyle w:val="PL"/>
        <w:shd w:val="clear" w:color="auto" w:fill="E6E6E6"/>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3AA30B" w14:textId="77777777" w:rsidR="006269ED" w:rsidRPr="007A62D2" w:rsidRDefault="006269ED" w:rsidP="006269ED">
      <w:pPr>
        <w:pStyle w:val="PL"/>
        <w:shd w:val="clear" w:color="auto" w:fill="E6E6E6"/>
      </w:pPr>
      <w:r w:rsidRPr="007A62D2">
        <w:t>}</w:t>
      </w:r>
    </w:p>
    <w:p w14:paraId="358D9C29" w14:textId="77777777" w:rsidR="006269ED" w:rsidRPr="007A62D2" w:rsidRDefault="006269ED" w:rsidP="006269ED">
      <w:pPr>
        <w:pStyle w:val="PL"/>
        <w:shd w:val="clear" w:color="auto" w:fill="E6E6E6"/>
      </w:pPr>
    </w:p>
    <w:p w14:paraId="14ACAF75" w14:textId="77777777" w:rsidR="006269ED" w:rsidRPr="007A62D2" w:rsidRDefault="006269ED" w:rsidP="006269ED">
      <w:pPr>
        <w:pStyle w:val="PL"/>
        <w:shd w:val="clear" w:color="auto" w:fill="E6E6E6"/>
      </w:pPr>
      <w:r w:rsidRPr="007A62D2">
        <w:t>IRAT-ParametersNR-v1570 ::=</w:t>
      </w:r>
      <w:r w:rsidRPr="007A62D2">
        <w:tab/>
      </w:r>
      <w:r w:rsidRPr="007A62D2">
        <w:tab/>
        <w:t>SEQUENCE {</w:t>
      </w:r>
    </w:p>
    <w:p w14:paraId="3FD3D7D2" w14:textId="77777777" w:rsidR="006269ED" w:rsidRPr="007A62D2" w:rsidRDefault="006269ED" w:rsidP="006269ED">
      <w:pPr>
        <w:pStyle w:val="PL"/>
        <w:shd w:val="clear" w:color="auto" w:fill="E6E6E6"/>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D0B7598" w14:textId="77777777" w:rsidR="006269ED" w:rsidRPr="007A62D2" w:rsidRDefault="006269ED" w:rsidP="006269ED">
      <w:pPr>
        <w:pStyle w:val="PL"/>
        <w:shd w:val="clear" w:color="auto" w:fill="E6E6E6"/>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BAB2E0B" w14:textId="77777777" w:rsidR="006269ED" w:rsidRPr="007A62D2" w:rsidRDefault="006269ED" w:rsidP="006269ED">
      <w:pPr>
        <w:pStyle w:val="PL"/>
        <w:shd w:val="clear" w:color="auto" w:fill="E6E6E6"/>
      </w:pPr>
      <w:r w:rsidRPr="007A62D2">
        <w:t>}</w:t>
      </w:r>
    </w:p>
    <w:p w14:paraId="7112566D" w14:textId="77777777" w:rsidR="006269ED" w:rsidRPr="007A62D2" w:rsidRDefault="006269ED" w:rsidP="006269ED">
      <w:pPr>
        <w:pStyle w:val="PL"/>
        <w:shd w:val="clear" w:color="auto" w:fill="E6E6E6"/>
      </w:pPr>
    </w:p>
    <w:p w14:paraId="678A8C4E" w14:textId="77777777" w:rsidR="006269ED" w:rsidRPr="007A62D2" w:rsidRDefault="006269ED" w:rsidP="006269ED">
      <w:pPr>
        <w:pStyle w:val="PL"/>
        <w:shd w:val="clear" w:color="auto" w:fill="E6E6E6"/>
      </w:pPr>
      <w:r w:rsidRPr="007A62D2">
        <w:t>EUTRA-5GC-Parameters-r15 ::=</w:t>
      </w:r>
      <w:r w:rsidRPr="007A62D2">
        <w:tab/>
      </w:r>
      <w:r w:rsidRPr="007A62D2">
        <w:tab/>
        <w:t>SEQUENCE {</w:t>
      </w:r>
    </w:p>
    <w:p w14:paraId="49357E27" w14:textId="77777777" w:rsidR="006269ED" w:rsidRPr="007A62D2" w:rsidRDefault="006269ED" w:rsidP="006269ED">
      <w:pPr>
        <w:pStyle w:val="PL"/>
        <w:shd w:val="clear" w:color="auto" w:fill="E6E6E6"/>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43574A3" w14:textId="77777777" w:rsidR="006269ED" w:rsidRPr="007A62D2" w:rsidRDefault="006269ED" w:rsidP="006269ED">
      <w:pPr>
        <w:pStyle w:val="PL"/>
        <w:shd w:val="clear" w:color="auto" w:fill="E6E6E6"/>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14:paraId="31C85C38" w14:textId="77777777" w:rsidR="006269ED" w:rsidRPr="007A62D2" w:rsidRDefault="006269ED" w:rsidP="006269ED">
      <w:pPr>
        <w:pStyle w:val="PL"/>
        <w:shd w:val="clear" w:color="auto" w:fill="E6E6E6"/>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E86A35D" w14:textId="77777777" w:rsidR="006269ED" w:rsidRPr="007A62D2" w:rsidRDefault="006269ED" w:rsidP="006269ED">
      <w:pPr>
        <w:pStyle w:val="PL"/>
        <w:shd w:val="clear" w:color="auto" w:fill="E6E6E6"/>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360A84" w14:textId="77777777" w:rsidR="006269ED" w:rsidRPr="007A62D2" w:rsidRDefault="006269ED" w:rsidP="006269ED">
      <w:pPr>
        <w:pStyle w:val="PL"/>
        <w:shd w:val="clear" w:color="auto" w:fill="E6E6E6"/>
      </w:pPr>
      <w:r w:rsidRPr="007A62D2">
        <w:tab/>
        <w:t>ims-VoiceOverMCG-BearerEUTRA-5GC-r15</w:t>
      </w:r>
      <w:r w:rsidRPr="007A62D2">
        <w:tab/>
        <w:t>ENUMERATED {supported}</w:t>
      </w:r>
      <w:r w:rsidRPr="007A62D2">
        <w:tab/>
      </w:r>
      <w:r w:rsidRPr="007A62D2">
        <w:tab/>
      </w:r>
      <w:r w:rsidRPr="007A62D2">
        <w:tab/>
        <w:t>OPTIONAL,</w:t>
      </w:r>
    </w:p>
    <w:p w14:paraId="3A3E3ACD" w14:textId="77777777" w:rsidR="006269ED" w:rsidRPr="007A62D2" w:rsidRDefault="006269ED" w:rsidP="006269ED">
      <w:pPr>
        <w:pStyle w:val="PL"/>
        <w:shd w:val="clear" w:color="auto" w:fill="E6E6E6"/>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062A3F1" w14:textId="77777777" w:rsidR="006269ED" w:rsidRPr="007A62D2" w:rsidRDefault="006269ED" w:rsidP="006269ED">
      <w:pPr>
        <w:pStyle w:val="PL"/>
        <w:shd w:val="clear" w:color="auto" w:fill="E6E6E6"/>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380361" w14:textId="77777777" w:rsidR="006269ED" w:rsidRPr="007A62D2" w:rsidRDefault="006269ED" w:rsidP="006269ED">
      <w:pPr>
        <w:pStyle w:val="PL"/>
        <w:shd w:val="clear" w:color="auto" w:fill="E6E6E6"/>
      </w:pPr>
      <w:r w:rsidRPr="007A62D2">
        <w:t>}</w:t>
      </w:r>
    </w:p>
    <w:p w14:paraId="76E68E3B" w14:textId="77777777" w:rsidR="006269ED" w:rsidRPr="007A62D2" w:rsidRDefault="006269ED" w:rsidP="006269ED">
      <w:pPr>
        <w:pStyle w:val="PL"/>
        <w:shd w:val="clear" w:color="auto" w:fill="E6E6E6"/>
      </w:pPr>
    </w:p>
    <w:p w14:paraId="05EB6E8A" w14:textId="77777777" w:rsidR="006269ED" w:rsidRPr="007A62D2" w:rsidRDefault="006269ED" w:rsidP="006269ED">
      <w:pPr>
        <w:pStyle w:val="PL"/>
        <w:shd w:val="clear" w:color="auto" w:fill="E6E6E6"/>
      </w:pPr>
      <w:r w:rsidRPr="007A62D2">
        <w:t>PDCP-ParametersNR-r15 ::=</w:t>
      </w:r>
      <w:r w:rsidRPr="007A62D2">
        <w:tab/>
      </w:r>
      <w:r w:rsidRPr="007A62D2">
        <w:tab/>
        <w:t>SEQUENCE {</w:t>
      </w:r>
    </w:p>
    <w:p w14:paraId="33FC5669" w14:textId="77777777" w:rsidR="006269ED" w:rsidRPr="007A62D2" w:rsidRDefault="006269ED" w:rsidP="006269ED">
      <w:pPr>
        <w:pStyle w:val="PL"/>
        <w:shd w:val="clear" w:color="auto" w:fill="E6E6E6"/>
      </w:pPr>
      <w:r w:rsidRPr="007A62D2">
        <w:tab/>
        <w:t>rohc-Profiles-r15</w:t>
      </w:r>
      <w:r w:rsidRPr="007A62D2">
        <w:tab/>
      </w:r>
      <w:r w:rsidRPr="007A62D2">
        <w:tab/>
      </w:r>
      <w:r w:rsidRPr="007A62D2">
        <w:tab/>
      </w:r>
      <w:r w:rsidRPr="007A62D2">
        <w:tab/>
      </w:r>
      <w:r w:rsidRPr="007A62D2">
        <w:tab/>
        <w:t>ROHC-ProfileSupportList-r15,</w:t>
      </w:r>
    </w:p>
    <w:p w14:paraId="728BCF69" w14:textId="77777777" w:rsidR="006269ED" w:rsidRPr="007A62D2" w:rsidRDefault="006269ED" w:rsidP="006269ED">
      <w:pPr>
        <w:pStyle w:val="PL"/>
        <w:shd w:val="clear" w:color="auto" w:fill="E6E6E6"/>
      </w:pPr>
      <w:r w:rsidRPr="007A62D2">
        <w:tab/>
        <w:t>rohc-ContextMaxSessions-r15</w:t>
      </w:r>
      <w:r w:rsidRPr="007A62D2">
        <w:tab/>
      </w:r>
      <w:r w:rsidRPr="007A62D2">
        <w:tab/>
      </w:r>
      <w:r w:rsidRPr="007A62D2">
        <w:tab/>
        <w:t>ENUMERATED {</w:t>
      </w:r>
    </w:p>
    <w:p w14:paraId="78A0E41B"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4F5BCE7A"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100D031A"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14:paraId="5E3CBBAF" w14:textId="77777777" w:rsidR="006269ED" w:rsidRPr="007A62D2" w:rsidRDefault="006269ED" w:rsidP="006269ED">
      <w:pPr>
        <w:pStyle w:val="PL"/>
        <w:shd w:val="clear" w:color="auto" w:fill="E6E6E6"/>
      </w:pPr>
      <w:r w:rsidRPr="007A62D2">
        <w:tab/>
        <w:t>rohc-ProfilesUL-Only-r15</w:t>
      </w:r>
      <w:r w:rsidRPr="007A62D2">
        <w:tab/>
      </w:r>
      <w:r w:rsidRPr="007A62D2">
        <w:tab/>
      </w:r>
      <w:r w:rsidRPr="007A62D2">
        <w:tab/>
      </w:r>
      <w:r w:rsidRPr="007A62D2">
        <w:tab/>
        <w:t>SEQUENCE {</w:t>
      </w:r>
    </w:p>
    <w:p w14:paraId="5AF90E1A" w14:textId="77777777" w:rsidR="006269ED" w:rsidRPr="007A62D2" w:rsidRDefault="006269ED" w:rsidP="006269ED">
      <w:pPr>
        <w:pStyle w:val="PL"/>
        <w:shd w:val="clear" w:color="auto" w:fill="E6E6E6"/>
      </w:pPr>
      <w:r w:rsidRPr="007A62D2">
        <w:tab/>
      </w:r>
      <w:r w:rsidRPr="007A62D2">
        <w:tab/>
        <w:t>profile0x0006-r15</w:t>
      </w:r>
      <w:r w:rsidRPr="007A62D2">
        <w:tab/>
      </w:r>
      <w:r w:rsidRPr="007A62D2">
        <w:tab/>
      </w:r>
      <w:r w:rsidRPr="007A62D2">
        <w:tab/>
      </w:r>
      <w:r w:rsidRPr="007A62D2">
        <w:tab/>
      </w:r>
      <w:r w:rsidRPr="007A62D2">
        <w:tab/>
      </w:r>
      <w:r w:rsidRPr="007A62D2">
        <w:tab/>
        <w:t>BOOLEAN</w:t>
      </w:r>
    </w:p>
    <w:p w14:paraId="1F9EDA02" w14:textId="77777777" w:rsidR="006269ED" w:rsidRPr="007A62D2" w:rsidRDefault="006269ED" w:rsidP="006269ED">
      <w:pPr>
        <w:pStyle w:val="PL"/>
        <w:shd w:val="clear" w:color="auto" w:fill="E6E6E6"/>
      </w:pPr>
      <w:r w:rsidRPr="007A62D2">
        <w:tab/>
        <w:t>},</w:t>
      </w:r>
    </w:p>
    <w:p w14:paraId="2C1E3B0C" w14:textId="77777777" w:rsidR="006269ED" w:rsidRPr="007A62D2" w:rsidRDefault="006269ED" w:rsidP="006269ED">
      <w:pPr>
        <w:pStyle w:val="PL"/>
        <w:shd w:val="clear" w:color="auto" w:fill="E6E6E6"/>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14:paraId="1ECBF74E" w14:textId="77777777" w:rsidR="006269ED" w:rsidRPr="007A62D2" w:rsidRDefault="006269ED" w:rsidP="006269ED">
      <w:pPr>
        <w:pStyle w:val="PL"/>
        <w:shd w:val="clear" w:color="auto" w:fill="E6E6E6"/>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1DB2ACE" w14:textId="77777777" w:rsidR="006269ED" w:rsidRPr="007A62D2" w:rsidRDefault="006269ED" w:rsidP="006269ED">
      <w:pPr>
        <w:pStyle w:val="PL"/>
        <w:shd w:val="clear" w:color="auto" w:fill="E6E6E6"/>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005CE8B" w14:textId="77777777" w:rsidR="006269ED" w:rsidRPr="007A62D2" w:rsidRDefault="006269ED" w:rsidP="006269ED">
      <w:pPr>
        <w:pStyle w:val="PL"/>
        <w:shd w:val="clear" w:color="auto" w:fill="E6E6E6"/>
      </w:pPr>
      <w:r w:rsidRPr="007A62D2">
        <w:tab/>
        <w:t>ims-VoiceOverNR-PDCP-MCG-Bearer-r15</w:t>
      </w:r>
      <w:r w:rsidRPr="007A62D2">
        <w:tab/>
        <w:t>ENUMERATED {supported}</w:t>
      </w:r>
      <w:r w:rsidRPr="007A62D2">
        <w:tab/>
      </w:r>
      <w:r w:rsidRPr="007A62D2">
        <w:tab/>
      </w:r>
      <w:r w:rsidRPr="007A62D2">
        <w:tab/>
      </w:r>
      <w:r w:rsidRPr="007A62D2">
        <w:tab/>
        <w:t>OPTIONAL,</w:t>
      </w:r>
    </w:p>
    <w:p w14:paraId="19D17CB2" w14:textId="77777777" w:rsidR="006269ED" w:rsidRPr="007A62D2" w:rsidRDefault="006269ED" w:rsidP="006269ED">
      <w:pPr>
        <w:pStyle w:val="PL"/>
        <w:shd w:val="clear" w:color="auto" w:fill="E6E6E6"/>
      </w:pPr>
      <w:r w:rsidRPr="007A62D2">
        <w:tab/>
        <w:t>ims-VoiceOverNR-PDCP-SCG-Bearer-r15</w:t>
      </w:r>
      <w:r w:rsidRPr="007A62D2">
        <w:tab/>
        <w:t>ENUMERATED {supported}</w:t>
      </w:r>
      <w:r w:rsidRPr="007A62D2">
        <w:tab/>
      </w:r>
      <w:r w:rsidRPr="007A62D2">
        <w:tab/>
      </w:r>
      <w:r w:rsidRPr="007A62D2">
        <w:tab/>
      </w:r>
      <w:r w:rsidRPr="007A62D2">
        <w:tab/>
        <w:t>OPTIONAL</w:t>
      </w:r>
    </w:p>
    <w:p w14:paraId="14A9761C" w14:textId="77777777" w:rsidR="006269ED" w:rsidRPr="007A62D2" w:rsidRDefault="006269ED" w:rsidP="006269ED">
      <w:pPr>
        <w:pStyle w:val="PL"/>
        <w:shd w:val="clear" w:color="auto" w:fill="E6E6E6"/>
      </w:pPr>
      <w:r w:rsidRPr="007A62D2">
        <w:t>}</w:t>
      </w:r>
    </w:p>
    <w:p w14:paraId="4424C18D" w14:textId="77777777" w:rsidR="006269ED" w:rsidRPr="007A62D2" w:rsidRDefault="006269ED" w:rsidP="006269ED">
      <w:pPr>
        <w:pStyle w:val="PL"/>
        <w:shd w:val="clear" w:color="auto" w:fill="E6E6E6"/>
      </w:pPr>
    </w:p>
    <w:p w14:paraId="51220C99" w14:textId="77777777" w:rsidR="006269ED" w:rsidRPr="007A62D2" w:rsidRDefault="006269ED" w:rsidP="006269ED">
      <w:pPr>
        <w:pStyle w:val="PL"/>
        <w:shd w:val="clear" w:color="auto" w:fill="E6E6E6"/>
      </w:pPr>
      <w:r w:rsidRPr="007A62D2">
        <w:t>PDCP-ParametersNR-v1560 ::=</w:t>
      </w:r>
      <w:r w:rsidRPr="007A62D2">
        <w:tab/>
      </w:r>
      <w:r w:rsidRPr="007A62D2">
        <w:tab/>
        <w:t>SEQUENCE {</w:t>
      </w:r>
    </w:p>
    <w:p w14:paraId="224A2346" w14:textId="77777777" w:rsidR="006269ED" w:rsidRPr="007A62D2" w:rsidRDefault="006269ED" w:rsidP="006269ED">
      <w:pPr>
        <w:pStyle w:val="PL"/>
        <w:shd w:val="clear" w:color="auto" w:fill="E6E6E6"/>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14:paraId="1137F82B" w14:textId="77777777" w:rsidR="006269ED" w:rsidRPr="007A62D2" w:rsidRDefault="006269ED" w:rsidP="006269ED">
      <w:pPr>
        <w:pStyle w:val="PL"/>
        <w:shd w:val="clear" w:color="auto" w:fill="E6E6E6"/>
      </w:pPr>
      <w:r w:rsidRPr="007A62D2">
        <w:lastRenderedPageBreak/>
        <w:t>}</w:t>
      </w:r>
    </w:p>
    <w:p w14:paraId="2B3844E4" w14:textId="77777777" w:rsidR="006269ED" w:rsidRPr="007A62D2" w:rsidRDefault="006269ED" w:rsidP="006269ED">
      <w:pPr>
        <w:pStyle w:val="PL"/>
        <w:shd w:val="clear" w:color="auto" w:fill="E6E6E6"/>
      </w:pPr>
    </w:p>
    <w:p w14:paraId="28B7AC4E" w14:textId="77777777" w:rsidR="006269ED" w:rsidRPr="007A62D2" w:rsidRDefault="006269ED" w:rsidP="006269ED">
      <w:pPr>
        <w:pStyle w:val="PL"/>
        <w:shd w:val="clear" w:color="auto" w:fill="E6E6E6"/>
      </w:pPr>
      <w:r w:rsidRPr="007A62D2">
        <w:t>ROHC-ProfileSupportList-r15 ::=</w:t>
      </w:r>
      <w:r w:rsidRPr="007A62D2">
        <w:tab/>
        <w:t>SEQUENCE {</w:t>
      </w:r>
    </w:p>
    <w:p w14:paraId="2959FF22" w14:textId="77777777" w:rsidR="006269ED" w:rsidRPr="007A62D2" w:rsidRDefault="006269ED" w:rsidP="006269ED">
      <w:pPr>
        <w:pStyle w:val="PL"/>
        <w:shd w:val="clear" w:color="auto" w:fill="E6E6E6"/>
      </w:pPr>
      <w:r w:rsidRPr="007A62D2">
        <w:tab/>
        <w:t>profile0x0001-r15</w:t>
      </w:r>
      <w:r w:rsidRPr="007A62D2">
        <w:tab/>
      </w:r>
      <w:r w:rsidRPr="007A62D2">
        <w:tab/>
      </w:r>
      <w:r w:rsidRPr="007A62D2">
        <w:tab/>
      </w:r>
      <w:r w:rsidRPr="007A62D2">
        <w:tab/>
      </w:r>
      <w:r w:rsidRPr="007A62D2">
        <w:tab/>
        <w:t>BOOLEAN,</w:t>
      </w:r>
    </w:p>
    <w:p w14:paraId="7C9D8A2C" w14:textId="77777777" w:rsidR="006269ED" w:rsidRPr="007A62D2" w:rsidRDefault="006269ED" w:rsidP="006269ED">
      <w:pPr>
        <w:pStyle w:val="PL"/>
        <w:shd w:val="clear" w:color="auto" w:fill="E6E6E6"/>
      </w:pPr>
      <w:r w:rsidRPr="007A62D2">
        <w:tab/>
        <w:t>profile0x0002-r15</w:t>
      </w:r>
      <w:r w:rsidRPr="007A62D2">
        <w:tab/>
      </w:r>
      <w:r w:rsidRPr="007A62D2">
        <w:tab/>
      </w:r>
      <w:r w:rsidRPr="007A62D2">
        <w:tab/>
      </w:r>
      <w:r w:rsidRPr="007A62D2">
        <w:tab/>
      </w:r>
      <w:r w:rsidRPr="007A62D2">
        <w:tab/>
        <w:t>BOOLEAN,</w:t>
      </w:r>
    </w:p>
    <w:p w14:paraId="42CABD7C" w14:textId="77777777" w:rsidR="006269ED" w:rsidRPr="007A62D2" w:rsidRDefault="006269ED" w:rsidP="006269ED">
      <w:pPr>
        <w:pStyle w:val="PL"/>
        <w:shd w:val="clear" w:color="auto" w:fill="E6E6E6"/>
      </w:pPr>
      <w:r w:rsidRPr="007A62D2">
        <w:tab/>
        <w:t>profile0x0003-r15</w:t>
      </w:r>
      <w:r w:rsidRPr="007A62D2">
        <w:tab/>
      </w:r>
      <w:r w:rsidRPr="007A62D2">
        <w:tab/>
      </w:r>
      <w:r w:rsidRPr="007A62D2">
        <w:tab/>
      </w:r>
      <w:r w:rsidRPr="007A62D2">
        <w:tab/>
      </w:r>
      <w:r w:rsidRPr="007A62D2">
        <w:tab/>
        <w:t>BOOLEAN,</w:t>
      </w:r>
    </w:p>
    <w:p w14:paraId="76D40F7E" w14:textId="77777777" w:rsidR="006269ED" w:rsidRPr="007A62D2" w:rsidRDefault="006269ED" w:rsidP="006269ED">
      <w:pPr>
        <w:pStyle w:val="PL"/>
        <w:shd w:val="clear" w:color="auto" w:fill="E6E6E6"/>
      </w:pPr>
      <w:r w:rsidRPr="007A62D2">
        <w:tab/>
        <w:t>profile0x0004-r15</w:t>
      </w:r>
      <w:r w:rsidRPr="007A62D2">
        <w:tab/>
      </w:r>
      <w:r w:rsidRPr="007A62D2">
        <w:tab/>
      </w:r>
      <w:r w:rsidRPr="007A62D2">
        <w:tab/>
      </w:r>
      <w:r w:rsidRPr="007A62D2">
        <w:tab/>
      </w:r>
      <w:r w:rsidRPr="007A62D2">
        <w:tab/>
        <w:t>BOOLEAN,</w:t>
      </w:r>
    </w:p>
    <w:p w14:paraId="40633F9F" w14:textId="77777777" w:rsidR="006269ED" w:rsidRPr="007A62D2" w:rsidRDefault="006269ED" w:rsidP="006269ED">
      <w:pPr>
        <w:pStyle w:val="PL"/>
        <w:shd w:val="clear" w:color="auto" w:fill="E6E6E6"/>
      </w:pPr>
      <w:r w:rsidRPr="007A62D2">
        <w:tab/>
        <w:t>profile0x0006-r15</w:t>
      </w:r>
      <w:r w:rsidRPr="007A62D2">
        <w:tab/>
      </w:r>
      <w:r w:rsidRPr="007A62D2">
        <w:tab/>
      </w:r>
      <w:r w:rsidRPr="007A62D2">
        <w:tab/>
      </w:r>
      <w:r w:rsidRPr="007A62D2">
        <w:tab/>
      </w:r>
      <w:r w:rsidRPr="007A62D2">
        <w:tab/>
        <w:t>BOOLEAN,</w:t>
      </w:r>
    </w:p>
    <w:p w14:paraId="3A8C9180" w14:textId="77777777" w:rsidR="006269ED" w:rsidRPr="007A62D2" w:rsidRDefault="006269ED" w:rsidP="006269ED">
      <w:pPr>
        <w:pStyle w:val="PL"/>
        <w:shd w:val="clear" w:color="auto" w:fill="E6E6E6"/>
      </w:pPr>
      <w:r w:rsidRPr="007A62D2">
        <w:tab/>
        <w:t>profile0x0101-r15</w:t>
      </w:r>
      <w:r w:rsidRPr="007A62D2">
        <w:tab/>
      </w:r>
      <w:r w:rsidRPr="007A62D2">
        <w:tab/>
      </w:r>
      <w:r w:rsidRPr="007A62D2">
        <w:tab/>
      </w:r>
      <w:r w:rsidRPr="007A62D2">
        <w:tab/>
      </w:r>
      <w:r w:rsidRPr="007A62D2">
        <w:tab/>
        <w:t>BOOLEAN,</w:t>
      </w:r>
    </w:p>
    <w:p w14:paraId="3DB6B411" w14:textId="77777777" w:rsidR="006269ED" w:rsidRPr="007A62D2" w:rsidRDefault="006269ED" w:rsidP="006269ED">
      <w:pPr>
        <w:pStyle w:val="PL"/>
        <w:shd w:val="clear" w:color="auto" w:fill="E6E6E6"/>
      </w:pPr>
      <w:r w:rsidRPr="007A62D2">
        <w:tab/>
        <w:t>profile0x0102-r15</w:t>
      </w:r>
      <w:r w:rsidRPr="007A62D2">
        <w:tab/>
      </w:r>
      <w:r w:rsidRPr="007A62D2">
        <w:tab/>
      </w:r>
      <w:r w:rsidRPr="007A62D2">
        <w:tab/>
      </w:r>
      <w:r w:rsidRPr="007A62D2">
        <w:tab/>
      </w:r>
      <w:r w:rsidRPr="007A62D2">
        <w:tab/>
        <w:t>BOOLEAN,</w:t>
      </w:r>
    </w:p>
    <w:p w14:paraId="2526BE7A" w14:textId="77777777" w:rsidR="006269ED" w:rsidRPr="007A62D2" w:rsidRDefault="006269ED" w:rsidP="006269ED">
      <w:pPr>
        <w:pStyle w:val="PL"/>
        <w:shd w:val="clear" w:color="auto" w:fill="E6E6E6"/>
      </w:pPr>
      <w:r w:rsidRPr="007A62D2">
        <w:tab/>
        <w:t>profile0x0103-r15</w:t>
      </w:r>
      <w:r w:rsidRPr="007A62D2">
        <w:tab/>
      </w:r>
      <w:r w:rsidRPr="007A62D2">
        <w:tab/>
      </w:r>
      <w:r w:rsidRPr="007A62D2">
        <w:tab/>
      </w:r>
      <w:r w:rsidRPr="007A62D2">
        <w:tab/>
      </w:r>
      <w:r w:rsidRPr="007A62D2">
        <w:tab/>
        <w:t>BOOLEAN,</w:t>
      </w:r>
    </w:p>
    <w:p w14:paraId="5A66210A" w14:textId="77777777" w:rsidR="006269ED" w:rsidRPr="007A62D2" w:rsidRDefault="006269ED" w:rsidP="006269ED">
      <w:pPr>
        <w:pStyle w:val="PL"/>
        <w:shd w:val="clear" w:color="auto" w:fill="E6E6E6"/>
      </w:pPr>
      <w:r w:rsidRPr="007A62D2">
        <w:tab/>
        <w:t>profile0x0104-r15</w:t>
      </w:r>
      <w:r w:rsidRPr="007A62D2">
        <w:tab/>
      </w:r>
      <w:r w:rsidRPr="007A62D2">
        <w:tab/>
      </w:r>
      <w:r w:rsidRPr="007A62D2">
        <w:tab/>
      </w:r>
      <w:r w:rsidRPr="007A62D2">
        <w:tab/>
      </w:r>
      <w:r w:rsidRPr="007A62D2">
        <w:tab/>
        <w:t>BOOLEAN</w:t>
      </w:r>
    </w:p>
    <w:p w14:paraId="1B0E6ADB" w14:textId="77777777" w:rsidR="006269ED" w:rsidRPr="007A62D2" w:rsidRDefault="006269ED" w:rsidP="006269ED">
      <w:pPr>
        <w:pStyle w:val="PL"/>
        <w:shd w:val="clear" w:color="auto" w:fill="E6E6E6"/>
      </w:pPr>
      <w:r w:rsidRPr="007A62D2">
        <w:t>}</w:t>
      </w:r>
    </w:p>
    <w:p w14:paraId="13260E75" w14:textId="77777777" w:rsidR="006269ED" w:rsidRPr="007A62D2" w:rsidRDefault="006269ED" w:rsidP="006269ED">
      <w:pPr>
        <w:pStyle w:val="PL"/>
        <w:shd w:val="clear" w:color="auto" w:fill="E6E6E6"/>
      </w:pPr>
    </w:p>
    <w:p w14:paraId="36054924" w14:textId="77777777" w:rsidR="006269ED" w:rsidRPr="007A62D2" w:rsidRDefault="006269ED" w:rsidP="006269ED">
      <w:pPr>
        <w:pStyle w:val="PL"/>
        <w:shd w:val="clear" w:color="auto" w:fill="E6E6E6"/>
      </w:pPr>
      <w:r w:rsidRPr="007A62D2">
        <w:t>SupportedBandListNR-r15 ::=</w:t>
      </w:r>
      <w:r w:rsidRPr="007A62D2">
        <w:tab/>
      </w:r>
      <w:r w:rsidRPr="007A62D2">
        <w:tab/>
        <w:t>SEQUENCE (SIZE (1..maxBandsNR-r15)) OF SupportedBandNR-r15</w:t>
      </w:r>
    </w:p>
    <w:p w14:paraId="03D3AB1F" w14:textId="77777777" w:rsidR="006269ED" w:rsidRPr="007A62D2" w:rsidRDefault="006269ED" w:rsidP="006269ED">
      <w:pPr>
        <w:pStyle w:val="PL"/>
        <w:shd w:val="clear" w:color="auto" w:fill="E6E6E6"/>
      </w:pPr>
    </w:p>
    <w:p w14:paraId="6A586AD9" w14:textId="77777777" w:rsidR="006269ED" w:rsidRPr="007A62D2" w:rsidRDefault="006269ED" w:rsidP="006269ED">
      <w:pPr>
        <w:pStyle w:val="PL"/>
        <w:shd w:val="clear" w:color="auto" w:fill="E6E6E6"/>
      </w:pPr>
      <w:r w:rsidRPr="007A62D2">
        <w:t>SupportedBandNR-r15 ::=</w:t>
      </w:r>
      <w:r w:rsidRPr="007A62D2">
        <w:tab/>
      </w:r>
      <w:r w:rsidRPr="007A62D2">
        <w:tab/>
      </w:r>
      <w:r w:rsidRPr="007A62D2">
        <w:tab/>
        <w:t>SEQUENCE {</w:t>
      </w:r>
    </w:p>
    <w:p w14:paraId="5D07F593" w14:textId="77777777" w:rsidR="006269ED" w:rsidRPr="007A62D2" w:rsidRDefault="006269ED" w:rsidP="006269ED">
      <w:pPr>
        <w:pStyle w:val="PL"/>
        <w:shd w:val="clear" w:color="auto" w:fill="E6E6E6"/>
      </w:pPr>
      <w:r w:rsidRPr="007A62D2">
        <w:tab/>
        <w:t>bandNR-r15</w:t>
      </w:r>
      <w:r w:rsidRPr="007A62D2">
        <w:tab/>
      </w:r>
      <w:r w:rsidRPr="007A62D2">
        <w:tab/>
      </w:r>
      <w:r w:rsidRPr="007A62D2">
        <w:tab/>
      </w:r>
      <w:r w:rsidRPr="007A62D2">
        <w:tab/>
      </w:r>
      <w:r w:rsidRPr="007A62D2">
        <w:tab/>
      </w:r>
      <w:r w:rsidRPr="007A62D2">
        <w:tab/>
      </w:r>
      <w:r w:rsidRPr="007A62D2">
        <w:tab/>
        <w:t>FreqBandIndicatorNR-r15</w:t>
      </w:r>
    </w:p>
    <w:p w14:paraId="1564F414" w14:textId="77777777" w:rsidR="006269ED" w:rsidRPr="007A62D2" w:rsidRDefault="006269ED" w:rsidP="006269ED">
      <w:pPr>
        <w:pStyle w:val="PL"/>
        <w:shd w:val="clear" w:color="auto" w:fill="E6E6E6"/>
      </w:pPr>
      <w:r w:rsidRPr="007A62D2">
        <w:t>}</w:t>
      </w:r>
    </w:p>
    <w:p w14:paraId="5CF4576A" w14:textId="77777777" w:rsidR="006269ED" w:rsidRPr="007A62D2" w:rsidRDefault="006269ED" w:rsidP="006269ED">
      <w:pPr>
        <w:pStyle w:val="PL"/>
        <w:shd w:val="clear" w:color="auto" w:fill="E6E6E6"/>
      </w:pPr>
    </w:p>
    <w:p w14:paraId="24CA6789" w14:textId="77777777" w:rsidR="006269ED" w:rsidRPr="007A62D2" w:rsidRDefault="006269ED" w:rsidP="006269ED">
      <w:pPr>
        <w:pStyle w:val="PL"/>
        <w:shd w:val="clear" w:color="auto" w:fill="E6E6E6"/>
      </w:pPr>
      <w:r w:rsidRPr="007A62D2">
        <w:t>IRAT-ParametersUTRA-FDD ::=</w:t>
      </w:r>
      <w:r w:rsidRPr="007A62D2">
        <w:tab/>
      </w:r>
      <w:r w:rsidRPr="007A62D2">
        <w:tab/>
        <w:t>SEQUENCE {</w:t>
      </w:r>
    </w:p>
    <w:p w14:paraId="03F2A713" w14:textId="77777777" w:rsidR="006269ED" w:rsidRPr="007A62D2" w:rsidRDefault="006269ED" w:rsidP="006269ED">
      <w:pPr>
        <w:pStyle w:val="PL"/>
        <w:shd w:val="clear" w:color="auto" w:fill="E6E6E6"/>
      </w:pPr>
      <w:r w:rsidRPr="007A62D2">
        <w:tab/>
        <w:t>supportedBandListUTRA-FDD</w:t>
      </w:r>
      <w:r w:rsidRPr="007A62D2">
        <w:tab/>
      </w:r>
      <w:r w:rsidRPr="007A62D2">
        <w:tab/>
      </w:r>
      <w:r w:rsidRPr="007A62D2">
        <w:tab/>
        <w:t>SupportedBandListUTRA-FDD</w:t>
      </w:r>
    </w:p>
    <w:p w14:paraId="0F002F24" w14:textId="77777777" w:rsidR="006269ED" w:rsidRPr="007A62D2" w:rsidRDefault="006269ED" w:rsidP="006269ED">
      <w:pPr>
        <w:pStyle w:val="PL"/>
        <w:shd w:val="clear" w:color="auto" w:fill="E6E6E6"/>
      </w:pPr>
      <w:r w:rsidRPr="007A62D2">
        <w:t>}</w:t>
      </w:r>
    </w:p>
    <w:p w14:paraId="151D2424" w14:textId="77777777" w:rsidR="006269ED" w:rsidRPr="007A62D2" w:rsidRDefault="006269ED" w:rsidP="006269ED">
      <w:pPr>
        <w:pStyle w:val="PL"/>
        <w:shd w:val="clear" w:color="auto" w:fill="E6E6E6"/>
      </w:pPr>
    </w:p>
    <w:p w14:paraId="1A002510" w14:textId="77777777" w:rsidR="006269ED" w:rsidRPr="007A62D2" w:rsidRDefault="006269ED" w:rsidP="006269ED">
      <w:pPr>
        <w:pStyle w:val="PL"/>
        <w:shd w:val="clear" w:color="auto" w:fill="E6E6E6"/>
      </w:pPr>
      <w:r w:rsidRPr="007A62D2">
        <w:t>IRAT-ParametersUTRA-v920 ::=</w:t>
      </w:r>
      <w:r w:rsidRPr="007A62D2">
        <w:tab/>
      </w:r>
      <w:r w:rsidRPr="007A62D2">
        <w:tab/>
        <w:t>SEQUENCE {</w:t>
      </w:r>
    </w:p>
    <w:p w14:paraId="129AA232" w14:textId="77777777" w:rsidR="006269ED" w:rsidRPr="007A62D2" w:rsidRDefault="006269ED" w:rsidP="006269ED">
      <w:pPr>
        <w:pStyle w:val="PL"/>
        <w:shd w:val="clear" w:color="auto" w:fill="E6E6E6"/>
      </w:pPr>
      <w:r w:rsidRPr="007A62D2">
        <w:tab/>
        <w:t>e-RedirectionUTRA-r9</w:t>
      </w:r>
      <w:r w:rsidRPr="007A62D2">
        <w:tab/>
      </w:r>
      <w:r w:rsidRPr="007A62D2">
        <w:tab/>
      </w:r>
      <w:r w:rsidRPr="007A62D2">
        <w:tab/>
      </w:r>
      <w:r w:rsidRPr="007A62D2">
        <w:tab/>
        <w:t>ENUMERATED {supported}</w:t>
      </w:r>
    </w:p>
    <w:p w14:paraId="514D014D" w14:textId="77777777" w:rsidR="006269ED" w:rsidRPr="007A62D2" w:rsidRDefault="006269ED" w:rsidP="006269ED">
      <w:pPr>
        <w:pStyle w:val="PL"/>
        <w:shd w:val="clear" w:color="auto" w:fill="E6E6E6"/>
      </w:pPr>
      <w:r w:rsidRPr="007A62D2">
        <w:t>}</w:t>
      </w:r>
    </w:p>
    <w:p w14:paraId="1237B61A" w14:textId="77777777" w:rsidR="006269ED" w:rsidRPr="007A62D2" w:rsidRDefault="006269ED" w:rsidP="006269ED">
      <w:pPr>
        <w:pStyle w:val="PL"/>
        <w:shd w:val="clear" w:color="auto" w:fill="E6E6E6"/>
      </w:pPr>
    </w:p>
    <w:p w14:paraId="7E51AFB9" w14:textId="77777777" w:rsidR="006269ED" w:rsidRPr="007A62D2" w:rsidRDefault="006269ED" w:rsidP="006269ED">
      <w:pPr>
        <w:pStyle w:val="PL"/>
        <w:shd w:val="clear" w:color="auto" w:fill="E6E6E6"/>
      </w:pPr>
      <w:r w:rsidRPr="007A62D2">
        <w:t>IRAT-ParametersUTRA-v9c0 ::=</w:t>
      </w:r>
      <w:r w:rsidRPr="007A62D2">
        <w:tab/>
      </w:r>
      <w:r w:rsidRPr="007A62D2">
        <w:tab/>
        <w:t>SEQUENCE {</w:t>
      </w:r>
    </w:p>
    <w:p w14:paraId="1ECF59D3" w14:textId="77777777" w:rsidR="006269ED" w:rsidRPr="007A62D2" w:rsidRDefault="006269ED" w:rsidP="006269ED">
      <w:pPr>
        <w:pStyle w:val="PL"/>
        <w:shd w:val="clear" w:color="auto" w:fill="E6E6E6"/>
      </w:pPr>
      <w:r w:rsidRPr="007A62D2">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3B5B2D2" w14:textId="77777777" w:rsidR="006269ED" w:rsidRPr="007A62D2" w:rsidRDefault="006269ED" w:rsidP="006269ED">
      <w:pPr>
        <w:pStyle w:val="PL"/>
        <w:shd w:val="clear" w:color="auto" w:fill="E6E6E6"/>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14:paraId="3C99DA7C" w14:textId="77777777" w:rsidR="006269ED" w:rsidRPr="007A62D2" w:rsidRDefault="006269ED" w:rsidP="006269ED">
      <w:pPr>
        <w:pStyle w:val="PL"/>
        <w:shd w:val="clear" w:color="auto" w:fill="E6E6E6"/>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14:paraId="755FA9B9" w14:textId="77777777" w:rsidR="006269ED" w:rsidRPr="007A62D2" w:rsidRDefault="006269ED" w:rsidP="006269ED">
      <w:pPr>
        <w:pStyle w:val="PL"/>
        <w:shd w:val="clear" w:color="auto" w:fill="E6E6E6"/>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14:paraId="71FF26E0" w14:textId="77777777" w:rsidR="006269ED" w:rsidRPr="007A62D2" w:rsidRDefault="006269ED" w:rsidP="006269ED">
      <w:pPr>
        <w:pStyle w:val="PL"/>
        <w:shd w:val="clear" w:color="auto" w:fill="E6E6E6"/>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14:paraId="64834533" w14:textId="77777777" w:rsidR="006269ED" w:rsidRPr="007A62D2" w:rsidRDefault="006269ED" w:rsidP="006269ED">
      <w:pPr>
        <w:pStyle w:val="PL"/>
        <w:shd w:val="clear" w:color="auto" w:fill="E6E6E6"/>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14:paraId="1B02B00A" w14:textId="77777777" w:rsidR="006269ED" w:rsidRPr="007A62D2" w:rsidRDefault="006269ED" w:rsidP="006269ED">
      <w:pPr>
        <w:pStyle w:val="PL"/>
        <w:shd w:val="clear" w:color="auto" w:fill="E6E6E6"/>
      </w:pPr>
      <w:r w:rsidRPr="007A62D2">
        <w:t>}</w:t>
      </w:r>
    </w:p>
    <w:p w14:paraId="5128226F" w14:textId="77777777" w:rsidR="006269ED" w:rsidRPr="007A62D2" w:rsidRDefault="006269ED" w:rsidP="006269ED">
      <w:pPr>
        <w:pStyle w:val="PL"/>
        <w:shd w:val="clear" w:color="auto" w:fill="E6E6E6"/>
      </w:pPr>
    </w:p>
    <w:p w14:paraId="0BBDDC03" w14:textId="77777777" w:rsidR="006269ED" w:rsidRPr="007A62D2" w:rsidRDefault="006269ED" w:rsidP="006269ED">
      <w:pPr>
        <w:pStyle w:val="PL"/>
        <w:shd w:val="clear" w:color="auto" w:fill="E6E6E6"/>
      </w:pPr>
      <w:r w:rsidRPr="007A62D2">
        <w:t>IRAT-ParametersUTRA-v9h0 ::=</w:t>
      </w:r>
      <w:r w:rsidRPr="007A62D2">
        <w:tab/>
      </w:r>
      <w:r w:rsidRPr="007A62D2">
        <w:tab/>
        <w:t>SEQUENCE {</w:t>
      </w:r>
    </w:p>
    <w:p w14:paraId="0DAE10D8" w14:textId="77777777" w:rsidR="006269ED" w:rsidRPr="007A62D2" w:rsidRDefault="006269ED" w:rsidP="006269ED">
      <w:pPr>
        <w:pStyle w:val="PL"/>
        <w:shd w:val="clear" w:color="auto" w:fill="E6E6E6"/>
      </w:pPr>
      <w:r w:rsidRPr="007A62D2">
        <w:tab/>
        <w:t>mfbi-UTRA-r9</w:t>
      </w:r>
      <w:r w:rsidRPr="007A62D2">
        <w:tab/>
      </w:r>
      <w:r w:rsidRPr="007A62D2">
        <w:tab/>
      </w:r>
      <w:r w:rsidRPr="007A62D2">
        <w:tab/>
      </w:r>
      <w:r w:rsidRPr="007A62D2">
        <w:tab/>
      </w:r>
      <w:r w:rsidRPr="007A62D2">
        <w:tab/>
      </w:r>
      <w:r w:rsidRPr="007A62D2">
        <w:tab/>
        <w:t>ENUMERATED {supported}</w:t>
      </w:r>
    </w:p>
    <w:p w14:paraId="69C8F952" w14:textId="77777777" w:rsidR="006269ED" w:rsidRPr="007A62D2" w:rsidRDefault="006269ED" w:rsidP="006269ED">
      <w:pPr>
        <w:pStyle w:val="PL"/>
        <w:shd w:val="clear" w:color="auto" w:fill="E6E6E6"/>
      </w:pPr>
      <w:r w:rsidRPr="007A62D2">
        <w:t>}</w:t>
      </w:r>
    </w:p>
    <w:p w14:paraId="5E11AA3C" w14:textId="77777777" w:rsidR="006269ED" w:rsidRPr="007A62D2" w:rsidRDefault="006269ED" w:rsidP="006269ED">
      <w:pPr>
        <w:pStyle w:val="PL"/>
        <w:shd w:val="clear" w:color="auto" w:fill="E6E6E6"/>
      </w:pPr>
    </w:p>
    <w:p w14:paraId="66BCABC4" w14:textId="77777777" w:rsidR="006269ED" w:rsidRPr="007A62D2" w:rsidRDefault="006269ED" w:rsidP="006269ED">
      <w:pPr>
        <w:pStyle w:val="PL"/>
        <w:shd w:val="clear" w:color="auto" w:fill="E6E6E6"/>
      </w:pPr>
      <w:r w:rsidRPr="007A62D2">
        <w:t>SupportedBandListUTRA-FDD ::=</w:t>
      </w:r>
      <w:r w:rsidRPr="007A62D2">
        <w:tab/>
      </w:r>
      <w:r w:rsidRPr="007A62D2">
        <w:tab/>
        <w:t>SEQUENCE (SIZE (1..maxBands)) OF SupportedBandUTRA-FDD</w:t>
      </w:r>
    </w:p>
    <w:p w14:paraId="6F167496" w14:textId="77777777" w:rsidR="006269ED" w:rsidRPr="007A62D2" w:rsidRDefault="006269ED" w:rsidP="006269ED">
      <w:pPr>
        <w:pStyle w:val="PL"/>
        <w:shd w:val="clear" w:color="auto" w:fill="E6E6E6"/>
      </w:pPr>
    </w:p>
    <w:p w14:paraId="4B839E65" w14:textId="77777777" w:rsidR="006269ED" w:rsidRPr="007A62D2" w:rsidRDefault="006269ED" w:rsidP="006269ED">
      <w:pPr>
        <w:pStyle w:val="PL"/>
        <w:shd w:val="clear" w:color="auto" w:fill="E6E6E6"/>
      </w:pPr>
      <w:r w:rsidRPr="007A62D2">
        <w:t>SupportedBandUTRA-FDD ::=</w:t>
      </w:r>
      <w:r w:rsidRPr="007A62D2">
        <w:tab/>
      </w:r>
      <w:r w:rsidRPr="007A62D2">
        <w:tab/>
      </w:r>
      <w:r w:rsidRPr="007A62D2">
        <w:tab/>
        <w:t>ENUMERATED {</w:t>
      </w:r>
    </w:p>
    <w:p w14:paraId="136064E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14:paraId="740CC8F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14:paraId="29858E28"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14:paraId="03AB6ED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14:paraId="62C74368"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14:paraId="1171D3D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14:paraId="56D77CAC"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14:paraId="23D6AF79" w14:textId="77777777" w:rsidR="006269ED" w:rsidRPr="007A62D2" w:rsidRDefault="006269ED" w:rsidP="006269ED">
      <w:pPr>
        <w:pStyle w:val="PL"/>
        <w:shd w:val="clear" w:color="auto" w:fill="E6E6E6"/>
      </w:pPr>
    </w:p>
    <w:p w14:paraId="7E167864" w14:textId="77777777" w:rsidR="006269ED" w:rsidRPr="007A62D2" w:rsidRDefault="006269ED" w:rsidP="006269ED">
      <w:pPr>
        <w:pStyle w:val="PL"/>
        <w:shd w:val="clear" w:color="auto" w:fill="E6E6E6"/>
      </w:pPr>
      <w:r w:rsidRPr="007A62D2">
        <w:t>IRAT-ParametersUTRA-TDD128 ::=</w:t>
      </w:r>
      <w:r w:rsidRPr="007A62D2">
        <w:tab/>
      </w:r>
      <w:r w:rsidRPr="007A62D2">
        <w:tab/>
        <w:t>SEQUENCE {</w:t>
      </w:r>
    </w:p>
    <w:p w14:paraId="3F158073" w14:textId="77777777" w:rsidR="006269ED" w:rsidRPr="007A62D2" w:rsidRDefault="006269ED" w:rsidP="006269ED">
      <w:pPr>
        <w:pStyle w:val="PL"/>
        <w:shd w:val="clear" w:color="auto" w:fill="E6E6E6"/>
      </w:pPr>
      <w:r w:rsidRPr="007A62D2">
        <w:tab/>
        <w:t>supportedBandListUTRA-TDD128</w:t>
      </w:r>
      <w:r w:rsidRPr="007A62D2">
        <w:tab/>
      </w:r>
      <w:r w:rsidRPr="007A62D2">
        <w:tab/>
        <w:t>SupportedBandListUTRA-TDD128</w:t>
      </w:r>
    </w:p>
    <w:p w14:paraId="36ED99D0" w14:textId="77777777" w:rsidR="006269ED" w:rsidRPr="007A62D2" w:rsidRDefault="006269ED" w:rsidP="006269ED">
      <w:pPr>
        <w:pStyle w:val="PL"/>
        <w:shd w:val="clear" w:color="auto" w:fill="E6E6E6"/>
      </w:pPr>
      <w:r w:rsidRPr="007A62D2">
        <w:t>}</w:t>
      </w:r>
    </w:p>
    <w:p w14:paraId="543298D4" w14:textId="77777777" w:rsidR="006269ED" w:rsidRPr="007A62D2" w:rsidRDefault="006269ED" w:rsidP="006269ED">
      <w:pPr>
        <w:pStyle w:val="PL"/>
        <w:shd w:val="clear" w:color="auto" w:fill="E6E6E6"/>
      </w:pPr>
    </w:p>
    <w:p w14:paraId="341DD5CF" w14:textId="77777777" w:rsidR="006269ED" w:rsidRPr="007A62D2" w:rsidRDefault="006269ED" w:rsidP="006269ED">
      <w:pPr>
        <w:pStyle w:val="PL"/>
        <w:shd w:val="clear" w:color="auto" w:fill="E6E6E6"/>
      </w:pPr>
      <w:r w:rsidRPr="007A62D2">
        <w:t>SupportedBandListUTRA-TDD128 ::=</w:t>
      </w:r>
      <w:r w:rsidRPr="007A62D2">
        <w:tab/>
        <w:t>SEQUENCE (SIZE (1..maxBands)) OF SupportedBandUTRA-TDD128</w:t>
      </w:r>
    </w:p>
    <w:p w14:paraId="77A0230A" w14:textId="77777777" w:rsidR="006269ED" w:rsidRPr="007A62D2" w:rsidRDefault="006269ED" w:rsidP="006269ED">
      <w:pPr>
        <w:pStyle w:val="PL"/>
        <w:shd w:val="clear" w:color="auto" w:fill="E6E6E6"/>
      </w:pPr>
    </w:p>
    <w:p w14:paraId="556D235A" w14:textId="77777777" w:rsidR="006269ED" w:rsidRPr="007A62D2" w:rsidRDefault="006269ED" w:rsidP="006269ED">
      <w:pPr>
        <w:pStyle w:val="PL"/>
        <w:shd w:val="clear" w:color="auto" w:fill="E6E6E6"/>
      </w:pPr>
      <w:r w:rsidRPr="007A62D2">
        <w:t>SupportedBandUTRA-TDD128 ::=</w:t>
      </w:r>
      <w:r w:rsidRPr="007A62D2">
        <w:tab/>
      </w:r>
      <w:r w:rsidRPr="007A62D2">
        <w:tab/>
        <w:t>ENUMERATED {</w:t>
      </w:r>
    </w:p>
    <w:p w14:paraId="56F2231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2239ED3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234D72F4" w14:textId="77777777" w:rsidR="006269ED" w:rsidRPr="007A62D2" w:rsidRDefault="006269ED" w:rsidP="006269ED">
      <w:pPr>
        <w:pStyle w:val="PL"/>
        <w:shd w:val="clear" w:color="auto" w:fill="E6E6E6"/>
      </w:pPr>
    </w:p>
    <w:p w14:paraId="6D3FC1AC" w14:textId="77777777" w:rsidR="006269ED" w:rsidRPr="007A62D2" w:rsidRDefault="006269ED" w:rsidP="006269ED">
      <w:pPr>
        <w:pStyle w:val="PL"/>
        <w:shd w:val="clear" w:color="auto" w:fill="E6E6E6"/>
      </w:pPr>
      <w:r w:rsidRPr="007A62D2">
        <w:t>IRAT-ParametersUTRA-TDD384 ::=</w:t>
      </w:r>
      <w:r w:rsidRPr="007A62D2">
        <w:tab/>
      </w:r>
      <w:r w:rsidRPr="007A62D2">
        <w:tab/>
        <w:t>SEQUENCE {</w:t>
      </w:r>
    </w:p>
    <w:p w14:paraId="41F5C4D1" w14:textId="77777777" w:rsidR="006269ED" w:rsidRPr="007A62D2" w:rsidRDefault="006269ED" w:rsidP="006269ED">
      <w:pPr>
        <w:pStyle w:val="PL"/>
        <w:shd w:val="clear" w:color="auto" w:fill="E6E6E6"/>
      </w:pPr>
      <w:r w:rsidRPr="007A62D2">
        <w:tab/>
        <w:t>supportedBandListUTRA-TDD384</w:t>
      </w:r>
      <w:r w:rsidRPr="007A62D2">
        <w:tab/>
      </w:r>
      <w:r w:rsidRPr="007A62D2">
        <w:tab/>
        <w:t>SupportedBandListUTRA-TDD384</w:t>
      </w:r>
    </w:p>
    <w:p w14:paraId="0C8C5DF8" w14:textId="77777777" w:rsidR="006269ED" w:rsidRPr="007A62D2" w:rsidRDefault="006269ED" w:rsidP="006269ED">
      <w:pPr>
        <w:pStyle w:val="PL"/>
        <w:shd w:val="clear" w:color="auto" w:fill="E6E6E6"/>
      </w:pPr>
      <w:r w:rsidRPr="007A62D2">
        <w:t>}</w:t>
      </w:r>
    </w:p>
    <w:p w14:paraId="7FFDB6FA" w14:textId="77777777" w:rsidR="006269ED" w:rsidRPr="007A62D2" w:rsidRDefault="006269ED" w:rsidP="006269ED">
      <w:pPr>
        <w:pStyle w:val="PL"/>
        <w:shd w:val="clear" w:color="auto" w:fill="E6E6E6"/>
      </w:pPr>
    </w:p>
    <w:p w14:paraId="43618463" w14:textId="77777777" w:rsidR="006269ED" w:rsidRPr="007A62D2" w:rsidRDefault="006269ED" w:rsidP="006269ED">
      <w:pPr>
        <w:pStyle w:val="PL"/>
        <w:shd w:val="clear" w:color="auto" w:fill="E6E6E6"/>
      </w:pPr>
      <w:r w:rsidRPr="007A62D2">
        <w:t>SupportedBandListUTRA-TDD384 ::=</w:t>
      </w:r>
      <w:r w:rsidRPr="007A62D2">
        <w:tab/>
        <w:t>SEQUENCE (SIZE (1..maxBands)) OF SupportedBandUTRA-TDD384</w:t>
      </w:r>
    </w:p>
    <w:p w14:paraId="0F20B5A4" w14:textId="77777777" w:rsidR="006269ED" w:rsidRPr="007A62D2" w:rsidRDefault="006269ED" w:rsidP="006269ED">
      <w:pPr>
        <w:pStyle w:val="PL"/>
        <w:shd w:val="clear" w:color="auto" w:fill="E6E6E6"/>
      </w:pPr>
    </w:p>
    <w:p w14:paraId="74E508BA" w14:textId="77777777" w:rsidR="006269ED" w:rsidRPr="007A62D2" w:rsidRDefault="006269ED" w:rsidP="006269ED">
      <w:pPr>
        <w:pStyle w:val="PL"/>
        <w:shd w:val="clear" w:color="auto" w:fill="E6E6E6"/>
      </w:pPr>
      <w:r w:rsidRPr="007A62D2">
        <w:t>SupportedBandUTRA-TDD384 ::=</w:t>
      </w:r>
      <w:r w:rsidRPr="007A62D2">
        <w:tab/>
      </w:r>
      <w:r w:rsidRPr="007A62D2">
        <w:tab/>
        <w:t>ENUMERATED {</w:t>
      </w:r>
    </w:p>
    <w:p w14:paraId="118CB199"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5D85EEF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762D0591" w14:textId="77777777" w:rsidR="006269ED" w:rsidRPr="007A62D2" w:rsidRDefault="006269ED" w:rsidP="006269ED">
      <w:pPr>
        <w:pStyle w:val="PL"/>
        <w:shd w:val="clear" w:color="auto" w:fill="E6E6E6"/>
      </w:pPr>
    </w:p>
    <w:p w14:paraId="383B8057" w14:textId="77777777" w:rsidR="006269ED" w:rsidRPr="007A62D2" w:rsidRDefault="006269ED" w:rsidP="006269ED">
      <w:pPr>
        <w:pStyle w:val="PL"/>
        <w:shd w:val="clear" w:color="auto" w:fill="E6E6E6"/>
      </w:pPr>
      <w:r w:rsidRPr="007A62D2">
        <w:t>IRAT-ParametersUTRA-TDD768 ::=</w:t>
      </w:r>
      <w:r w:rsidRPr="007A62D2">
        <w:tab/>
      </w:r>
      <w:r w:rsidRPr="007A62D2">
        <w:tab/>
        <w:t>SEQUENCE {</w:t>
      </w:r>
    </w:p>
    <w:p w14:paraId="5DB75C66" w14:textId="77777777" w:rsidR="006269ED" w:rsidRPr="007A62D2" w:rsidRDefault="006269ED" w:rsidP="006269ED">
      <w:pPr>
        <w:pStyle w:val="PL"/>
        <w:shd w:val="clear" w:color="auto" w:fill="E6E6E6"/>
      </w:pPr>
      <w:r w:rsidRPr="007A62D2">
        <w:tab/>
        <w:t>supportedBandListUTRA-TDD768</w:t>
      </w:r>
      <w:r w:rsidRPr="007A62D2">
        <w:tab/>
      </w:r>
      <w:r w:rsidRPr="007A62D2">
        <w:tab/>
        <w:t>SupportedBandListUTRA-TDD768</w:t>
      </w:r>
    </w:p>
    <w:p w14:paraId="5E60AA3E" w14:textId="77777777" w:rsidR="006269ED" w:rsidRPr="007A62D2" w:rsidRDefault="006269ED" w:rsidP="006269ED">
      <w:pPr>
        <w:pStyle w:val="PL"/>
        <w:shd w:val="clear" w:color="auto" w:fill="E6E6E6"/>
      </w:pPr>
      <w:r w:rsidRPr="007A62D2">
        <w:t>}</w:t>
      </w:r>
    </w:p>
    <w:p w14:paraId="3D6FE9A9" w14:textId="77777777" w:rsidR="006269ED" w:rsidRPr="007A62D2" w:rsidRDefault="006269ED" w:rsidP="006269ED">
      <w:pPr>
        <w:pStyle w:val="PL"/>
        <w:shd w:val="clear" w:color="auto" w:fill="E6E6E6"/>
      </w:pPr>
    </w:p>
    <w:p w14:paraId="0963C9C5" w14:textId="77777777" w:rsidR="006269ED" w:rsidRPr="007A62D2" w:rsidRDefault="006269ED" w:rsidP="006269ED">
      <w:pPr>
        <w:pStyle w:val="PL"/>
        <w:shd w:val="clear" w:color="auto" w:fill="E6E6E6"/>
      </w:pPr>
      <w:r w:rsidRPr="007A62D2">
        <w:t>SupportedBandListUTRA-TDD768 ::=</w:t>
      </w:r>
      <w:r w:rsidRPr="007A62D2">
        <w:tab/>
        <w:t>SEQUENCE (SIZE (1..maxBands)) OF SupportedBandUTRA-TDD768</w:t>
      </w:r>
    </w:p>
    <w:p w14:paraId="54404815" w14:textId="77777777" w:rsidR="006269ED" w:rsidRPr="007A62D2" w:rsidRDefault="006269ED" w:rsidP="006269ED">
      <w:pPr>
        <w:pStyle w:val="PL"/>
        <w:shd w:val="clear" w:color="auto" w:fill="E6E6E6"/>
      </w:pPr>
    </w:p>
    <w:p w14:paraId="411A2C57" w14:textId="77777777" w:rsidR="006269ED" w:rsidRPr="007A62D2" w:rsidRDefault="006269ED" w:rsidP="006269ED">
      <w:pPr>
        <w:pStyle w:val="PL"/>
        <w:shd w:val="clear" w:color="auto" w:fill="E6E6E6"/>
      </w:pPr>
      <w:r w:rsidRPr="007A62D2">
        <w:lastRenderedPageBreak/>
        <w:t>SupportedBandUTRA-TDD768 ::=</w:t>
      </w:r>
      <w:r w:rsidRPr="007A62D2">
        <w:tab/>
      </w:r>
      <w:r w:rsidRPr="007A62D2">
        <w:tab/>
        <w:t>ENUMERATED {</w:t>
      </w:r>
    </w:p>
    <w:p w14:paraId="2423CFD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0CEA04F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08CE1E21" w14:textId="77777777" w:rsidR="006269ED" w:rsidRPr="007A62D2" w:rsidRDefault="006269ED" w:rsidP="006269ED">
      <w:pPr>
        <w:pStyle w:val="PL"/>
        <w:shd w:val="clear" w:color="auto" w:fill="E6E6E6"/>
      </w:pPr>
    </w:p>
    <w:p w14:paraId="66667EA6" w14:textId="77777777" w:rsidR="006269ED" w:rsidRPr="007A62D2" w:rsidRDefault="006269ED" w:rsidP="006269ED">
      <w:pPr>
        <w:pStyle w:val="PL"/>
        <w:shd w:val="clear" w:color="auto" w:fill="E6E6E6"/>
      </w:pPr>
      <w:r w:rsidRPr="007A62D2">
        <w:t>IRAT-ParametersUTRA-TDD-v1020 ::=</w:t>
      </w:r>
      <w:r w:rsidRPr="007A62D2">
        <w:tab/>
      </w:r>
      <w:r w:rsidRPr="007A62D2">
        <w:tab/>
        <w:t>SEQUENCE {</w:t>
      </w:r>
    </w:p>
    <w:p w14:paraId="05159C05" w14:textId="77777777" w:rsidR="006269ED" w:rsidRPr="007A62D2" w:rsidRDefault="006269ED" w:rsidP="006269ED">
      <w:pPr>
        <w:pStyle w:val="PL"/>
        <w:shd w:val="clear" w:color="auto" w:fill="E6E6E6"/>
      </w:pPr>
      <w:r w:rsidRPr="007A62D2">
        <w:tab/>
        <w:t>e-RedirectionUTRA-TDD-r10</w:t>
      </w:r>
      <w:r w:rsidRPr="007A62D2">
        <w:tab/>
      </w:r>
      <w:r w:rsidRPr="007A62D2">
        <w:tab/>
      </w:r>
      <w:r w:rsidRPr="007A62D2">
        <w:tab/>
      </w:r>
      <w:r w:rsidRPr="007A62D2">
        <w:tab/>
        <w:t>ENUMERATED {supported}</w:t>
      </w:r>
    </w:p>
    <w:p w14:paraId="290F2D01" w14:textId="77777777" w:rsidR="006269ED" w:rsidRPr="007A62D2" w:rsidRDefault="006269ED" w:rsidP="006269ED">
      <w:pPr>
        <w:pStyle w:val="PL"/>
        <w:shd w:val="clear" w:color="auto" w:fill="E6E6E6"/>
      </w:pPr>
      <w:r w:rsidRPr="007A62D2">
        <w:t>}</w:t>
      </w:r>
    </w:p>
    <w:p w14:paraId="463E5A40" w14:textId="77777777" w:rsidR="006269ED" w:rsidRPr="007A62D2" w:rsidRDefault="006269ED" w:rsidP="006269ED">
      <w:pPr>
        <w:pStyle w:val="PL"/>
        <w:shd w:val="clear" w:color="auto" w:fill="E6E6E6"/>
      </w:pPr>
    </w:p>
    <w:p w14:paraId="61192FC0" w14:textId="77777777" w:rsidR="006269ED" w:rsidRPr="007A62D2" w:rsidRDefault="006269ED" w:rsidP="006269ED">
      <w:pPr>
        <w:pStyle w:val="PL"/>
        <w:shd w:val="clear" w:color="auto" w:fill="E6E6E6"/>
      </w:pPr>
      <w:r w:rsidRPr="007A62D2">
        <w:t>IRAT-ParametersGERAN ::=</w:t>
      </w:r>
      <w:r w:rsidRPr="007A62D2">
        <w:tab/>
      </w:r>
      <w:r w:rsidRPr="007A62D2">
        <w:tab/>
      </w:r>
      <w:r w:rsidRPr="007A62D2">
        <w:tab/>
        <w:t>SEQUENCE {</w:t>
      </w:r>
    </w:p>
    <w:p w14:paraId="1E49C52C" w14:textId="77777777" w:rsidR="006269ED" w:rsidRPr="007A62D2" w:rsidRDefault="006269ED" w:rsidP="006269ED">
      <w:pPr>
        <w:pStyle w:val="PL"/>
        <w:shd w:val="clear" w:color="auto" w:fill="E6E6E6"/>
      </w:pPr>
      <w:r w:rsidRPr="007A62D2">
        <w:tab/>
        <w:t>supportedBandListGERAN</w:t>
      </w:r>
      <w:r w:rsidRPr="007A62D2">
        <w:tab/>
      </w:r>
      <w:r w:rsidRPr="007A62D2">
        <w:tab/>
      </w:r>
      <w:r w:rsidRPr="007A62D2">
        <w:tab/>
      </w:r>
      <w:r w:rsidRPr="007A62D2">
        <w:tab/>
        <w:t>SupportedBandListGERAN,</w:t>
      </w:r>
    </w:p>
    <w:p w14:paraId="0F1DFC75" w14:textId="77777777" w:rsidR="006269ED" w:rsidRPr="007A62D2" w:rsidRDefault="006269ED" w:rsidP="006269ED">
      <w:pPr>
        <w:pStyle w:val="PL"/>
        <w:shd w:val="clear" w:color="auto" w:fill="E6E6E6"/>
      </w:pPr>
      <w:r w:rsidRPr="007A62D2">
        <w:tab/>
        <w:t>interRAT-PS-HO-ToGERAN</w:t>
      </w:r>
      <w:r w:rsidRPr="007A62D2">
        <w:tab/>
      </w:r>
      <w:r w:rsidRPr="007A62D2">
        <w:tab/>
      </w:r>
      <w:r w:rsidRPr="007A62D2">
        <w:tab/>
      </w:r>
      <w:r w:rsidRPr="007A62D2">
        <w:tab/>
        <w:t>BOOLEAN</w:t>
      </w:r>
    </w:p>
    <w:p w14:paraId="0C6AD552" w14:textId="77777777" w:rsidR="006269ED" w:rsidRPr="007A62D2" w:rsidRDefault="006269ED" w:rsidP="006269ED">
      <w:pPr>
        <w:pStyle w:val="PL"/>
        <w:shd w:val="clear" w:color="auto" w:fill="E6E6E6"/>
      </w:pPr>
      <w:r w:rsidRPr="007A62D2">
        <w:t>}</w:t>
      </w:r>
    </w:p>
    <w:p w14:paraId="798662D5" w14:textId="77777777" w:rsidR="006269ED" w:rsidRPr="007A62D2" w:rsidRDefault="006269ED" w:rsidP="006269ED">
      <w:pPr>
        <w:pStyle w:val="PL"/>
        <w:shd w:val="clear" w:color="auto" w:fill="E6E6E6"/>
      </w:pPr>
    </w:p>
    <w:p w14:paraId="338A807D" w14:textId="77777777" w:rsidR="006269ED" w:rsidRPr="007A62D2" w:rsidRDefault="006269ED" w:rsidP="006269ED">
      <w:pPr>
        <w:pStyle w:val="PL"/>
        <w:shd w:val="clear" w:color="auto" w:fill="E6E6E6"/>
      </w:pPr>
      <w:r w:rsidRPr="007A62D2">
        <w:t>IRAT-ParametersGERAN-v920 ::=</w:t>
      </w:r>
      <w:r w:rsidRPr="007A62D2">
        <w:tab/>
      </w:r>
      <w:r w:rsidRPr="007A62D2">
        <w:tab/>
        <w:t>SEQUENCE {</w:t>
      </w:r>
    </w:p>
    <w:p w14:paraId="636FFFAB" w14:textId="77777777" w:rsidR="006269ED" w:rsidRPr="007A62D2" w:rsidRDefault="006269ED" w:rsidP="006269ED">
      <w:pPr>
        <w:pStyle w:val="PL"/>
        <w:shd w:val="clear" w:color="auto" w:fill="E6E6E6"/>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AB02F2B" w14:textId="77777777" w:rsidR="006269ED" w:rsidRPr="007A62D2" w:rsidRDefault="006269ED" w:rsidP="006269ED">
      <w:pPr>
        <w:pStyle w:val="PL"/>
        <w:shd w:val="clear" w:color="auto" w:fill="E6E6E6"/>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14:paraId="340E5B9D" w14:textId="77777777" w:rsidR="006269ED" w:rsidRPr="007A62D2" w:rsidRDefault="006269ED" w:rsidP="006269ED">
      <w:pPr>
        <w:pStyle w:val="PL"/>
        <w:shd w:val="clear" w:color="auto" w:fill="E6E6E6"/>
      </w:pPr>
      <w:r w:rsidRPr="007A62D2">
        <w:t>}</w:t>
      </w:r>
    </w:p>
    <w:p w14:paraId="25DD6B75" w14:textId="77777777" w:rsidR="006269ED" w:rsidRPr="007A62D2" w:rsidRDefault="006269ED" w:rsidP="006269ED">
      <w:pPr>
        <w:pStyle w:val="PL"/>
        <w:shd w:val="clear" w:color="auto" w:fill="E6E6E6"/>
      </w:pPr>
    </w:p>
    <w:p w14:paraId="3A701DAD" w14:textId="77777777" w:rsidR="006269ED" w:rsidRPr="007A62D2" w:rsidRDefault="006269ED" w:rsidP="006269ED">
      <w:pPr>
        <w:pStyle w:val="PL"/>
        <w:shd w:val="clear" w:color="auto" w:fill="E6E6E6"/>
      </w:pPr>
      <w:r w:rsidRPr="007A62D2">
        <w:t>SupportedBandListGERAN ::=</w:t>
      </w:r>
      <w:r w:rsidRPr="007A62D2">
        <w:tab/>
      </w:r>
      <w:r w:rsidRPr="007A62D2">
        <w:tab/>
      </w:r>
      <w:r w:rsidRPr="007A62D2">
        <w:tab/>
        <w:t>SEQUENCE (SIZE (1..maxBands)) OF SupportedBandGERAN</w:t>
      </w:r>
    </w:p>
    <w:p w14:paraId="7A2F5C32" w14:textId="77777777" w:rsidR="006269ED" w:rsidRPr="007A62D2" w:rsidRDefault="006269ED" w:rsidP="006269ED">
      <w:pPr>
        <w:pStyle w:val="PL"/>
        <w:shd w:val="clear" w:color="auto" w:fill="E6E6E6"/>
      </w:pPr>
    </w:p>
    <w:p w14:paraId="05F0EF04" w14:textId="77777777" w:rsidR="006269ED" w:rsidRPr="007A62D2" w:rsidRDefault="006269ED" w:rsidP="006269ED">
      <w:pPr>
        <w:pStyle w:val="PL"/>
        <w:shd w:val="clear" w:color="auto" w:fill="E6E6E6"/>
      </w:pPr>
      <w:r w:rsidRPr="007A62D2">
        <w:t>SupportedBandGERAN ::=</w:t>
      </w:r>
      <w:r w:rsidRPr="007A62D2">
        <w:tab/>
      </w:r>
      <w:r w:rsidRPr="007A62D2">
        <w:tab/>
      </w:r>
      <w:r w:rsidRPr="007A62D2">
        <w:tab/>
      </w:r>
      <w:r w:rsidRPr="007A62D2">
        <w:tab/>
        <w:t>ENUMERATED {</w:t>
      </w:r>
    </w:p>
    <w:p w14:paraId="070E21E1"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14:paraId="44367BC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14:paraId="793715E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14:paraId="514FF085" w14:textId="77777777" w:rsidR="006269ED" w:rsidRPr="007A62D2" w:rsidRDefault="006269ED" w:rsidP="006269ED">
      <w:pPr>
        <w:pStyle w:val="PL"/>
        <w:shd w:val="clear" w:color="auto" w:fill="E6E6E6"/>
      </w:pPr>
    </w:p>
    <w:p w14:paraId="02CB01C0" w14:textId="77777777" w:rsidR="006269ED" w:rsidRPr="007A62D2" w:rsidRDefault="006269ED" w:rsidP="006269ED">
      <w:pPr>
        <w:pStyle w:val="PL"/>
        <w:shd w:val="clear" w:color="auto" w:fill="E6E6E6"/>
      </w:pPr>
      <w:r w:rsidRPr="007A62D2">
        <w:t>IRAT-ParametersCDMA2000-HRPD ::=</w:t>
      </w:r>
      <w:r w:rsidRPr="007A62D2">
        <w:tab/>
        <w:t>SEQUENCE {</w:t>
      </w:r>
    </w:p>
    <w:p w14:paraId="410ED7A6" w14:textId="77777777" w:rsidR="006269ED" w:rsidRPr="007A62D2" w:rsidRDefault="006269ED" w:rsidP="006269ED">
      <w:pPr>
        <w:pStyle w:val="PL"/>
        <w:shd w:val="clear" w:color="auto" w:fill="E6E6E6"/>
      </w:pPr>
      <w:r w:rsidRPr="007A62D2">
        <w:tab/>
        <w:t>supportedBandListHRPD</w:t>
      </w:r>
      <w:r w:rsidRPr="007A62D2">
        <w:tab/>
      </w:r>
      <w:r w:rsidRPr="007A62D2">
        <w:tab/>
      </w:r>
      <w:r w:rsidRPr="007A62D2">
        <w:tab/>
      </w:r>
      <w:r w:rsidRPr="007A62D2">
        <w:tab/>
        <w:t>SupportedBandListHRPD,</w:t>
      </w:r>
    </w:p>
    <w:p w14:paraId="7173DE49" w14:textId="77777777" w:rsidR="006269ED" w:rsidRPr="007A62D2" w:rsidRDefault="006269ED" w:rsidP="006269ED">
      <w:pPr>
        <w:pStyle w:val="PL"/>
        <w:shd w:val="clear" w:color="auto" w:fill="E6E6E6"/>
      </w:pPr>
      <w:r w:rsidRPr="007A62D2">
        <w:tab/>
        <w:t>tx-ConfigHRPD</w:t>
      </w:r>
      <w:r w:rsidRPr="007A62D2">
        <w:tab/>
      </w:r>
      <w:r w:rsidRPr="007A62D2">
        <w:tab/>
      </w:r>
      <w:r w:rsidRPr="007A62D2">
        <w:tab/>
      </w:r>
      <w:r w:rsidRPr="007A62D2">
        <w:tab/>
      </w:r>
      <w:r w:rsidRPr="007A62D2">
        <w:tab/>
      </w:r>
      <w:r w:rsidRPr="007A62D2">
        <w:tab/>
        <w:t>ENUMERATED {single, dual},</w:t>
      </w:r>
    </w:p>
    <w:p w14:paraId="05238558" w14:textId="77777777" w:rsidR="006269ED" w:rsidRPr="007A62D2" w:rsidRDefault="006269ED" w:rsidP="006269ED">
      <w:pPr>
        <w:pStyle w:val="PL"/>
        <w:shd w:val="clear" w:color="auto" w:fill="E6E6E6"/>
      </w:pPr>
      <w:r w:rsidRPr="007A62D2">
        <w:tab/>
        <w:t>rx-ConfigHRPD</w:t>
      </w:r>
      <w:r w:rsidRPr="007A62D2">
        <w:tab/>
      </w:r>
      <w:r w:rsidRPr="007A62D2">
        <w:tab/>
      </w:r>
      <w:r w:rsidRPr="007A62D2">
        <w:tab/>
      </w:r>
      <w:r w:rsidRPr="007A62D2">
        <w:tab/>
      </w:r>
      <w:r w:rsidRPr="007A62D2">
        <w:tab/>
      </w:r>
      <w:r w:rsidRPr="007A62D2">
        <w:tab/>
        <w:t>ENUMERATED {single, dual}</w:t>
      </w:r>
    </w:p>
    <w:p w14:paraId="3EBF26F5" w14:textId="77777777" w:rsidR="006269ED" w:rsidRPr="007A62D2" w:rsidRDefault="006269ED" w:rsidP="006269ED">
      <w:pPr>
        <w:pStyle w:val="PL"/>
        <w:shd w:val="clear" w:color="auto" w:fill="E6E6E6"/>
      </w:pPr>
      <w:r w:rsidRPr="007A62D2">
        <w:t>}</w:t>
      </w:r>
    </w:p>
    <w:p w14:paraId="4646625D" w14:textId="77777777" w:rsidR="006269ED" w:rsidRPr="007A62D2" w:rsidRDefault="006269ED" w:rsidP="006269ED">
      <w:pPr>
        <w:pStyle w:val="PL"/>
        <w:shd w:val="clear" w:color="auto" w:fill="E6E6E6"/>
      </w:pPr>
    </w:p>
    <w:p w14:paraId="15387011" w14:textId="77777777" w:rsidR="006269ED" w:rsidRPr="007A62D2" w:rsidRDefault="006269ED" w:rsidP="006269ED">
      <w:pPr>
        <w:pStyle w:val="PL"/>
        <w:shd w:val="clear" w:color="auto" w:fill="E6E6E6"/>
      </w:pPr>
      <w:r w:rsidRPr="007A62D2">
        <w:t>SupportedBandListHRPD ::=</w:t>
      </w:r>
      <w:r w:rsidRPr="007A62D2">
        <w:tab/>
      </w:r>
      <w:r w:rsidRPr="007A62D2">
        <w:tab/>
      </w:r>
      <w:r w:rsidRPr="007A62D2">
        <w:tab/>
        <w:t>SEQUENCE (SIZE (1..maxCDMA-BandClass)) OF BandclassCDMA2000</w:t>
      </w:r>
    </w:p>
    <w:p w14:paraId="312FED54" w14:textId="77777777" w:rsidR="006269ED" w:rsidRPr="007A62D2" w:rsidRDefault="006269ED" w:rsidP="006269ED">
      <w:pPr>
        <w:pStyle w:val="PL"/>
        <w:shd w:val="clear" w:color="auto" w:fill="E6E6E6"/>
      </w:pPr>
    </w:p>
    <w:p w14:paraId="16B08F5A" w14:textId="77777777" w:rsidR="006269ED" w:rsidRPr="007A62D2" w:rsidRDefault="006269ED" w:rsidP="006269ED">
      <w:pPr>
        <w:pStyle w:val="PL"/>
        <w:shd w:val="clear" w:color="auto" w:fill="E6E6E6"/>
      </w:pPr>
      <w:r w:rsidRPr="007A62D2">
        <w:t>IRAT-ParametersCDMA2000-1XRTT ::=</w:t>
      </w:r>
      <w:r w:rsidRPr="007A62D2">
        <w:tab/>
        <w:t>SEQUENCE {</w:t>
      </w:r>
    </w:p>
    <w:p w14:paraId="0E782F63" w14:textId="77777777" w:rsidR="006269ED" w:rsidRPr="007A62D2" w:rsidRDefault="006269ED" w:rsidP="006269ED">
      <w:pPr>
        <w:pStyle w:val="PL"/>
        <w:shd w:val="clear" w:color="auto" w:fill="E6E6E6"/>
      </w:pPr>
      <w:r w:rsidRPr="007A62D2">
        <w:tab/>
        <w:t>supportedBandList1XRTT</w:t>
      </w:r>
      <w:r w:rsidRPr="007A62D2">
        <w:tab/>
      </w:r>
      <w:r w:rsidRPr="007A62D2">
        <w:tab/>
      </w:r>
      <w:r w:rsidRPr="007A62D2">
        <w:tab/>
      </w:r>
      <w:r w:rsidRPr="007A62D2">
        <w:tab/>
        <w:t>SupportedBandList1XRTT,</w:t>
      </w:r>
    </w:p>
    <w:p w14:paraId="33BEAB94" w14:textId="77777777" w:rsidR="006269ED" w:rsidRPr="007A62D2" w:rsidRDefault="006269ED" w:rsidP="006269ED">
      <w:pPr>
        <w:pStyle w:val="PL"/>
        <w:shd w:val="clear" w:color="auto" w:fill="E6E6E6"/>
      </w:pPr>
      <w:r w:rsidRPr="007A62D2">
        <w:tab/>
        <w:t>tx-Config1XRTT</w:t>
      </w:r>
      <w:r w:rsidRPr="007A62D2">
        <w:tab/>
      </w:r>
      <w:r w:rsidRPr="007A62D2">
        <w:tab/>
      </w:r>
      <w:r w:rsidRPr="007A62D2">
        <w:tab/>
      </w:r>
      <w:r w:rsidRPr="007A62D2">
        <w:tab/>
      </w:r>
      <w:r w:rsidRPr="007A62D2">
        <w:tab/>
      </w:r>
      <w:r w:rsidRPr="007A62D2">
        <w:tab/>
        <w:t>ENUMERATED {single, dual},</w:t>
      </w:r>
    </w:p>
    <w:p w14:paraId="34C9129A" w14:textId="77777777" w:rsidR="006269ED" w:rsidRPr="007A62D2" w:rsidRDefault="006269ED" w:rsidP="006269ED">
      <w:pPr>
        <w:pStyle w:val="PL"/>
        <w:shd w:val="clear" w:color="auto" w:fill="E6E6E6"/>
      </w:pPr>
      <w:r w:rsidRPr="007A62D2">
        <w:tab/>
        <w:t>rx-Config1XRTT</w:t>
      </w:r>
      <w:r w:rsidRPr="007A62D2">
        <w:tab/>
      </w:r>
      <w:r w:rsidRPr="007A62D2">
        <w:tab/>
      </w:r>
      <w:r w:rsidRPr="007A62D2">
        <w:tab/>
      </w:r>
      <w:r w:rsidRPr="007A62D2">
        <w:tab/>
      </w:r>
      <w:r w:rsidRPr="007A62D2">
        <w:tab/>
      </w:r>
      <w:r w:rsidRPr="007A62D2">
        <w:tab/>
        <w:t>ENUMERATED {single, dual}</w:t>
      </w:r>
    </w:p>
    <w:p w14:paraId="20DB5C83" w14:textId="77777777" w:rsidR="006269ED" w:rsidRPr="007A62D2" w:rsidRDefault="006269ED" w:rsidP="006269ED">
      <w:pPr>
        <w:pStyle w:val="PL"/>
        <w:shd w:val="clear" w:color="auto" w:fill="E6E6E6"/>
      </w:pPr>
      <w:r w:rsidRPr="007A62D2">
        <w:t>}</w:t>
      </w:r>
    </w:p>
    <w:p w14:paraId="1A78DAC5" w14:textId="77777777" w:rsidR="006269ED" w:rsidRPr="007A62D2" w:rsidRDefault="006269ED" w:rsidP="006269ED">
      <w:pPr>
        <w:pStyle w:val="PL"/>
        <w:shd w:val="clear" w:color="auto" w:fill="E6E6E6"/>
      </w:pPr>
    </w:p>
    <w:p w14:paraId="296D6E7E" w14:textId="77777777" w:rsidR="006269ED" w:rsidRPr="007A62D2" w:rsidRDefault="006269ED" w:rsidP="006269ED">
      <w:pPr>
        <w:pStyle w:val="PL"/>
        <w:shd w:val="clear" w:color="auto" w:fill="E6E6E6"/>
      </w:pPr>
      <w:r w:rsidRPr="007A62D2">
        <w:t>IRAT-ParametersCDMA2000-1XRTT-v920 ::=</w:t>
      </w:r>
      <w:r w:rsidRPr="007A62D2">
        <w:tab/>
        <w:t>SEQUENCE {</w:t>
      </w:r>
    </w:p>
    <w:p w14:paraId="663490B8" w14:textId="77777777" w:rsidR="006269ED" w:rsidRPr="007A62D2" w:rsidRDefault="006269ED" w:rsidP="006269ED">
      <w:pPr>
        <w:pStyle w:val="PL"/>
        <w:shd w:val="clear" w:color="auto" w:fill="E6E6E6"/>
      </w:pPr>
      <w:r w:rsidRPr="007A62D2">
        <w:tab/>
        <w:t>e-CSFB-1XRTT-r9</w:t>
      </w:r>
      <w:r w:rsidRPr="007A62D2">
        <w:tab/>
      </w:r>
      <w:r w:rsidRPr="007A62D2">
        <w:tab/>
      </w:r>
      <w:r w:rsidRPr="007A62D2">
        <w:tab/>
      </w:r>
      <w:r w:rsidRPr="007A62D2">
        <w:tab/>
      </w:r>
      <w:r w:rsidRPr="007A62D2">
        <w:tab/>
      </w:r>
      <w:r w:rsidRPr="007A62D2">
        <w:tab/>
        <w:t>ENUMERATED {supported},</w:t>
      </w:r>
    </w:p>
    <w:p w14:paraId="09A0BE7C" w14:textId="77777777" w:rsidR="006269ED" w:rsidRPr="007A62D2" w:rsidRDefault="006269ED" w:rsidP="006269ED">
      <w:pPr>
        <w:pStyle w:val="PL"/>
        <w:shd w:val="clear" w:color="auto" w:fill="E6E6E6"/>
      </w:pPr>
      <w:r w:rsidRPr="007A62D2">
        <w:tab/>
        <w:t>e-CSFB-ConcPS-Mob1XRTT-r9</w:t>
      </w:r>
      <w:r w:rsidRPr="007A62D2">
        <w:tab/>
      </w:r>
      <w:r w:rsidRPr="007A62D2">
        <w:tab/>
      </w:r>
      <w:r w:rsidRPr="007A62D2">
        <w:tab/>
        <w:t>ENUMERATED {supported}</w:t>
      </w:r>
      <w:r w:rsidRPr="007A62D2">
        <w:tab/>
      </w:r>
      <w:r w:rsidRPr="007A62D2">
        <w:tab/>
      </w:r>
      <w:r w:rsidRPr="007A62D2">
        <w:tab/>
        <w:t>OPTIONAL</w:t>
      </w:r>
    </w:p>
    <w:p w14:paraId="76B85424" w14:textId="77777777" w:rsidR="006269ED" w:rsidRPr="007A62D2" w:rsidRDefault="006269ED" w:rsidP="006269ED">
      <w:pPr>
        <w:pStyle w:val="PL"/>
        <w:shd w:val="clear" w:color="auto" w:fill="E6E6E6"/>
      </w:pPr>
      <w:r w:rsidRPr="007A62D2">
        <w:t>}</w:t>
      </w:r>
    </w:p>
    <w:p w14:paraId="1880D2A8" w14:textId="77777777" w:rsidR="006269ED" w:rsidRPr="007A62D2" w:rsidRDefault="006269ED" w:rsidP="006269ED">
      <w:pPr>
        <w:pStyle w:val="PL"/>
        <w:shd w:val="clear" w:color="auto" w:fill="E6E6E6"/>
      </w:pPr>
    </w:p>
    <w:p w14:paraId="211E27F6" w14:textId="77777777" w:rsidR="006269ED" w:rsidRPr="007A62D2" w:rsidRDefault="006269ED" w:rsidP="006269ED">
      <w:pPr>
        <w:pStyle w:val="PL"/>
        <w:shd w:val="clear" w:color="auto" w:fill="E6E6E6"/>
      </w:pPr>
      <w:r w:rsidRPr="007A62D2">
        <w:t>IRAT-ParametersCDMA2000-1XRTT-v1020 ::=</w:t>
      </w:r>
      <w:r w:rsidRPr="007A62D2">
        <w:tab/>
        <w:t>SEQUENCE {</w:t>
      </w:r>
    </w:p>
    <w:p w14:paraId="1CEFD34C" w14:textId="77777777" w:rsidR="006269ED" w:rsidRPr="007A62D2" w:rsidRDefault="006269ED" w:rsidP="006269ED">
      <w:pPr>
        <w:pStyle w:val="PL"/>
        <w:shd w:val="clear" w:color="auto" w:fill="E6E6E6"/>
      </w:pPr>
      <w:r w:rsidRPr="007A62D2">
        <w:tab/>
        <w:t>e-CSFB-dual-1XRTT-r10</w:t>
      </w:r>
      <w:r w:rsidRPr="007A62D2">
        <w:tab/>
      </w:r>
      <w:r w:rsidRPr="007A62D2">
        <w:tab/>
      </w:r>
      <w:r w:rsidRPr="007A62D2">
        <w:tab/>
      </w:r>
      <w:r w:rsidRPr="007A62D2">
        <w:tab/>
        <w:t>ENUMERATED {supported}</w:t>
      </w:r>
    </w:p>
    <w:p w14:paraId="3789D6AA" w14:textId="77777777" w:rsidR="006269ED" w:rsidRPr="007A62D2" w:rsidRDefault="006269ED" w:rsidP="006269ED">
      <w:pPr>
        <w:pStyle w:val="PL"/>
        <w:shd w:val="clear" w:color="auto" w:fill="E6E6E6"/>
      </w:pPr>
      <w:r w:rsidRPr="007A62D2">
        <w:t>}</w:t>
      </w:r>
    </w:p>
    <w:p w14:paraId="3DFCF93F" w14:textId="77777777" w:rsidR="006269ED" w:rsidRPr="007A62D2" w:rsidRDefault="006269ED" w:rsidP="006269ED">
      <w:pPr>
        <w:pStyle w:val="PL"/>
        <w:shd w:val="clear" w:color="auto" w:fill="E6E6E6"/>
      </w:pPr>
    </w:p>
    <w:p w14:paraId="2CF2B649" w14:textId="77777777" w:rsidR="006269ED" w:rsidRPr="007A62D2" w:rsidRDefault="006269ED" w:rsidP="006269ED">
      <w:pPr>
        <w:pStyle w:val="PL"/>
        <w:shd w:val="clear" w:color="auto" w:fill="E6E6E6"/>
      </w:pPr>
      <w:r w:rsidRPr="007A62D2">
        <w:t>IRAT-ParametersCDMA2000-v1130 ::=</w:t>
      </w:r>
      <w:r w:rsidRPr="007A62D2">
        <w:tab/>
      </w:r>
      <w:r w:rsidRPr="007A62D2">
        <w:tab/>
        <w:t>SEQUENCE {</w:t>
      </w:r>
    </w:p>
    <w:p w14:paraId="7647E489" w14:textId="77777777" w:rsidR="006269ED" w:rsidRPr="007A62D2" w:rsidRDefault="006269ED" w:rsidP="006269ED">
      <w:pPr>
        <w:pStyle w:val="PL"/>
        <w:shd w:val="clear" w:color="auto" w:fill="E6E6E6"/>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14:paraId="3F1749B1" w14:textId="77777777" w:rsidR="006269ED" w:rsidRPr="007A62D2" w:rsidRDefault="006269ED" w:rsidP="006269ED">
      <w:pPr>
        <w:pStyle w:val="PL"/>
        <w:shd w:val="clear" w:color="auto" w:fill="E6E6E6"/>
      </w:pPr>
      <w:r w:rsidRPr="007A62D2">
        <w:t>}</w:t>
      </w:r>
    </w:p>
    <w:p w14:paraId="7B72D0C2" w14:textId="77777777" w:rsidR="006269ED" w:rsidRPr="007A62D2" w:rsidRDefault="006269ED" w:rsidP="006269ED">
      <w:pPr>
        <w:pStyle w:val="PL"/>
        <w:shd w:val="clear" w:color="auto" w:fill="E6E6E6"/>
      </w:pPr>
    </w:p>
    <w:p w14:paraId="7EBF8AEC" w14:textId="77777777" w:rsidR="006269ED" w:rsidRPr="007A62D2" w:rsidRDefault="006269ED" w:rsidP="006269ED">
      <w:pPr>
        <w:pStyle w:val="PL"/>
        <w:shd w:val="clear" w:color="auto" w:fill="E6E6E6"/>
      </w:pPr>
      <w:r w:rsidRPr="007A62D2">
        <w:t>SupportedBandList1XRTT ::=</w:t>
      </w:r>
      <w:r w:rsidRPr="007A62D2">
        <w:tab/>
      </w:r>
      <w:r w:rsidRPr="007A62D2">
        <w:tab/>
      </w:r>
      <w:r w:rsidRPr="007A62D2">
        <w:tab/>
        <w:t>SEQUENCE (SIZE (1..maxCDMA-BandClass)) OF BandclassCDMA2000</w:t>
      </w:r>
    </w:p>
    <w:p w14:paraId="15418808" w14:textId="77777777" w:rsidR="006269ED" w:rsidRPr="007A62D2" w:rsidRDefault="006269ED" w:rsidP="006269ED">
      <w:pPr>
        <w:pStyle w:val="PL"/>
        <w:shd w:val="clear" w:color="auto" w:fill="E6E6E6"/>
      </w:pPr>
    </w:p>
    <w:p w14:paraId="0E0C5DF8" w14:textId="77777777" w:rsidR="006269ED" w:rsidRPr="007A62D2" w:rsidRDefault="006269ED" w:rsidP="006269ED">
      <w:pPr>
        <w:pStyle w:val="PL"/>
        <w:shd w:val="clear" w:color="auto" w:fill="E6E6E6"/>
      </w:pPr>
      <w:r w:rsidRPr="007A62D2">
        <w:t>IRAT-ParametersWLAN-r13 ::=</w:t>
      </w:r>
      <w:r w:rsidRPr="007A62D2">
        <w:tab/>
      </w:r>
      <w:r w:rsidRPr="007A62D2">
        <w:tab/>
        <w:t>SEQUENCE {</w:t>
      </w:r>
    </w:p>
    <w:p w14:paraId="0B7DBC61" w14:textId="77777777" w:rsidR="006269ED" w:rsidRPr="007A62D2" w:rsidRDefault="006269ED" w:rsidP="006269ED">
      <w:pPr>
        <w:pStyle w:val="PL"/>
        <w:shd w:val="clear" w:color="auto" w:fill="E6E6E6"/>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14:paraId="71B07B13" w14:textId="77777777" w:rsidR="006269ED" w:rsidRPr="007A62D2" w:rsidRDefault="006269ED" w:rsidP="006269ED">
      <w:pPr>
        <w:pStyle w:val="PL"/>
        <w:shd w:val="clear" w:color="auto" w:fill="E6E6E6"/>
      </w:pPr>
      <w:r w:rsidRPr="007A62D2">
        <w:t>}</w:t>
      </w:r>
    </w:p>
    <w:p w14:paraId="1A6E7DB1" w14:textId="77777777" w:rsidR="006269ED" w:rsidRPr="007A62D2" w:rsidRDefault="006269ED" w:rsidP="006269ED">
      <w:pPr>
        <w:pStyle w:val="PL"/>
        <w:shd w:val="clear" w:color="auto" w:fill="E6E6E6"/>
      </w:pPr>
    </w:p>
    <w:p w14:paraId="1BD8B776" w14:textId="77777777" w:rsidR="006269ED" w:rsidRPr="007A62D2" w:rsidRDefault="006269ED" w:rsidP="006269ED">
      <w:pPr>
        <w:pStyle w:val="PL"/>
        <w:shd w:val="clear" w:color="auto" w:fill="E6E6E6"/>
      </w:pPr>
      <w:r w:rsidRPr="007A62D2">
        <w:t>CSG-ProximityIndicationParameters-r9 ::=</w:t>
      </w:r>
      <w:r w:rsidRPr="007A62D2">
        <w:tab/>
        <w:t>SEQUENCE {</w:t>
      </w:r>
    </w:p>
    <w:p w14:paraId="6402DA45" w14:textId="77777777" w:rsidR="006269ED" w:rsidRPr="007A62D2" w:rsidRDefault="006269ED" w:rsidP="006269ED">
      <w:pPr>
        <w:pStyle w:val="PL"/>
        <w:shd w:val="clear" w:color="auto" w:fill="E6E6E6"/>
      </w:pPr>
      <w:r w:rsidRPr="007A62D2">
        <w:tab/>
        <w:t>intraFreqProximityIndication-r9</w:t>
      </w:r>
      <w:r w:rsidRPr="007A62D2">
        <w:tab/>
      </w:r>
      <w:r w:rsidRPr="007A62D2">
        <w:tab/>
        <w:t>ENUMERATED {supported}</w:t>
      </w:r>
      <w:r w:rsidRPr="007A62D2">
        <w:tab/>
      </w:r>
      <w:r w:rsidRPr="007A62D2">
        <w:tab/>
      </w:r>
      <w:r w:rsidRPr="007A62D2">
        <w:tab/>
        <w:t>OPTIONAL,</w:t>
      </w:r>
    </w:p>
    <w:p w14:paraId="5C7C6FF1" w14:textId="77777777" w:rsidR="006269ED" w:rsidRPr="007A62D2" w:rsidRDefault="006269ED" w:rsidP="006269ED">
      <w:pPr>
        <w:pStyle w:val="PL"/>
        <w:shd w:val="clear" w:color="auto" w:fill="E6E6E6"/>
      </w:pPr>
      <w:r w:rsidRPr="007A62D2">
        <w:tab/>
        <w:t>interFreqProximityIndication-r9</w:t>
      </w:r>
      <w:r w:rsidRPr="007A62D2">
        <w:tab/>
      </w:r>
      <w:r w:rsidRPr="007A62D2">
        <w:tab/>
        <w:t>ENUMERATED {supported}</w:t>
      </w:r>
      <w:r w:rsidRPr="007A62D2">
        <w:tab/>
      </w:r>
      <w:r w:rsidRPr="007A62D2">
        <w:tab/>
      </w:r>
      <w:r w:rsidRPr="007A62D2">
        <w:tab/>
        <w:t>OPTIONAL,</w:t>
      </w:r>
    </w:p>
    <w:p w14:paraId="2CDF5974" w14:textId="77777777" w:rsidR="006269ED" w:rsidRPr="007A62D2" w:rsidRDefault="006269ED" w:rsidP="006269ED">
      <w:pPr>
        <w:pStyle w:val="PL"/>
        <w:shd w:val="clear" w:color="auto" w:fill="E6E6E6"/>
      </w:pPr>
      <w:r w:rsidRPr="007A62D2">
        <w:tab/>
        <w:t>utran-ProximityIndication-r9</w:t>
      </w:r>
      <w:r w:rsidRPr="007A62D2">
        <w:tab/>
      </w:r>
      <w:r w:rsidRPr="007A62D2">
        <w:tab/>
        <w:t>ENUMERATED {supported}</w:t>
      </w:r>
      <w:r w:rsidRPr="007A62D2">
        <w:tab/>
      </w:r>
      <w:r w:rsidRPr="007A62D2">
        <w:tab/>
      </w:r>
      <w:r w:rsidRPr="007A62D2">
        <w:tab/>
        <w:t>OPTIONAL</w:t>
      </w:r>
    </w:p>
    <w:p w14:paraId="0F777602" w14:textId="77777777" w:rsidR="006269ED" w:rsidRPr="007A62D2" w:rsidRDefault="006269ED" w:rsidP="006269ED">
      <w:pPr>
        <w:pStyle w:val="PL"/>
        <w:shd w:val="clear" w:color="auto" w:fill="E6E6E6"/>
      </w:pPr>
      <w:r w:rsidRPr="007A62D2">
        <w:t>}</w:t>
      </w:r>
    </w:p>
    <w:p w14:paraId="74F6ED69" w14:textId="77777777" w:rsidR="006269ED" w:rsidRPr="007A62D2" w:rsidRDefault="006269ED" w:rsidP="006269ED">
      <w:pPr>
        <w:pStyle w:val="PL"/>
        <w:shd w:val="clear" w:color="auto" w:fill="E6E6E6"/>
      </w:pPr>
    </w:p>
    <w:p w14:paraId="3FFEC84F" w14:textId="77777777" w:rsidR="006269ED" w:rsidRPr="007A62D2" w:rsidRDefault="006269ED" w:rsidP="006269ED">
      <w:pPr>
        <w:pStyle w:val="PL"/>
        <w:shd w:val="clear" w:color="auto" w:fill="E6E6E6"/>
      </w:pPr>
      <w:r w:rsidRPr="007A62D2">
        <w:t>NeighCellSI-AcquisitionParameters-r9 ::=</w:t>
      </w:r>
      <w:r w:rsidRPr="007A62D2">
        <w:tab/>
        <w:t>SEQUENCE {</w:t>
      </w:r>
    </w:p>
    <w:p w14:paraId="2C575F95" w14:textId="77777777" w:rsidR="006269ED" w:rsidRPr="007A62D2" w:rsidRDefault="006269ED" w:rsidP="006269ED">
      <w:pPr>
        <w:pStyle w:val="PL"/>
        <w:shd w:val="clear" w:color="auto" w:fill="E6E6E6"/>
      </w:pPr>
      <w:r w:rsidRPr="007A62D2">
        <w:tab/>
        <w:t>intraFreqSI-AcquisitionForHO-r9</w:t>
      </w:r>
      <w:r w:rsidRPr="007A62D2">
        <w:tab/>
      </w:r>
      <w:r w:rsidRPr="007A62D2">
        <w:tab/>
        <w:t>ENUMERATED {supported}</w:t>
      </w:r>
      <w:r w:rsidRPr="007A62D2">
        <w:tab/>
      </w:r>
      <w:r w:rsidRPr="007A62D2">
        <w:tab/>
      </w:r>
      <w:r w:rsidRPr="007A62D2">
        <w:tab/>
        <w:t>OPTIONAL,</w:t>
      </w:r>
    </w:p>
    <w:p w14:paraId="2EFAABA6" w14:textId="77777777" w:rsidR="006269ED" w:rsidRPr="007A62D2" w:rsidRDefault="006269ED" w:rsidP="006269ED">
      <w:pPr>
        <w:pStyle w:val="PL"/>
        <w:shd w:val="clear" w:color="auto" w:fill="E6E6E6"/>
      </w:pPr>
      <w:r w:rsidRPr="007A62D2">
        <w:tab/>
        <w:t>interFreqSI-AcquisitionForHO-r9</w:t>
      </w:r>
      <w:r w:rsidRPr="007A62D2">
        <w:tab/>
      </w:r>
      <w:r w:rsidRPr="007A62D2">
        <w:tab/>
        <w:t>ENUMERATED {supported}</w:t>
      </w:r>
      <w:r w:rsidRPr="007A62D2">
        <w:tab/>
      </w:r>
      <w:r w:rsidRPr="007A62D2">
        <w:tab/>
      </w:r>
      <w:r w:rsidRPr="007A62D2">
        <w:tab/>
        <w:t>OPTIONAL,</w:t>
      </w:r>
    </w:p>
    <w:p w14:paraId="6197D4F2" w14:textId="77777777" w:rsidR="006269ED" w:rsidRPr="007A62D2" w:rsidRDefault="006269ED" w:rsidP="006269ED">
      <w:pPr>
        <w:pStyle w:val="PL"/>
        <w:shd w:val="clear" w:color="auto" w:fill="E6E6E6"/>
      </w:pPr>
      <w:r w:rsidRPr="007A62D2">
        <w:tab/>
        <w:t>utran-SI-AcquisitionForHO-r9</w:t>
      </w:r>
      <w:r w:rsidRPr="007A62D2">
        <w:tab/>
      </w:r>
      <w:r w:rsidRPr="007A62D2">
        <w:tab/>
        <w:t>ENUMERATED {supported}</w:t>
      </w:r>
      <w:r w:rsidRPr="007A62D2">
        <w:tab/>
      </w:r>
      <w:r w:rsidRPr="007A62D2">
        <w:tab/>
      </w:r>
      <w:r w:rsidRPr="007A62D2">
        <w:tab/>
        <w:t>OPTIONAL</w:t>
      </w:r>
    </w:p>
    <w:p w14:paraId="18D1395C" w14:textId="77777777" w:rsidR="006269ED" w:rsidRPr="007A62D2" w:rsidRDefault="006269ED" w:rsidP="006269ED">
      <w:pPr>
        <w:pStyle w:val="PL"/>
        <w:shd w:val="clear" w:color="auto" w:fill="E6E6E6"/>
      </w:pPr>
      <w:r w:rsidRPr="007A62D2">
        <w:t>}</w:t>
      </w:r>
    </w:p>
    <w:p w14:paraId="2D92320D" w14:textId="77777777" w:rsidR="006269ED" w:rsidRPr="007A62D2" w:rsidRDefault="006269ED" w:rsidP="006269ED">
      <w:pPr>
        <w:pStyle w:val="PL"/>
        <w:shd w:val="clear" w:color="auto" w:fill="E6E6E6"/>
      </w:pPr>
    </w:p>
    <w:p w14:paraId="5C96D5F7" w14:textId="77777777" w:rsidR="006269ED" w:rsidRPr="007A62D2" w:rsidRDefault="006269ED" w:rsidP="006269ED">
      <w:pPr>
        <w:pStyle w:val="PL"/>
        <w:shd w:val="clear" w:color="auto" w:fill="E6E6E6"/>
      </w:pPr>
      <w:r w:rsidRPr="007A62D2">
        <w:t>NeighCellSI-AcquisitionParameters-v1530 ::=</w:t>
      </w:r>
      <w:r w:rsidRPr="007A62D2">
        <w:tab/>
        <w:t>SEQUENCE {</w:t>
      </w:r>
    </w:p>
    <w:p w14:paraId="219B5C3E" w14:textId="77777777" w:rsidR="006269ED" w:rsidRPr="007A62D2" w:rsidRDefault="006269ED" w:rsidP="006269ED">
      <w:pPr>
        <w:pStyle w:val="PL"/>
        <w:shd w:val="clear" w:color="auto" w:fill="E6E6E6"/>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02E857F" w14:textId="77777777" w:rsidR="006269ED" w:rsidRPr="007A62D2" w:rsidRDefault="006269ED" w:rsidP="006269ED">
      <w:pPr>
        <w:pStyle w:val="PL"/>
        <w:shd w:val="clear" w:color="auto" w:fill="E6E6E6"/>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14:paraId="73C44435" w14:textId="77777777" w:rsidR="006269ED" w:rsidRPr="007A62D2" w:rsidRDefault="006269ED" w:rsidP="006269ED">
      <w:pPr>
        <w:pStyle w:val="PL"/>
        <w:shd w:val="clear" w:color="auto" w:fill="E6E6E6"/>
      </w:pPr>
      <w:r w:rsidRPr="007A62D2">
        <w:t>}</w:t>
      </w:r>
    </w:p>
    <w:p w14:paraId="4B7994BF" w14:textId="77777777" w:rsidR="006269ED" w:rsidRPr="007A62D2" w:rsidRDefault="006269ED" w:rsidP="006269ED">
      <w:pPr>
        <w:pStyle w:val="PL"/>
        <w:shd w:val="clear" w:color="auto" w:fill="E6E6E6"/>
      </w:pPr>
    </w:p>
    <w:p w14:paraId="124C4805" w14:textId="77777777" w:rsidR="006269ED" w:rsidRPr="007A62D2" w:rsidRDefault="006269ED" w:rsidP="006269ED">
      <w:pPr>
        <w:pStyle w:val="PL"/>
        <w:shd w:val="clear" w:color="auto" w:fill="E6E6E6"/>
      </w:pPr>
      <w:r w:rsidRPr="007A62D2">
        <w:t>NeighCellSI-AcquisitionParameters-v1550 ::=</w:t>
      </w:r>
      <w:r w:rsidRPr="007A62D2">
        <w:tab/>
        <w:t>SEQUENCE {</w:t>
      </w:r>
    </w:p>
    <w:p w14:paraId="1373991F" w14:textId="77777777" w:rsidR="006269ED" w:rsidRPr="007A62D2" w:rsidRDefault="006269ED" w:rsidP="006269ED">
      <w:pPr>
        <w:pStyle w:val="PL"/>
        <w:shd w:val="clear" w:color="auto" w:fill="E6E6E6"/>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14:paraId="54C601AB" w14:textId="77777777" w:rsidR="006269ED" w:rsidRPr="007A62D2" w:rsidRDefault="006269ED" w:rsidP="006269ED">
      <w:pPr>
        <w:pStyle w:val="PL"/>
        <w:shd w:val="clear" w:color="auto" w:fill="E6E6E6"/>
      </w:pPr>
      <w:r w:rsidRPr="007A62D2">
        <w:lastRenderedPageBreak/>
        <w:tab/>
        <w:t>utra-GERAN-CGI-Reporting-ENDC-r15</w:t>
      </w:r>
      <w:r w:rsidRPr="007A62D2">
        <w:tab/>
      </w:r>
      <w:r w:rsidRPr="007A62D2">
        <w:tab/>
      </w:r>
      <w:r w:rsidRPr="007A62D2">
        <w:tab/>
        <w:t>ENUMERATED {supported}</w:t>
      </w:r>
      <w:r w:rsidRPr="007A62D2">
        <w:tab/>
      </w:r>
      <w:r w:rsidRPr="007A62D2">
        <w:tab/>
      </w:r>
      <w:r w:rsidRPr="007A62D2">
        <w:tab/>
        <w:t>OPTIONAL</w:t>
      </w:r>
    </w:p>
    <w:p w14:paraId="4B3ADAEE" w14:textId="77777777" w:rsidR="006269ED" w:rsidRPr="007A62D2" w:rsidRDefault="006269ED" w:rsidP="006269ED">
      <w:pPr>
        <w:pStyle w:val="PL"/>
        <w:shd w:val="clear" w:color="auto" w:fill="E6E6E6"/>
      </w:pPr>
      <w:r w:rsidRPr="007A62D2">
        <w:t>}</w:t>
      </w:r>
    </w:p>
    <w:p w14:paraId="2BEDC630" w14:textId="77777777" w:rsidR="006269ED" w:rsidRPr="007A62D2" w:rsidRDefault="006269ED" w:rsidP="006269ED">
      <w:pPr>
        <w:pStyle w:val="PL"/>
        <w:shd w:val="clear" w:color="auto" w:fill="E6E6E6"/>
      </w:pPr>
    </w:p>
    <w:p w14:paraId="5BD8DE3A" w14:textId="77777777" w:rsidR="006269ED" w:rsidRPr="007A62D2" w:rsidRDefault="006269ED" w:rsidP="006269ED">
      <w:pPr>
        <w:pStyle w:val="PL"/>
        <w:shd w:val="clear" w:color="auto" w:fill="E6E6E6"/>
      </w:pPr>
    </w:p>
    <w:p w14:paraId="29D23927" w14:textId="77777777" w:rsidR="006269ED" w:rsidRPr="007A62D2" w:rsidRDefault="006269ED" w:rsidP="006269ED">
      <w:pPr>
        <w:pStyle w:val="PL"/>
        <w:shd w:val="clear" w:color="auto" w:fill="E6E6E6"/>
      </w:pPr>
      <w:r w:rsidRPr="007A62D2">
        <w:t>SON-Parameters-r9 ::=</w:t>
      </w:r>
      <w:r w:rsidRPr="007A62D2">
        <w:tab/>
      </w:r>
      <w:r w:rsidRPr="007A62D2">
        <w:tab/>
      </w:r>
      <w:r w:rsidRPr="007A62D2">
        <w:tab/>
      </w:r>
      <w:r w:rsidRPr="007A62D2">
        <w:tab/>
        <w:t>SEQUENCE {</w:t>
      </w:r>
    </w:p>
    <w:p w14:paraId="00E75E18" w14:textId="77777777" w:rsidR="006269ED" w:rsidRPr="007A62D2" w:rsidRDefault="006269ED" w:rsidP="006269ED">
      <w:pPr>
        <w:pStyle w:val="PL"/>
        <w:shd w:val="clear" w:color="auto" w:fill="E6E6E6"/>
      </w:pPr>
      <w:r w:rsidRPr="007A62D2">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71178CA" w14:textId="77777777" w:rsidR="006269ED" w:rsidRPr="007A62D2" w:rsidRDefault="006269ED" w:rsidP="006269ED">
      <w:pPr>
        <w:pStyle w:val="PL"/>
        <w:shd w:val="clear" w:color="auto" w:fill="E6E6E6"/>
      </w:pPr>
      <w:r w:rsidRPr="007A62D2">
        <w:t>}</w:t>
      </w:r>
    </w:p>
    <w:p w14:paraId="0453AE76" w14:textId="77777777" w:rsidR="006269ED" w:rsidRPr="007A62D2" w:rsidRDefault="006269ED" w:rsidP="006269ED">
      <w:pPr>
        <w:pStyle w:val="PL"/>
        <w:shd w:val="clear" w:color="auto" w:fill="E6E6E6"/>
      </w:pPr>
    </w:p>
    <w:p w14:paraId="195891FA" w14:textId="77777777" w:rsidR="006269ED" w:rsidRPr="007A62D2" w:rsidRDefault="006269ED" w:rsidP="006269ED">
      <w:pPr>
        <w:pStyle w:val="PL"/>
        <w:shd w:val="clear" w:color="auto" w:fill="E6E6E6"/>
      </w:pPr>
      <w:r w:rsidRPr="007A62D2">
        <w:t>UE-BasedNetwPerfMeasParameters-r10 ::=</w:t>
      </w:r>
      <w:r w:rsidRPr="007A62D2">
        <w:tab/>
        <w:t>SEQUENCE {</w:t>
      </w:r>
    </w:p>
    <w:p w14:paraId="75E4E4A1" w14:textId="77777777" w:rsidR="006269ED" w:rsidRPr="007A62D2" w:rsidRDefault="006269ED" w:rsidP="006269ED">
      <w:pPr>
        <w:pStyle w:val="PL"/>
        <w:shd w:val="clear" w:color="auto" w:fill="E6E6E6"/>
      </w:pPr>
      <w:r w:rsidRPr="007A62D2">
        <w:tab/>
        <w:t>loggedMeasurementsIdle-r10</w:t>
      </w:r>
      <w:r w:rsidRPr="007A62D2">
        <w:tab/>
      </w:r>
      <w:r w:rsidRPr="007A62D2">
        <w:tab/>
      </w:r>
      <w:r w:rsidRPr="007A62D2">
        <w:tab/>
      </w:r>
      <w:r w:rsidRPr="007A62D2">
        <w:tab/>
        <w:t>ENUMERATED {supported}</w:t>
      </w:r>
      <w:r w:rsidRPr="007A62D2">
        <w:tab/>
      </w:r>
      <w:r w:rsidRPr="007A62D2">
        <w:tab/>
        <w:t>OPTIONAL,</w:t>
      </w:r>
    </w:p>
    <w:p w14:paraId="6923F942" w14:textId="77777777" w:rsidR="006269ED" w:rsidRPr="007A62D2" w:rsidRDefault="006269ED" w:rsidP="006269ED">
      <w:pPr>
        <w:pStyle w:val="PL"/>
        <w:shd w:val="clear" w:color="auto" w:fill="E6E6E6"/>
      </w:pPr>
      <w:r w:rsidRPr="007A62D2">
        <w:tab/>
        <w:t>standaloneGNSS-Location-r10</w:t>
      </w:r>
      <w:r w:rsidRPr="007A62D2">
        <w:tab/>
      </w:r>
      <w:r w:rsidRPr="007A62D2">
        <w:tab/>
      </w:r>
      <w:r w:rsidRPr="007A62D2">
        <w:tab/>
      </w:r>
      <w:r w:rsidRPr="007A62D2">
        <w:tab/>
        <w:t>ENUMERATED {supported}</w:t>
      </w:r>
      <w:r w:rsidRPr="007A62D2">
        <w:tab/>
      </w:r>
      <w:r w:rsidRPr="007A62D2">
        <w:tab/>
        <w:t>OPTIONAL</w:t>
      </w:r>
    </w:p>
    <w:p w14:paraId="241E5416" w14:textId="77777777" w:rsidR="006269ED" w:rsidRPr="007A62D2" w:rsidRDefault="006269ED" w:rsidP="006269ED">
      <w:pPr>
        <w:pStyle w:val="PL"/>
        <w:shd w:val="clear" w:color="auto" w:fill="E6E6E6"/>
      </w:pPr>
      <w:r w:rsidRPr="007A62D2">
        <w:t>}</w:t>
      </w:r>
    </w:p>
    <w:p w14:paraId="3A8C942D" w14:textId="77777777" w:rsidR="006269ED" w:rsidRPr="007A62D2" w:rsidRDefault="006269ED" w:rsidP="006269ED">
      <w:pPr>
        <w:pStyle w:val="PL"/>
        <w:shd w:val="clear" w:color="auto" w:fill="E6E6E6"/>
      </w:pPr>
    </w:p>
    <w:p w14:paraId="3E1D676D" w14:textId="77777777" w:rsidR="006269ED" w:rsidRPr="007A62D2" w:rsidRDefault="006269ED" w:rsidP="006269ED">
      <w:pPr>
        <w:pStyle w:val="PL"/>
        <w:shd w:val="clear" w:color="auto" w:fill="E6E6E6"/>
      </w:pPr>
      <w:r w:rsidRPr="007A62D2">
        <w:t>UE-BasedNetwPerfMeasParameters-v1250 ::=</w:t>
      </w:r>
      <w:r w:rsidRPr="007A62D2">
        <w:tab/>
        <w:t>SEQUENCE {</w:t>
      </w:r>
    </w:p>
    <w:p w14:paraId="09159BB7" w14:textId="77777777" w:rsidR="006269ED" w:rsidRPr="007A62D2" w:rsidRDefault="006269ED" w:rsidP="006269ED">
      <w:pPr>
        <w:pStyle w:val="PL"/>
        <w:shd w:val="clear" w:color="auto" w:fill="E6E6E6"/>
      </w:pPr>
      <w:r w:rsidRPr="007A62D2">
        <w:tab/>
        <w:t>loggedMBSFNMeasurements-r12</w:t>
      </w:r>
      <w:r w:rsidRPr="007A62D2">
        <w:tab/>
      </w:r>
      <w:r w:rsidRPr="007A62D2">
        <w:tab/>
      </w:r>
      <w:r w:rsidRPr="007A62D2">
        <w:tab/>
      </w:r>
      <w:r w:rsidRPr="007A62D2">
        <w:tab/>
        <w:t>ENUMERATED {supported}</w:t>
      </w:r>
    </w:p>
    <w:p w14:paraId="1D036A2A" w14:textId="77777777" w:rsidR="006269ED" w:rsidRPr="007A62D2" w:rsidRDefault="006269ED" w:rsidP="006269ED">
      <w:pPr>
        <w:pStyle w:val="PL"/>
        <w:shd w:val="clear" w:color="auto" w:fill="E6E6E6"/>
      </w:pPr>
      <w:r w:rsidRPr="007A62D2">
        <w:t>}</w:t>
      </w:r>
    </w:p>
    <w:p w14:paraId="270C86F4" w14:textId="77777777" w:rsidR="006269ED" w:rsidRPr="007A62D2" w:rsidRDefault="006269ED" w:rsidP="006269ED">
      <w:pPr>
        <w:pStyle w:val="PL"/>
        <w:shd w:val="clear" w:color="auto" w:fill="E6E6E6"/>
      </w:pPr>
    </w:p>
    <w:p w14:paraId="26A2133D" w14:textId="77777777" w:rsidR="006269ED" w:rsidRPr="007A62D2" w:rsidRDefault="006269ED" w:rsidP="006269ED">
      <w:pPr>
        <w:pStyle w:val="PL"/>
        <w:shd w:val="clear" w:color="auto" w:fill="E6E6E6"/>
      </w:pPr>
      <w:r w:rsidRPr="007A62D2">
        <w:t>UE-BasedNetwPerfMeasParameters-v1430 ::=</w:t>
      </w:r>
      <w:r w:rsidRPr="007A62D2">
        <w:tab/>
        <w:t>SEQUENCE {</w:t>
      </w:r>
    </w:p>
    <w:p w14:paraId="32C8C169" w14:textId="77777777" w:rsidR="006269ED" w:rsidRPr="007A62D2" w:rsidRDefault="006269ED" w:rsidP="006269ED">
      <w:pPr>
        <w:pStyle w:val="PL"/>
        <w:shd w:val="clear" w:color="auto" w:fill="E6E6E6"/>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AB0A01A" w14:textId="77777777" w:rsidR="006269ED" w:rsidRPr="007A62D2" w:rsidRDefault="006269ED" w:rsidP="006269ED">
      <w:pPr>
        <w:pStyle w:val="PL"/>
        <w:shd w:val="clear" w:color="auto" w:fill="E6E6E6"/>
      </w:pPr>
      <w:r w:rsidRPr="007A62D2">
        <w:t>}</w:t>
      </w:r>
    </w:p>
    <w:p w14:paraId="44FADFCF" w14:textId="77777777" w:rsidR="006269ED" w:rsidRPr="007A62D2" w:rsidRDefault="006269ED" w:rsidP="006269ED">
      <w:pPr>
        <w:pStyle w:val="PL"/>
        <w:shd w:val="clear" w:color="auto" w:fill="E6E6E6"/>
      </w:pPr>
    </w:p>
    <w:p w14:paraId="6768E449" w14:textId="77777777" w:rsidR="006269ED" w:rsidRPr="007A62D2" w:rsidRDefault="006269ED" w:rsidP="006269ED">
      <w:pPr>
        <w:pStyle w:val="PL"/>
        <w:shd w:val="clear" w:color="auto" w:fill="E6E6E6"/>
      </w:pPr>
      <w:r w:rsidRPr="007A62D2">
        <w:t xml:space="preserve">UE-BasedNetwPerfMeasParameters-v1530 ::= </w:t>
      </w:r>
      <w:r w:rsidRPr="007A62D2">
        <w:tab/>
        <w:t>SEQUENCE {</w:t>
      </w:r>
    </w:p>
    <w:p w14:paraId="3E0AA76D" w14:textId="77777777" w:rsidR="006269ED" w:rsidRPr="007A62D2" w:rsidRDefault="006269ED" w:rsidP="006269ED">
      <w:pPr>
        <w:pStyle w:val="PL"/>
        <w:shd w:val="clear" w:color="auto" w:fill="E6E6E6"/>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9C5D172" w14:textId="77777777" w:rsidR="006269ED" w:rsidRPr="007A62D2" w:rsidRDefault="006269ED" w:rsidP="006269ED">
      <w:pPr>
        <w:pStyle w:val="PL"/>
        <w:shd w:val="clear" w:color="auto" w:fill="E6E6E6"/>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00DBE0" w14:textId="77777777" w:rsidR="006269ED" w:rsidRPr="007A62D2" w:rsidRDefault="006269ED" w:rsidP="006269ED">
      <w:pPr>
        <w:pStyle w:val="PL"/>
        <w:shd w:val="clear" w:color="auto" w:fill="E6E6E6"/>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D001BEF" w14:textId="77777777" w:rsidR="006269ED" w:rsidRPr="007A62D2" w:rsidRDefault="006269ED" w:rsidP="006269ED">
      <w:pPr>
        <w:pStyle w:val="PL"/>
        <w:shd w:val="clear" w:color="auto" w:fill="E6E6E6"/>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83C6788" w14:textId="77777777" w:rsidR="006269ED" w:rsidRPr="007A62D2" w:rsidRDefault="006269ED" w:rsidP="006269ED">
      <w:pPr>
        <w:pStyle w:val="PL"/>
        <w:shd w:val="clear" w:color="auto" w:fill="E6E6E6"/>
      </w:pPr>
      <w:r w:rsidRPr="007A62D2">
        <w:t>}</w:t>
      </w:r>
    </w:p>
    <w:p w14:paraId="505C9FBA" w14:textId="77777777" w:rsidR="006269ED" w:rsidRPr="007A62D2" w:rsidRDefault="006269ED" w:rsidP="006269ED">
      <w:pPr>
        <w:pStyle w:val="PL"/>
        <w:shd w:val="clear" w:color="auto" w:fill="E6E6E6"/>
      </w:pPr>
    </w:p>
    <w:p w14:paraId="0C687BD0" w14:textId="77777777" w:rsidR="006269ED" w:rsidRPr="007A62D2" w:rsidRDefault="006269ED" w:rsidP="006269ED">
      <w:pPr>
        <w:pStyle w:val="PL"/>
        <w:shd w:val="clear" w:color="auto" w:fill="E6E6E6"/>
      </w:pPr>
      <w:r w:rsidRPr="007A62D2">
        <w:t>OTDOA-PositioningCapabilities-r10 ::=</w:t>
      </w:r>
      <w:r w:rsidRPr="007A62D2">
        <w:tab/>
        <w:t>SEQUENCE {</w:t>
      </w:r>
    </w:p>
    <w:p w14:paraId="1F629ADA" w14:textId="77777777" w:rsidR="006269ED" w:rsidRPr="007A62D2" w:rsidRDefault="006269ED" w:rsidP="006269ED">
      <w:pPr>
        <w:pStyle w:val="PL"/>
        <w:shd w:val="clear" w:color="auto" w:fill="E6E6E6"/>
      </w:pPr>
      <w:r w:rsidRPr="007A62D2">
        <w:tab/>
        <w:t>otdoa-UE-Assisted-r10</w:t>
      </w:r>
      <w:r w:rsidRPr="007A62D2">
        <w:tab/>
      </w:r>
      <w:r w:rsidRPr="007A62D2">
        <w:tab/>
      </w:r>
      <w:r w:rsidRPr="007A62D2">
        <w:tab/>
      </w:r>
      <w:r w:rsidRPr="007A62D2">
        <w:tab/>
      </w:r>
      <w:r w:rsidRPr="007A62D2">
        <w:tab/>
        <w:t>ENUMERATED {supported},</w:t>
      </w:r>
    </w:p>
    <w:p w14:paraId="24DB7131" w14:textId="77777777" w:rsidR="006269ED" w:rsidRPr="007A62D2" w:rsidRDefault="006269ED" w:rsidP="006269ED">
      <w:pPr>
        <w:pStyle w:val="PL"/>
        <w:shd w:val="clear" w:color="auto" w:fill="E6E6E6"/>
      </w:pPr>
      <w:r w:rsidRPr="007A62D2">
        <w:tab/>
        <w:t>interFreqRSTD-Measurement-r10</w:t>
      </w:r>
      <w:r w:rsidRPr="007A62D2">
        <w:tab/>
      </w:r>
      <w:r w:rsidRPr="007A62D2">
        <w:tab/>
      </w:r>
      <w:r w:rsidRPr="007A62D2">
        <w:tab/>
        <w:t>ENUMERATED {supported}</w:t>
      </w:r>
      <w:r w:rsidRPr="007A62D2">
        <w:tab/>
      </w:r>
      <w:r w:rsidRPr="007A62D2">
        <w:tab/>
        <w:t>OPTIONAL</w:t>
      </w:r>
    </w:p>
    <w:p w14:paraId="11923008" w14:textId="77777777" w:rsidR="006269ED" w:rsidRPr="007A62D2" w:rsidRDefault="006269ED" w:rsidP="006269ED">
      <w:pPr>
        <w:pStyle w:val="PL"/>
        <w:shd w:val="clear" w:color="auto" w:fill="E6E6E6"/>
      </w:pPr>
      <w:r w:rsidRPr="007A62D2">
        <w:t>}</w:t>
      </w:r>
    </w:p>
    <w:p w14:paraId="30496478" w14:textId="77777777" w:rsidR="006269ED" w:rsidRPr="007A62D2" w:rsidRDefault="006269ED" w:rsidP="006269ED">
      <w:pPr>
        <w:pStyle w:val="PL"/>
        <w:shd w:val="clear" w:color="auto" w:fill="E6E6E6"/>
      </w:pPr>
    </w:p>
    <w:p w14:paraId="0AA026F7" w14:textId="77777777" w:rsidR="006269ED" w:rsidRPr="007A62D2" w:rsidRDefault="006269ED" w:rsidP="006269ED">
      <w:pPr>
        <w:pStyle w:val="PL"/>
        <w:shd w:val="clear" w:color="auto" w:fill="E6E6E6"/>
      </w:pPr>
      <w:r w:rsidRPr="007A62D2">
        <w:t>Other-Parameters-r11 ::=</w:t>
      </w:r>
      <w:r w:rsidRPr="007A62D2">
        <w:tab/>
      </w:r>
      <w:r w:rsidRPr="007A62D2">
        <w:tab/>
      </w:r>
      <w:r w:rsidRPr="007A62D2">
        <w:tab/>
      </w:r>
      <w:r w:rsidRPr="007A62D2">
        <w:tab/>
        <w:t>SEQUENCE {</w:t>
      </w:r>
    </w:p>
    <w:p w14:paraId="3D037D44" w14:textId="77777777" w:rsidR="006269ED" w:rsidRPr="007A62D2" w:rsidRDefault="006269ED" w:rsidP="006269ED">
      <w:pPr>
        <w:pStyle w:val="PL"/>
        <w:shd w:val="clear" w:color="auto" w:fill="E6E6E6"/>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9E961A2" w14:textId="77777777" w:rsidR="006269ED" w:rsidRPr="007A62D2" w:rsidRDefault="006269ED" w:rsidP="006269ED">
      <w:pPr>
        <w:pStyle w:val="PL"/>
        <w:shd w:val="clear" w:color="auto" w:fill="E6E6E6"/>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9536C14" w14:textId="77777777" w:rsidR="006269ED" w:rsidRPr="007A62D2" w:rsidRDefault="006269ED" w:rsidP="006269ED">
      <w:pPr>
        <w:pStyle w:val="PL"/>
        <w:shd w:val="clear" w:color="auto" w:fill="E6E6E6"/>
      </w:pPr>
      <w:r w:rsidRPr="007A62D2">
        <w:tab/>
        <w:t>ue-Rx-TxTimeDiffMeasurements-r11</w:t>
      </w:r>
      <w:r w:rsidRPr="007A62D2">
        <w:tab/>
      </w:r>
      <w:r w:rsidRPr="007A62D2">
        <w:tab/>
        <w:t>ENUMERATED {supported}</w:t>
      </w:r>
      <w:r w:rsidRPr="007A62D2">
        <w:tab/>
      </w:r>
      <w:r w:rsidRPr="007A62D2">
        <w:tab/>
        <w:t>OPTIONAL</w:t>
      </w:r>
    </w:p>
    <w:p w14:paraId="30660825" w14:textId="77777777" w:rsidR="006269ED" w:rsidRPr="007A62D2" w:rsidRDefault="006269ED" w:rsidP="006269ED">
      <w:pPr>
        <w:pStyle w:val="PL"/>
        <w:shd w:val="clear" w:color="auto" w:fill="E6E6E6"/>
      </w:pPr>
      <w:r w:rsidRPr="007A62D2">
        <w:t>}</w:t>
      </w:r>
    </w:p>
    <w:p w14:paraId="555334DA" w14:textId="77777777" w:rsidR="006269ED" w:rsidRPr="007A62D2" w:rsidRDefault="006269ED" w:rsidP="006269ED">
      <w:pPr>
        <w:pStyle w:val="PL"/>
        <w:shd w:val="clear" w:color="auto" w:fill="E6E6E6"/>
      </w:pPr>
    </w:p>
    <w:p w14:paraId="741F7EFC" w14:textId="77777777" w:rsidR="006269ED" w:rsidRPr="007A62D2" w:rsidRDefault="006269ED" w:rsidP="006269ED">
      <w:pPr>
        <w:pStyle w:val="PL"/>
        <w:shd w:val="clear" w:color="auto" w:fill="E6E6E6"/>
      </w:pPr>
      <w:r w:rsidRPr="007A62D2">
        <w:t>Other-Parameters-v11d0 ::=</w:t>
      </w:r>
      <w:r w:rsidRPr="007A62D2">
        <w:tab/>
      </w:r>
      <w:r w:rsidRPr="007A62D2">
        <w:tab/>
      </w:r>
      <w:r w:rsidRPr="007A62D2">
        <w:tab/>
      </w:r>
      <w:r w:rsidRPr="007A62D2">
        <w:tab/>
        <w:t>SEQUENCE {</w:t>
      </w:r>
    </w:p>
    <w:p w14:paraId="77578A0C" w14:textId="77777777" w:rsidR="006269ED" w:rsidRPr="007A62D2" w:rsidRDefault="006269ED" w:rsidP="006269ED">
      <w:pPr>
        <w:pStyle w:val="PL"/>
        <w:shd w:val="clear" w:color="auto" w:fill="E6E6E6"/>
      </w:pPr>
      <w:r w:rsidRPr="007A62D2">
        <w:tab/>
        <w:t>inDeviceCoexInd-UL-CA-r11</w:t>
      </w:r>
      <w:r w:rsidRPr="007A62D2">
        <w:tab/>
      </w:r>
      <w:r w:rsidRPr="007A62D2">
        <w:tab/>
      </w:r>
      <w:r w:rsidRPr="007A62D2">
        <w:tab/>
      </w:r>
      <w:r w:rsidRPr="007A62D2">
        <w:tab/>
        <w:t>ENUMERATED {supported}</w:t>
      </w:r>
      <w:r w:rsidRPr="007A62D2">
        <w:tab/>
      </w:r>
      <w:r w:rsidRPr="007A62D2">
        <w:tab/>
        <w:t>OPTIONAL</w:t>
      </w:r>
    </w:p>
    <w:p w14:paraId="7457DBFA" w14:textId="77777777" w:rsidR="006269ED" w:rsidRPr="007A62D2" w:rsidRDefault="006269ED" w:rsidP="006269ED">
      <w:pPr>
        <w:pStyle w:val="PL"/>
        <w:shd w:val="clear" w:color="auto" w:fill="E6E6E6"/>
      </w:pPr>
      <w:r w:rsidRPr="007A62D2">
        <w:t>}</w:t>
      </w:r>
    </w:p>
    <w:p w14:paraId="699EFC21" w14:textId="77777777" w:rsidR="006269ED" w:rsidRPr="007A62D2" w:rsidRDefault="006269ED" w:rsidP="006269ED">
      <w:pPr>
        <w:pStyle w:val="PL"/>
        <w:shd w:val="clear" w:color="auto" w:fill="E6E6E6"/>
      </w:pPr>
    </w:p>
    <w:p w14:paraId="133B7700" w14:textId="77777777" w:rsidR="006269ED" w:rsidRPr="007A62D2" w:rsidRDefault="006269ED" w:rsidP="006269ED">
      <w:pPr>
        <w:pStyle w:val="PL"/>
        <w:shd w:val="clear" w:color="auto" w:fill="E6E6E6"/>
      </w:pPr>
      <w:r w:rsidRPr="007A62D2">
        <w:t>Other-Parameters-v1360 ::=</w:t>
      </w:r>
      <w:r w:rsidRPr="007A62D2">
        <w:tab/>
        <w:t>SEQUENCE {</w:t>
      </w:r>
    </w:p>
    <w:p w14:paraId="6B50FBE3" w14:textId="77777777" w:rsidR="006269ED" w:rsidRPr="007A62D2" w:rsidRDefault="006269ED" w:rsidP="006269ED">
      <w:pPr>
        <w:pStyle w:val="PL"/>
        <w:shd w:val="clear" w:color="auto" w:fill="E6E6E6"/>
      </w:pPr>
      <w:r w:rsidRPr="007A62D2">
        <w:tab/>
        <w:t>inDeviceCoexInd-HardwareSharingInd-r13</w:t>
      </w:r>
      <w:r w:rsidRPr="007A62D2">
        <w:tab/>
      </w:r>
      <w:r w:rsidRPr="007A62D2">
        <w:tab/>
        <w:t>ENUMERATED {supported}</w:t>
      </w:r>
      <w:r w:rsidRPr="007A62D2">
        <w:tab/>
      </w:r>
      <w:r w:rsidRPr="007A62D2">
        <w:tab/>
        <w:t>OPTIONAL</w:t>
      </w:r>
    </w:p>
    <w:p w14:paraId="1CDC18D8" w14:textId="77777777" w:rsidR="006269ED" w:rsidRPr="007A62D2" w:rsidRDefault="006269ED" w:rsidP="006269ED">
      <w:pPr>
        <w:pStyle w:val="PL"/>
        <w:shd w:val="clear" w:color="auto" w:fill="E6E6E6"/>
      </w:pPr>
      <w:r w:rsidRPr="007A62D2">
        <w:t>}</w:t>
      </w:r>
    </w:p>
    <w:p w14:paraId="42B1E72B" w14:textId="77777777" w:rsidR="006269ED" w:rsidRPr="007A62D2" w:rsidRDefault="006269ED" w:rsidP="006269ED">
      <w:pPr>
        <w:pStyle w:val="PL"/>
        <w:shd w:val="clear" w:color="auto" w:fill="E6E6E6"/>
      </w:pPr>
    </w:p>
    <w:p w14:paraId="3DFE2826" w14:textId="77777777" w:rsidR="006269ED" w:rsidRPr="007A62D2" w:rsidRDefault="006269ED" w:rsidP="006269ED">
      <w:pPr>
        <w:pStyle w:val="PL"/>
        <w:shd w:val="clear" w:color="auto" w:fill="E6E6E6"/>
      </w:pPr>
      <w:r w:rsidRPr="007A62D2">
        <w:t>Other-Parameters-v1430 ::=</w:t>
      </w:r>
      <w:r w:rsidRPr="007A62D2">
        <w:tab/>
      </w:r>
      <w:r w:rsidRPr="007A62D2">
        <w:tab/>
      </w:r>
      <w:r w:rsidRPr="007A62D2">
        <w:tab/>
        <w:t>SEQUENCE {</w:t>
      </w:r>
    </w:p>
    <w:p w14:paraId="5A57173D" w14:textId="77777777" w:rsidR="006269ED" w:rsidRPr="007A62D2" w:rsidRDefault="006269ED" w:rsidP="006269ED">
      <w:pPr>
        <w:pStyle w:val="PL"/>
        <w:shd w:val="clear" w:color="auto" w:fill="E6E6E6"/>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14:paraId="5A236C68" w14:textId="77777777" w:rsidR="006269ED" w:rsidRPr="007A62D2" w:rsidRDefault="006269ED" w:rsidP="006269ED">
      <w:pPr>
        <w:pStyle w:val="PL"/>
        <w:shd w:val="clear" w:color="auto" w:fill="E6E6E6"/>
      </w:pPr>
      <w:r w:rsidRPr="007A62D2">
        <w:tab/>
        <w:t>rlm-ReportSupport-r14</w:t>
      </w:r>
      <w:r w:rsidRPr="007A62D2">
        <w:tab/>
      </w:r>
      <w:r w:rsidRPr="007A62D2">
        <w:tab/>
      </w:r>
      <w:r w:rsidRPr="007A62D2">
        <w:tab/>
        <w:t>ENUMERATED {supported}</w:t>
      </w:r>
      <w:r w:rsidRPr="007A62D2">
        <w:tab/>
      </w:r>
      <w:r w:rsidRPr="007A62D2">
        <w:tab/>
        <w:t>OPTIONAL</w:t>
      </w:r>
    </w:p>
    <w:p w14:paraId="1C02A52E" w14:textId="77777777" w:rsidR="006269ED" w:rsidRPr="007A62D2" w:rsidRDefault="006269ED" w:rsidP="006269ED">
      <w:pPr>
        <w:pStyle w:val="PL"/>
        <w:shd w:val="clear" w:color="auto" w:fill="E6E6E6"/>
      </w:pPr>
      <w:r w:rsidRPr="007A62D2">
        <w:t>}</w:t>
      </w:r>
    </w:p>
    <w:p w14:paraId="2C878F8F" w14:textId="77777777" w:rsidR="006269ED" w:rsidRPr="007A62D2" w:rsidRDefault="006269ED" w:rsidP="006269ED">
      <w:pPr>
        <w:pStyle w:val="PL"/>
        <w:shd w:val="clear" w:color="auto" w:fill="E6E6E6"/>
      </w:pPr>
    </w:p>
    <w:p w14:paraId="679B1D1D" w14:textId="77777777" w:rsidR="006269ED" w:rsidRPr="007A62D2" w:rsidRDefault="006269ED" w:rsidP="006269ED">
      <w:pPr>
        <w:pStyle w:val="PL"/>
        <w:shd w:val="clear" w:color="auto" w:fill="E6E6E6"/>
      </w:pPr>
      <w:r w:rsidRPr="007A62D2">
        <w:t>OtherParameters-v1450 ::=</w:t>
      </w:r>
      <w:r w:rsidRPr="007A62D2">
        <w:tab/>
        <w:t>SEQUENCE {</w:t>
      </w:r>
    </w:p>
    <w:p w14:paraId="44B8DC45" w14:textId="77777777" w:rsidR="006269ED" w:rsidRPr="007A62D2" w:rsidRDefault="006269ED" w:rsidP="006269ED">
      <w:pPr>
        <w:pStyle w:val="PL"/>
        <w:shd w:val="clear" w:color="auto" w:fill="E6E6E6"/>
      </w:pPr>
      <w:r w:rsidRPr="007A62D2">
        <w:tab/>
        <w:t>overheatingInd-r14</w:t>
      </w:r>
      <w:r w:rsidRPr="007A62D2">
        <w:tab/>
      </w:r>
      <w:r w:rsidRPr="007A62D2">
        <w:tab/>
      </w:r>
      <w:r w:rsidRPr="007A62D2">
        <w:tab/>
      </w:r>
      <w:r w:rsidRPr="007A62D2">
        <w:tab/>
        <w:t>ENUMERATED {supported}</w:t>
      </w:r>
      <w:r w:rsidRPr="007A62D2">
        <w:tab/>
      </w:r>
      <w:r w:rsidRPr="007A62D2">
        <w:tab/>
        <w:t>OPTIONAL</w:t>
      </w:r>
    </w:p>
    <w:p w14:paraId="02E70AC7" w14:textId="77777777" w:rsidR="006269ED" w:rsidRPr="007A62D2" w:rsidRDefault="006269ED" w:rsidP="006269ED">
      <w:pPr>
        <w:pStyle w:val="PL"/>
        <w:shd w:val="clear" w:color="auto" w:fill="E6E6E6"/>
      </w:pPr>
      <w:r w:rsidRPr="007A62D2">
        <w:t>}</w:t>
      </w:r>
    </w:p>
    <w:p w14:paraId="7495213F" w14:textId="77777777" w:rsidR="006269ED" w:rsidRPr="007A62D2" w:rsidRDefault="006269ED" w:rsidP="006269ED">
      <w:pPr>
        <w:pStyle w:val="PL"/>
        <w:shd w:val="clear" w:color="auto" w:fill="E6E6E6"/>
      </w:pPr>
    </w:p>
    <w:p w14:paraId="18296D7F" w14:textId="77777777" w:rsidR="006269ED" w:rsidRPr="007A62D2" w:rsidRDefault="006269ED" w:rsidP="006269ED">
      <w:pPr>
        <w:pStyle w:val="PL"/>
        <w:shd w:val="clear" w:color="auto" w:fill="E6E6E6"/>
      </w:pPr>
      <w:r w:rsidRPr="007A62D2">
        <w:t>Other-Parameters-v1460 ::=</w:t>
      </w:r>
      <w:r w:rsidRPr="007A62D2">
        <w:tab/>
        <w:t>SEQUENCE {</w:t>
      </w:r>
    </w:p>
    <w:p w14:paraId="085A5212" w14:textId="77777777" w:rsidR="006269ED" w:rsidRPr="007A62D2" w:rsidRDefault="006269ED" w:rsidP="006269ED">
      <w:pPr>
        <w:pStyle w:val="PL"/>
        <w:shd w:val="clear" w:color="auto" w:fill="E6E6E6"/>
      </w:pPr>
      <w:r w:rsidRPr="007A62D2">
        <w:tab/>
        <w:t>nonCSG-SI-Reporting-r14</w:t>
      </w:r>
      <w:r w:rsidRPr="007A62D2">
        <w:tab/>
      </w:r>
      <w:r w:rsidRPr="007A62D2">
        <w:tab/>
      </w:r>
      <w:r w:rsidRPr="007A62D2">
        <w:tab/>
        <w:t>ENUMERATED {supported}</w:t>
      </w:r>
      <w:r w:rsidRPr="007A62D2">
        <w:tab/>
      </w:r>
      <w:r w:rsidRPr="007A62D2">
        <w:tab/>
        <w:t>OPTIONAL</w:t>
      </w:r>
    </w:p>
    <w:p w14:paraId="0C0B211C" w14:textId="77777777" w:rsidR="006269ED" w:rsidRPr="007A62D2" w:rsidRDefault="006269ED" w:rsidP="006269ED">
      <w:pPr>
        <w:pStyle w:val="PL"/>
        <w:shd w:val="clear" w:color="auto" w:fill="E6E6E6"/>
      </w:pPr>
      <w:r w:rsidRPr="007A62D2">
        <w:t>}</w:t>
      </w:r>
    </w:p>
    <w:p w14:paraId="2201D4DD" w14:textId="77777777" w:rsidR="006269ED" w:rsidRPr="007A62D2" w:rsidRDefault="006269ED" w:rsidP="006269ED">
      <w:pPr>
        <w:pStyle w:val="PL"/>
        <w:shd w:val="clear" w:color="auto" w:fill="E6E6E6"/>
      </w:pPr>
    </w:p>
    <w:p w14:paraId="3B4FE3C6" w14:textId="77777777" w:rsidR="006269ED" w:rsidRPr="007A62D2" w:rsidRDefault="006269ED" w:rsidP="006269ED">
      <w:pPr>
        <w:pStyle w:val="PL"/>
        <w:shd w:val="clear" w:color="auto" w:fill="E6E6E6"/>
      </w:pPr>
      <w:r w:rsidRPr="007A62D2">
        <w:t>Other-Parameters-v1530 ::=</w:t>
      </w:r>
      <w:r w:rsidRPr="007A62D2">
        <w:tab/>
      </w:r>
      <w:r w:rsidRPr="007A62D2">
        <w:tab/>
      </w:r>
      <w:r w:rsidRPr="007A62D2">
        <w:tab/>
        <w:t>SEQUENCE {</w:t>
      </w:r>
    </w:p>
    <w:p w14:paraId="02E1F355" w14:textId="77777777" w:rsidR="006269ED" w:rsidRPr="007A62D2" w:rsidRDefault="006269ED" w:rsidP="006269ED">
      <w:pPr>
        <w:pStyle w:val="PL"/>
        <w:shd w:val="clear" w:color="auto" w:fill="E6E6E6"/>
      </w:pPr>
      <w:r w:rsidRPr="007A62D2">
        <w:tab/>
        <w:t>assistInfoBitForLC-r15</w:t>
      </w:r>
      <w:r w:rsidRPr="007A62D2">
        <w:tab/>
      </w:r>
      <w:r w:rsidRPr="007A62D2">
        <w:tab/>
      </w:r>
      <w:r w:rsidRPr="007A62D2">
        <w:tab/>
        <w:t>ENUMERATED {supported}</w:t>
      </w:r>
      <w:r w:rsidRPr="007A62D2">
        <w:tab/>
      </w:r>
      <w:r w:rsidRPr="007A62D2">
        <w:tab/>
        <w:t>OPTIONAL,</w:t>
      </w:r>
    </w:p>
    <w:p w14:paraId="3140B389" w14:textId="77777777" w:rsidR="006269ED" w:rsidRPr="007A62D2" w:rsidRDefault="006269ED" w:rsidP="006269ED">
      <w:pPr>
        <w:pStyle w:val="PL"/>
        <w:shd w:val="clear" w:color="auto" w:fill="E6E6E6"/>
      </w:pPr>
      <w:r w:rsidRPr="007A62D2">
        <w:tab/>
        <w:t>timeReferenceProvision-r15</w:t>
      </w:r>
      <w:r w:rsidRPr="007A62D2">
        <w:tab/>
      </w:r>
      <w:r w:rsidRPr="007A62D2">
        <w:tab/>
        <w:t>ENUMERATED {supported}</w:t>
      </w:r>
      <w:r w:rsidRPr="007A62D2">
        <w:tab/>
      </w:r>
      <w:r w:rsidRPr="007A62D2">
        <w:tab/>
        <w:t>OPTIONAL,</w:t>
      </w:r>
    </w:p>
    <w:p w14:paraId="1A345655" w14:textId="77777777" w:rsidR="006269ED" w:rsidRPr="007A62D2" w:rsidRDefault="006269ED" w:rsidP="006269ED">
      <w:pPr>
        <w:pStyle w:val="PL"/>
        <w:shd w:val="clear" w:color="auto" w:fill="E6E6E6"/>
      </w:pPr>
      <w:r w:rsidRPr="007A62D2">
        <w:tab/>
        <w:t>flightPathPlan-r15</w:t>
      </w:r>
      <w:r w:rsidRPr="007A62D2">
        <w:tab/>
      </w:r>
      <w:r w:rsidRPr="007A62D2">
        <w:tab/>
      </w:r>
      <w:r w:rsidRPr="007A62D2">
        <w:tab/>
      </w:r>
      <w:r w:rsidRPr="007A62D2">
        <w:tab/>
        <w:t>ENUMERATED {supported}</w:t>
      </w:r>
      <w:r w:rsidRPr="007A62D2">
        <w:tab/>
      </w:r>
      <w:r w:rsidRPr="007A62D2">
        <w:tab/>
        <w:t>OPTIONAL</w:t>
      </w:r>
    </w:p>
    <w:p w14:paraId="64E0B0E6" w14:textId="77777777" w:rsidR="006269ED" w:rsidRPr="007A62D2" w:rsidRDefault="006269ED" w:rsidP="006269ED">
      <w:pPr>
        <w:pStyle w:val="PL"/>
        <w:shd w:val="clear" w:color="auto" w:fill="E6E6E6"/>
      </w:pPr>
      <w:r w:rsidRPr="007A62D2">
        <w:t>}</w:t>
      </w:r>
    </w:p>
    <w:p w14:paraId="1AEF6656" w14:textId="77777777" w:rsidR="006269ED" w:rsidRPr="007A62D2" w:rsidRDefault="006269ED" w:rsidP="006269ED">
      <w:pPr>
        <w:pStyle w:val="PL"/>
        <w:shd w:val="clear" w:color="auto" w:fill="E6E6E6"/>
      </w:pPr>
    </w:p>
    <w:p w14:paraId="6D35B19A" w14:textId="77777777" w:rsidR="006269ED" w:rsidRPr="007A62D2" w:rsidRDefault="006269ED" w:rsidP="006269ED">
      <w:pPr>
        <w:pStyle w:val="PL"/>
        <w:shd w:val="clear" w:color="auto" w:fill="E6E6E6"/>
      </w:pPr>
      <w:r w:rsidRPr="007A62D2">
        <w:t>Other-Parameters-v1540 ::=</w:t>
      </w:r>
      <w:r w:rsidRPr="007A62D2">
        <w:tab/>
      </w:r>
      <w:r w:rsidRPr="007A62D2">
        <w:tab/>
      </w:r>
      <w:r w:rsidRPr="007A62D2">
        <w:tab/>
        <w:t>SEQUENCE {</w:t>
      </w:r>
    </w:p>
    <w:p w14:paraId="3FEB6246" w14:textId="77777777" w:rsidR="006269ED" w:rsidRPr="007A62D2" w:rsidRDefault="006269ED" w:rsidP="006269ED">
      <w:pPr>
        <w:pStyle w:val="PL"/>
        <w:shd w:val="clear" w:color="auto" w:fill="E6E6E6"/>
      </w:pPr>
      <w:r w:rsidRPr="007A62D2">
        <w:tab/>
        <w:t>inDeviceCoexInd-ENDC-r15</w:t>
      </w:r>
      <w:r w:rsidRPr="007A62D2">
        <w:tab/>
      </w:r>
      <w:r w:rsidRPr="007A62D2">
        <w:tab/>
        <w:t>ENUMERATED {supported}</w:t>
      </w:r>
      <w:r w:rsidRPr="007A62D2">
        <w:tab/>
      </w:r>
      <w:r w:rsidRPr="007A62D2">
        <w:tab/>
        <w:t>OPTIONAL</w:t>
      </w:r>
    </w:p>
    <w:p w14:paraId="4425DEB0" w14:textId="77777777" w:rsidR="006269ED" w:rsidRPr="007A62D2" w:rsidRDefault="006269ED" w:rsidP="006269ED">
      <w:pPr>
        <w:pStyle w:val="PL"/>
        <w:shd w:val="clear" w:color="auto" w:fill="E6E6E6"/>
        <w:rPr>
          <w:rFonts w:eastAsia="Yu Mincho"/>
        </w:rPr>
      </w:pPr>
      <w:r w:rsidRPr="007A62D2">
        <w:rPr>
          <w:rFonts w:eastAsia="Yu Mincho"/>
        </w:rPr>
        <w:t>}</w:t>
      </w:r>
    </w:p>
    <w:p w14:paraId="7BDCD5CF" w14:textId="77777777" w:rsidR="006269ED" w:rsidRPr="007A62D2" w:rsidRDefault="006269ED" w:rsidP="006269ED">
      <w:pPr>
        <w:pStyle w:val="PL"/>
        <w:shd w:val="clear" w:color="auto" w:fill="E6E6E6"/>
        <w:rPr>
          <w:rFonts w:eastAsia="Yu Mincho"/>
        </w:rPr>
      </w:pPr>
    </w:p>
    <w:p w14:paraId="6203582A" w14:textId="77777777" w:rsidR="006269ED" w:rsidRPr="007A62D2" w:rsidRDefault="006269ED" w:rsidP="006269ED">
      <w:pPr>
        <w:pStyle w:val="PL"/>
        <w:shd w:val="clear" w:color="auto" w:fill="E6E6E6"/>
      </w:pPr>
      <w:r w:rsidRPr="007A62D2">
        <w:t>MBMS-Parameters-r11 ::=</w:t>
      </w:r>
      <w:r w:rsidRPr="007A62D2">
        <w:tab/>
      </w:r>
      <w:r w:rsidRPr="007A62D2">
        <w:tab/>
      </w:r>
      <w:r w:rsidRPr="007A62D2">
        <w:tab/>
      </w:r>
      <w:r w:rsidRPr="007A62D2">
        <w:tab/>
        <w:t>SEQUENCE {</w:t>
      </w:r>
    </w:p>
    <w:p w14:paraId="355A27BD" w14:textId="77777777" w:rsidR="006269ED" w:rsidRPr="007A62D2" w:rsidRDefault="006269ED" w:rsidP="006269ED">
      <w:pPr>
        <w:pStyle w:val="PL"/>
        <w:shd w:val="clear" w:color="auto" w:fill="E6E6E6"/>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EB34763" w14:textId="77777777" w:rsidR="006269ED" w:rsidRPr="007A62D2" w:rsidRDefault="006269ED" w:rsidP="006269ED">
      <w:pPr>
        <w:pStyle w:val="PL"/>
        <w:shd w:val="clear" w:color="auto" w:fill="E6E6E6"/>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14:paraId="1EC696FB" w14:textId="77777777" w:rsidR="006269ED" w:rsidRPr="007A62D2" w:rsidRDefault="006269ED" w:rsidP="006269ED">
      <w:pPr>
        <w:pStyle w:val="PL"/>
        <w:shd w:val="clear" w:color="auto" w:fill="E6E6E6"/>
      </w:pPr>
      <w:r w:rsidRPr="007A62D2">
        <w:t>}</w:t>
      </w:r>
    </w:p>
    <w:p w14:paraId="439AD1E2" w14:textId="77777777" w:rsidR="006269ED" w:rsidRPr="007A62D2" w:rsidRDefault="006269ED" w:rsidP="006269ED">
      <w:pPr>
        <w:pStyle w:val="PL"/>
        <w:shd w:val="clear" w:color="auto" w:fill="E6E6E6"/>
      </w:pPr>
    </w:p>
    <w:p w14:paraId="25729582" w14:textId="77777777" w:rsidR="006269ED" w:rsidRPr="007A62D2" w:rsidRDefault="006269ED" w:rsidP="006269ED">
      <w:pPr>
        <w:pStyle w:val="PL"/>
        <w:shd w:val="clear" w:color="auto" w:fill="E6E6E6"/>
      </w:pPr>
      <w:r w:rsidRPr="007A62D2">
        <w:t>MBMS-Parameters-v1250 ::=</w:t>
      </w:r>
      <w:r w:rsidRPr="007A62D2">
        <w:tab/>
      </w:r>
      <w:r w:rsidRPr="007A62D2">
        <w:tab/>
      </w:r>
      <w:r w:rsidRPr="007A62D2">
        <w:tab/>
      </w:r>
      <w:r w:rsidRPr="007A62D2">
        <w:tab/>
        <w:t>SEQUENCE {</w:t>
      </w:r>
    </w:p>
    <w:p w14:paraId="37DE5DDD" w14:textId="77777777" w:rsidR="006269ED" w:rsidRPr="007A62D2" w:rsidRDefault="006269ED" w:rsidP="006269ED">
      <w:pPr>
        <w:pStyle w:val="PL"/>
        <w:shd w:val="clear" w:color="auto" w:fill="E6E6E6"/>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8C3C59E" w14:textId="77777777" w:rsidR="006269ED" w:rsidRPr="007A62D2" w:rsidRDefault="006269ED" w:rsidP="006269ED">
      <w:pPr>
        <w:pStyle w:val="PL"/>
        <w:shd w:val="clear" w:color="auto" w:fill="E6E6E6"/>
      </w:pPr>
      <w:r w:rsidRPr="007A62D2">
        <w:t>}</w:t>
      </w:r>
    </w:p>
    <w:p w14:paraId="3981328A" w14:textId="77777777" w:rsidR="006269ED" w:rsidRPr="007A62D2" w:rsidRDefault="006269ED" w:rsidP="006269ED">
      <w:pPr>
        <w:pStyle w:val="PL"/>
        <w:shd w:val="clear" w:color="auto" w:fill="E6E6E6"/>
      </w:pPr>
    </w:p>
    <w:p w14:paraId="2C7CA071" w14:textId="77777777" w:rsidR="006269ED" w:rsidRPr="007A62D2" w:rsidRDefault="006269ED" w:rsidP="006269ED">
      <w:pPr>
        <w:pStyle w:val="PL"/>
        <w:shd w:val="clear" w:color="auto" w:fill="E6E6E6"/>
      </w:pPr>
      <w:r w:rsidRPr="007A62D2">
        <w:t>MBMS-Parameters-v1430 ::=</w:t>
      </w:r>
      <w:r w:rsidRPr="007A62D2">
        <w:tab/>
      </w:r>
      <w:r w:rsidRPr="007A62D2">
        <w:tab/>
      </w:r>
      <w:r w:rsidRPr="007A62D2">
        <w:tab/>
      </w:r>
      <w:r w:rsidRPr="007A62D2">
        <w:tab/>
        <w:t>SEQUENCE {</w:t>
      </w:r>
    </w:p>
    <w:p w14:paraId="4423CD64" w14:textId="77777777" w:rsidR="006269ED" w:rsidRPr="007A62D2" w:rsidRDefault="006269ED" w:rsidP="006269ED">
      <w:pPr>
        <w:pStyle w:val="PL"/>
        <w:shd w:val="clear" w:color="auto" w:fill="E6E6E6"/>
      </w:pPr>
      <w:r w:rsidRPr="007A62D2">
        <w:tab/>
        <w:t>fembmsDedicatedCell-r14</w:t>
      </w:r>
      <w:r w:rsidRPr="007A62D2">
        <w:tab/>
      </w:r>
      <w:r w:rsidRPr="007A62D2">
        <w:tab/>
      </w:r>
      <w:r w:rsidRPr="007A62D2">
        <w:tab/>
      </w:r>
      <w:r w:rsidRPr="007A62D2">
        <w:tab/>
        <w:t>ENUMERATED {supported}</w:t>
      </w:r>
      <w:r w:rsidRPr="007A62D2">
        <w:tab/>
      </w:r>
      <w:r w:rsidRPr="007A62D2">
        <w:tab/>
        <w:t>OPTIONAL,</w:t>
      </w:r>
    </w:p>
    <w:p w14:paraId="2C8B53F7" w14:textId="77777777" w:rsidR="006269ED" w:rsidRPr="007A62D2" w:rsidRDefault="006269ED" w:rsidP="006269ED">
      <w:pPr>
        <w:pStyle w:val="PL"/>
        <w:shd w:val="clear" w:color="auto" w:fill="E6E6E6"/>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14:paraId="7820EE03" w14:textId="77777777" w:rsidR="006269ED" w:rsidRPr="007A62D2" w:rsidRDefault="006269ED" w:rsidP="006269ED">
      <w:pPr>
        <w:pStyle w:val="PL"/>
        <w:shd w:val="clear" w:color="auto" w:fill="E6E6E6"/>
      </w:pPr>
      <w:r w:rsidRPr="007A62D2">
        <w:tab/>
        <w:t>subcarrierSpacingMBMS-khz7dot5-r14</w:t>
      </w:r>
      <w:r w:rsidRPr="007A62D2">
        <w:tab/>
        <w:t>ENUMERATED {supported}</w:t>
      </w:r>
      <w:r w:rsidRPr="007A62D2">
        <w:tab/>
      </w:r>
      <w:r w:rsidRPr="007A62D2">
        <w:tab/>
        <w:t>OPTIONAL,</w:t>
      </w:r>
    </w:p>
    <w:p w14:paraId="2257EDA4" w14:textId="77777777" w:rsidR="006269ED" w:rsidRPr="007A62D2" w:rsidRDefault="006269ED" w:rsidP="006269ED">
      <w:pPr>
        <w:pStyle w:val="PL"/>
        <w:shd w:val="clear" w:color="auto" w:fill="E6E6E6"/>
      </w:pPr>
      <w:r w:rsidRPr="007A62D2">
        <w:tab/>
        <w:t>subcarrierSpacingMBMS-khz1dot25-r14</w:t>
      </w:r>
      <w:r w:rsidRPr="007A62D2">
        <w:tab/>
        <w:t>ENUMERATED {supported}</w:t>
      </w:r>
      <w:r w:rsidRPr="007A62D2">
        <w:tab/>
      </w:r>
      <w:r w:rsidRPr="007A62D2">
        <w:tab/>
        <w:t>OPTIONAL</w:t>
      </w:r>
    </w:p>
    <w:p w14:paraId="22446C7E" w14:textId="77777777" w:rsidR="006269ED" w:rsidRPr="007A62D2" w:rsidRDefault="006269ED" w:rsidP="006269ED">
      <w:pPr>
        <w:pStyle w:val="PL"/>
        <w:shd w:val="clear" w:color="auto" w:fill="E6E6E6"/>
      </w:pPr>
      <w:r w:rsidRPr="007A62D2">
        <w:t>}</w:t>
      </w:r>
    </w:p>
    <w:p w14:paraId="3602F54A" w14:textId="77777777" w:rsidR="006269ED" w:rsidRPr="007A62D2" w:rsidRDefault="006269ED" w:rsidP="006269ED">
      <w:pPr>
        <w:pStyle w:val="PL"/>
        <w:shd w:val="clear" w:color="auto" w:fill="E6E6E6"/>
      </w:pPr>
    </w:p>
    <w:p w14:paraId="2A88F7B8" w14:textId="77777777" w:rsidR="006269ED" w:rsidRPr="007A62D2" w:rsidRDefault="006269ED" w:rsidP="006269ED">
      <w:pPr>
        <w:pStyle w:val="PL"/>
        <w:shd w:val="clear" w:color="auto" w:fill="E6E6E6"/>
      </w:pPr>
      <w:r w:rsidRPr="007A62D2">
        <w:t>MBMS-Parameters-v1470 ::=</w:t>
      </w:r>
      <w:r w:rsidRPr="007A62D2">
        <w:tab/>
      </w:r>
      <w:r w:rsidRPr="007A62D2">
        <w:tab/>
        <w:t>SEQUENCE {</w:t>
      </w:r>
    </w:p>
    <w:p w14:paraId="63940D88" w14:textId="77777777" w:rsidR="006269ED" w:rsidRPr="007A62D2" w:rsidRDefault="006269ED" w:rsidP="006269ED">
      <w:pPr>
        <w:pStyle w:val="PL"/>
        <w:shd w:val="clear" w:color="auto" w:fill="E6E6E6"/>
      </w:pPr>
      <w:r w:rsidRPr="007A62D2">
        <w:tab/>
        <w:t>mbms-MaxBW-r14</w:t>
      </w:r>
      <w:r w:rsidRPr="007A62D2">
        <w:tab/>
      </w:r>
      <w:r w:rsidRPr="007A62D2">
        <w:tab/>
      </w:r>
      <w:r w:rsidRPr="007A62D2">
        <w:tab/>
      </w:r>
      <w:r w:rsidRPr="007A62D2">
        <w:tab/>
      </w:r>
      <w:r w:rsidRPr="007A62D2">
        <w:tab/>
        <w:t>CHOICE {</w:t>
      </w:r>
    </w:p>
    <w:p w14:paraId="41D80362" w14:textId="77777777" w:rsidR="006269ED" w:rsidRPr="007A62D2" w:rsidRDefault="006269ED" w:rsidP="006269ED">
      <w:pPr>
        <w:pStyle w:val="PL"/>
        <w:shd w:val="clear" w:color="auto" w:fill="E6E6E6"/>
      </w:pPr>
      <w:r w:rsidRPr="007A62D2">
        <w:tab/>
      </w:r>
      <w:r w:rsidRPr="007A62D2">
        <w:tab/>
        <w:t xml:space="preserve">implicitValue </w:t>
      </w:r>
      <w:r w:rsidRPr="007A62D2">
        <w:tab/>
      </w:r>
      <w:r w:rsidRPr="007A62D2">
        <w:tab/>
      </w:r>
      <w:r w:rsidRPr="007A62D2">
        <w:tab/>
      </w:r>
      <w:r w:rsidRPr="007A62D2">
        <w:tab/>
      </w:r>
      <w:r w:rsidRPr="007A62D2">
        <w:tab/>
        <w:t>NULL,</w:t>
      </w:r>
    </w:p>
    <w:p w14:paraId="17068C70" w14:textId="77777777" w:rsidR="006269ED" w:rsidRPr="007A62D2" w:rsidRDefault="006269ED" w:rsidP="006269ED">
      <w:pPr>
        <w:pStyle w:val="PL"/>
        <w:shd w:val="clear" w:color="auto" w:fill="E6E6E6"/>
      </w:pPr>
      <w:r w:rsidRPr="007A62D2">
        <w:tab/>
      </w:r>
      <w:r w:rsidRPr="007A62D2">
        <w:tab/>
        <w:t xml:space="preserve">explicitValue </w:t>
      </w:r>
      <w:r w:rsidRPr="007A62D2">
        <w:tab/>
      </w:r>
      <w:r w:rsidRPr="007A62D2">
        <w:tab/>
      </w:r>
      <w:r w:rsidRPr="007A62D2">
        <w:tab/>
      </w:r>
      <w:r w:rsidRPr="007A62D2">
        <w:tab/>
      </w:r>
      <w:r w:rsidRPr="007A62D2">
        <w:tab/>
        <w:t>INTEGER(2..20)</w:t>
      </w:r>
    </w:p>
    <w:p w14:paraId="71466340" w14:textId="77777777" w:rsidR="006269ED" w:rsidRPr="007A62D2" w:rsidRDefault="006269ED" w:rsidP="006269ED">
      <w:pPr>
        <w:pStyle w:val="PL"/>
        <w:shd w:val="clear" w:color="auto" w:fill="E6E6E6"/>
      </w:pPr>
      <w:r w:rsidRPr="007A62D2">
        <w:tab/>
        <w:t>},</w:t>
      </w:r>
    </w:p>
    <w:p w14:paraId="345A81CA" w14:textId="77777777" w:rsidR="006269ED" w:rsidRPr="007A62D2" w:rsidRDefault="006269ED" w:rsidP="006269ED">
      <w:pPr>
        <w:pStyle w:val="PL"/>
        <w:shd w:val="clear" w:color="auto" w:fill="E6E6E6"/>
      </w:pPr>
      <w:r w:rsidRPr="007A62D2">
        <w:tab/>
        <w:t>mbms-ScalingFactor1dot25-r14</w:t>
      </w:r>
      <w:r w:rsidRPr="007A62D2">
        <w:tab/>
      </w:r>
      <w:r w:rsidRPr="007A62D2">
        <w:tab/>
        <w:t xml:space="preserve">ENUMERATED {n3, n6, n9, n12} </w:t>
      </w:r>
      <w:r w:rsidRPr="007A62D2">
        <w:tab/>
        <w:t>OPTIONAL,</w:t>
      </w:r>
    </w:p>
    <w:p w14:paraId="0F31FFD2" w14:textId="77777777" w:rsidR="006269ED" w:rsidRPr="007A62D2" w:rsidRDefault="006269ED" w:rsidP="006269ED">
      <w:pPr>
        <w:pStyle w:val="PL"/>
        <w:shd w:val="clear" w:color="auto" w:fill="E6E6E6"/>
      </w:pPr>
      <w:r w:rsidRPr="007A62D2">
        <w:tab/>
        <w:t>mbms-ScalingFactor7dot5-r14</w:t>
      </w:r>
      <w:r w:rsidRPr="007A62D2">
        <w:tab/>
      </w:r>
      <w:r w:rsidRPr="007A62D2">
        <w:tab/>
        <w:t>ENUMERATED {n1, n2, n3, n4}</w:t>
      </w:r>
      <w:r w:rsidRPr="007A62D2">
        <w:tab/>
      </w:r>
      <w:r w:rsidRPr="007A62D2">
        <w:tab/>
        <w:t>OPTIONAL</w:t>
      </w:r>
    </w:p>
    <w:p w14:paraId="0C2FE22D" w14:textId="77777777" w:rsidR="006269ED" w:rsidRPr="007A62D2" w:rsidRDefault="006269ED" w:rsidP="006269ED">
      <w:pPr>
        <w:pStyle w:val="PL"/>
        <w:shd w:val="clear" w:color="auto" w:fill="E6E6E6"/>
      </w:pPr>
      <w:r w:rsidRPr="007A62D2">
        <w:t>}</w:t>
      </w:r>
    </w:p>
    <w:p w14:paraId="24048562" w14:textId="77777777" w:rsidR="006269ED" w:rsidRPr="007A62D2" w:rsidRDefault="006269ED" w:rsidP="006269ED">
      <w:pPr>
        <w:pStyle w:val="PL"/>
        <w:shd w:val="clear" w:color="auto" w:fill="E6E6E6"/>
      </w:pPr>
    </w:p>
    <w:p w14:paraId="5C7DBA72" w14:textId="77777777" w:rsidR="006269ED" w:rsidRPr="007A62D2" w:rsidRDefault="006269ED" w:rsidP="006269ED">
      <w:pPr>
        <w:pStyle w:val="PL"/>
        <w:shd w:val="clear" w:color="auto" w:fill="E6E6E6"/>
      </w:pPr>
      <w:r w:rsidRPr="007A62D2">
        <w:t>FeMBMS-Unicast-Parameters-r14 ::=</w:t>
      </w:r>
      <w:r w:rsidRPr="007A62D2">
        <w:tab/>
      </w:r>
      <w:r w:rsidRPr="007A62D2">
        <w:tab/>
        <w:t>SEQUENCE {</w:t>
      </w:r>
    </w:p>
    <w:p w14:paraId="5E6689F1" w14:textId="77777777" w:rsidR="006269ED" w:rsidRPr="007A62D2" w:rsidRDefault="006269ED" w:rsidP="006269ED">
      <w:pPr>
        <w:pStyle w:val="PL"/>
        <w:shd w:val="clear" w:color="auto" w:fill="E6E6E6"/>
      </w:pPr>
      <w:r w:rsidRPr="007A62D2">
        <w:tab/>
        <w:t>unicast-fembmsMixedSCell-r14</w:t>
      </w:r>
      <w:r w:rsidRPr="007A62D2">
        <w:tab/>
      </w:r>
      <w:r w:rsidRPr="007A62D2">
        <w:tab/>
      </w:r>
      <w:r w:rsidRPr="007A62D2">
        <w:tab/>
        <w:t>ENUMERATED {supported}</w:t>
      </w:r>
      <w:r w:rsidRPr="007A62D2">
        <w:tab/>
      </w:r>
      <w:r w:rsidRPr="007A62D2">
        <w:tab/>
        <w:t>OPTIONAL,</w:t>
      </w:r>
    </w:p>
    <w:p w14:paraId="1EC6DD49" w14:textId="77777777" w:rsidR="006269ED" w:rsidRPr="007A62D2" w:rsidRDefault="006269ED" w:rsidP="006269ED">
      <w:pPr>
        <w:pStyle w:val="PL"/>
        <w:shd w:val="clear" w:color="auto" w:fill="E6E6E6"/>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14:paraId="4E24013A" w14:textId="77777777" w:rsidR="006269ED" w:rsidRPr="007A62D2" w:rsidRDefault="006269ED" w:rsidP="006269ED">
      <w:pPr>
        <w:pStyle w:val="PL"/>
        <w:shd w:val="clear" w:color="auto" w:fill="E6E6E6"/>
      </w:pPr>
      <w:r w:rsidRPr="007A62D2">
        <w:t>}</w:t>
      </w:r>
    </w:p>
    <w:p w14:paraId="564FE164" w14:textId="77777777" w:rsidR="006269ED" w:rsidRPr="007A62D2" w:rsidRDefault="006269ED" w:rsidP="006269ED">
      <w:pPr>
        <w:pStyle w:val="PL"/>
        <w:shd w:val="clear" w:color="auto" w:fill="E6E6E6"/>
      </w:pPr>
    </w:p>
    <w:p w14:paraId="51869291" w14:textId="77777777" w:rsidR="006269ED" w:rsidRPr="007A62D2" w:rsidRDefault="006269ED" w:rsidP="006269ED">
      <w:pPr>
        <w:pStyle w:val="PL"/>
        <w:shd w:val="clear" w:color="auto" w:fill="E6E6E6"/>
      </w:pPr>
      <w:r w:rsidRPr="007A62D2">
        <w:t>SCPTM-Parameters-r13 ::=</w:t>
      </w:r>
      <w:r w:rsidRPr="007A62D2">
        <w:tab/>
      </w:r>
      <w:r w:rsidRPr="007A62D2">
        <w:tab/>
      </w:r>
      <w:r w:rsidRPr="007A62D2">
        <w:tab/>
      </w:r>
      <w:r w:rsidRPr="007A62D2">
        <w:tab/>
        <w:t>SEQUENCE {</w:t>
      </w:r>
    </w:p>
    <w:p w14:paraId="32B1AB54" w14:textId="77777777" w:rsidR="006269ED" w:rsidRPr="007A62D2" w:rsidRDefault="006269ED" w:rsidP="006269ED">
      <w:pPr>
        <w:pStyle w:val="PL"/>
        <w:shd w:val="clear" w:color="auto" w:fill="E6E6E6"/>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14:paraId="65068982" w14:textId="77777777" w:rsidR="006269ED" w:rsidRPr="007A62D2" w:rsidRDefault="006269ED" w:rsidP="006269ED">
      <w:pPr>
        <w:pStyle w:val="PL"/>
        <w:shd w:val="clear" w:color="auto" w:fill="E6E6E6"/>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6D631D1" w14:textId="77777777" w:rsidR="006269ED" w:rsidRPr="007A62D2" w:rsidRDefault="006269ED" w:rsidP="006269ED">
      <w:pPr>
        <w:pStyle w:val="PL"/>
        <w:shd w:val="clear" w:color="auto" w:fill="E6E6E6"/>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14:paraId="224206DA" w14:textId="77777777" w:rsidR="006269ED" w:rsidRPr="007A62D2" w:rsidRDefault="006269ED" w:rsidP="006269ED">
      <w:pPr>
        <w:pStyle w:val="PL"/>
        <w:shd w:val="clear" w:color="auto" w:fill="E6E6E6"/>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A0DB08F" w14:textId="77777777" w:rsidR="006269ED" w:rsidRPr="007A62D2" w:rsidRDefault="006269ED" w:rsidP="006269ED">
      <w:pPr>
        <w:pStyle w:val="PL"/>
        <w:shd w:val="clear" w:color="auto" w:fill="E6E6E6"/>
      </w:pPr>
      <w:r w:rsidRPr="007A62D2">
        <w:t>}</w:t>
      </w:r>
    </w:p>
    <w:p w14:paraId="5A3B5635" w14:textId="77777777" w:rsidR="006269ED" w:rsidRPr="007A62D2" w:rsidRDefault="006269ED" w:rsidP="006269ED">
      <w:pPr>
        <w:pStyle w:val="PL"/>
        <w:shd w:val="clear" w:color="auto" w:fill="E6E6E6"/>
      </w:pPr>
    </w:p>
    <w:p w14:paraId="31671D8D" w14:textId="77777777" w:rsidR="006269ED" w:rsidRPr="007A62D2" w:rsidRDefault="006269ED" w:rsidP="006269ED">
      <w:pPr>
        <w:pStyle w:val="PL"/>
        <w:shd w:val="clear" w:color="auto" w:fill="E6E6E6"/>
      </w:pPr>
      <w:r w:rsidRPr="007A62D2">
        <w:t>CE-Parameters-r13 ::=</w:t>
      </w:r>
      <w:r w:rsidRPr="007A62D2">
        <w:tab/>
      </w:r>
      <w:r w:rsidRPr="007A62D2">
        <w:tab/>
        <w:t>SEQUENCE {</w:t>
      </w:r>
    </w:p>
    <w:p w14:paraId="5BE56C15" w14:textId="77777777" w:rsidR="006269ED" w:rsidRPr="007A62D2" w:rsidRDefault="006269ED" w:rsidP="006269ED">
      <w:pPr>
        <w:pStyle w:val="PL"/>
        <w:shd w:val="clear" w:color="auto" w:fill="E6E6E6"/>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0B7054DF" w14:textId="77777777" w:rsidR="006269ED" w:rsidRPr="007A62D2" w:rsidRDefault="006269ED" w:rsidP="006269ED">
      <w:pPr>
        <w:pStyle w:val="PL"/>
        <w:shd w:val="clear" w:color="auto" w:fill="E6E6E6"/>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6F74B06C" w14:textId="77777777" w:rsidR="006269ED" w:rsidRPr="007A62D2" w:rsidRDefault="006269ED" w:rsidP="006269ED">
      <w:pPr>
        <w:pStyle w:val="PL"/>
        <w:shd w:val="clear" w:color="auto" w:fill="E6E6E6"/>
      </w:pPr>
      <w:r w:rsidRPr="007A62D2">
        <w:t>}</w:t>
      </w:r>
    </w:p>
    <w:p w14:paraId="6AA10F06" w14:textId="77777777" w:rsidR="006269ED" w:rsidRPr="007A62D2" w:rsidRDefault="006269ED" w:rsidP="006269ED">
      <w:pPr>
        <w:pStyle w:val="PL"/>
        <w:shd w:val="clear" w:color="auto" w:fill="E6E6E6"/>
      </w:pPr>
    </w:p>
    <w:p w14:paraId="3FCA59AF" w14:textId="77777777" w:rsidR="006269ED" w:rsidRPr="007A62D2" w:rsidRDefault="006269ED" w:rsidP="006269ED">
      <w:pPr>
        <w:pStyle w:val="PL"/>
        <w:shd w:val="clear" w:color="auto" w:fill="E6E6E6"/>
      </w:pPr>
      <w:r w:rsidRPr="007A62D2">
        <w:t>CE-Parameters-v1320 ::=</w:t>
      </w:r>
      <w:r w:rsidRPr="007A62D2">
        <w:tab/>
      </w:r>
      <w:r w:rsidRPr="007A62D2">
        <w:tab/>
        <w:t>SEQUENCE {</w:t>
      </w:r>
    </w:p>
    <w:p w14:paraId="50DF55C1" w14:textId="77777777" w:rsidR="006269ED" w:rsidRPr="007A62D2" w:rsidRDefault="006269ED" w:rsidP="006269ED">
      <w:pPr>
        <w:pStyle w:val="PL"/>
        <w:shd w:val="clear" w:color="auto" w:fill="E6E6E6"/>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22E9BC62" w14:textId="77777777" w:rsidR="006269ED" w:rsidRPr="007A62D2" w:rsidRDefault="006269ED" w:rsidP="006269ED">
      <w:pPr>
        <w:pStyle w:val="PL"/>
        <w:shd w:val="clear" w:color="auto" w:fill="E6E6E6"/>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7BECCB52" w14:textId="77777777" w:rsidR="006269ED" w:rsidRPr="007A62D2" w:rsidRDefault="006269ED" w:rsidP="006269ED">
      <w:pPr>
        <w:pStyle w:val="PL"/>
        <w:shd w:val="clear" w:color="auto" w:fill="E6E6E6"/>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641132E" w14:textId="77777777" w:rsidR="006269ED" w:rsidRPr="007A62D2" w:rsidRDefault="006269ED" w:rsidP="006269ED">
      <w:pPr>
        <w:pStyle w:val="PL"/>
        <w:shd w:val="clear" w:color="auto" w:fill="E6E6E6"/>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989B86E" w14:textId="77777777" w:rsidR="006269ED" w:rsidRPr="007A62D2" w:rsidRDefault="006269ED" w:rsidP="006269ED">
      <w:pPr>
        <w:pStyle w:val="PL"/>
        <w:shd w:val="clear" w:color="auto" w:fill="E6E6E6"/>
      </w:pPr>
      <w:r w:rsidRPr="007A62D2">
        <w:t>}</w:t>
      </w:r>
    </w:p>
    <w:p w14:paraId="4375434E" w14:textId="77777777" w:rsidR="006269ED" w:rsidRPr="007A62D2" w:rsidRDefault="006269ED" w:rsidP="006269ED">
      <w:pPr>
        <w:pStyle w:val="PL"/>
        <w:shd w:val="clear" w:color="auto" w:fill="E6E6E6"/>
      </w:pPr>
    </w:p>
    <w:p w14:paraId="04A3DE08" w14:textId="77777777" w:rsidR="006269ED" w:rsidRPr="007A62D2" w:rsidRDefault="006269ED" w:rsidP="006269ED">
      <w:pPr>
        <w:pStyle w:val="PL"/>
        <w:shd w:val="clear" w:color="auto" w:fill="E6E6E6"/>
      </w:pPr>
      <w:r w:rsidRPr="007A62D2">
        <w:t>CE-Parameters-v1350 ::=</w:t>
      </w:r>
      <w:r w:rsidRPr="007A62D2">
        <w:tab/>
      </w:r>
      <w:r w:rsidRPr="007A62D2">
        <w:tab/>
        <w:t>SEQUENCE {</w:t>
      </w:r>
    </w:p>
    <w:p w14:paraId="1D899274" w14:textId="77777777" w:rsidR="006269ED" w:rsidRPr="007A62D2" w:rsidRDefault="006269ED" w:rsidP="006269ED">
      <w:pPr>
        <w:pStyle w:val="PL"/>
        <w:shd w:val="clear" w:color="auto" w:fill="E6E6E6"/>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1C432CC" w14:textId="77777777" w:rsidR="006269ED" w:rsidRPr="007A62D2" w:rsidRDefault="006269ED" w:rsidP="006269ED">
      <w:pPr>
        <w:pStyle w:val="PL"/>
        <w:shd w:val="clear" w:color="auto" w:fill="E6E6E6"/>
      </w:pPr>
      <w:r w:rsidRPr="007A62D2">
        <w:t>}</w:t>
      </w:r>
    </w:p>
    <w:p w14:paraId="1EDDA0F7" w14:textId="77777777" w:rsidR="006269ED" w:rsidRPr="007A62D2" w:rsidRDefault="006269ED" w:rsidP="006269ED">
      <w:pPr>
        <w:pStyle w:val="PL"/>
        <w:shd w:val="clear" w:color="auto" w:fill="E6E6E6"/>
      </w:pPr>
    </w:p>
    <w:p w14:paraId="3774E9F0" w14:textId="77777777" w:rsidR="006269ED" w:rsidRPr="007A62D2" w:rsidRDefault="006269ED" w:rsidP="006269ED">
      <w:pPr>
        <w:pStyle w:val="PL"/>
        <w:shd w:val="clear" w:color="auto" w:fill="E6E6E6"/>
      </w:pPr>
      <w:r w:rsidRPr="007A62D2">
        <w:t>CE-Parameters-v1370 ::=</w:t>
      </w:r>
      <w:r w:rsidRPr="007A62D2">
        <w:tab/>
      </w:r>
      <w:r w:rsidRPr="007A62D2">
        <w:tab/>
        <w:t>SEQUENCE {</w:t>
      </w:r>
    </w:p>
    <w:p w14:paraId="1B3F7D99" w14:textId="77777777" w:rsidR="006269ED" w:rsidRPr="007A62D2" w:rsidRDefault="006269ED" w:rsidP="006269ED">
      <w:pPr>
        <w:pStyle w:val="PL"/>
        <w:shd w:val="clear" w:color="auto" w:fill="E6E6E6"/>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DC20F27" w14:textId="77777777" w:rsidR="006269ED" w:rsidRPr="007A62D2" w:rsidRDefault="006269ED" w:rsidP="006269ED">
      <w:pPr>
        <w:pStyle w:val="PL"/>
        <w:shd w:val="clear" w:color="auto" w:fill="E6E6E6"/>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8CC2A54" w14:textId="77777777" w:rsidR="006269ED" w:rsidRPr="007A62D2" w:rsidRDefault="006269ED" w:rsidP="006269ED">
      <w:pPr>
        <w:pStyle w:val="PL"/>
        <w:shd w:val="clear" w:color="auto" w:fill="E6E6E6"/>
      </w:pPr>
      <w:r w:rsidRPr="007A62D2">
        <w:t>}</w:t>
      </w:r>
    </w:p>
    <w:p w14:paraId="5B80A65D" w14:textId="77777777" w:rsidR="006269ED" w:rsidRPr="007A62D2" w:rsidRDefault="006269ED" w:rsidP="006269ED">
      <w:pPr>
        <w:pStyle w:val="PL"/>
        <w:shd w:val="clear" w:color="auto" w:fill="E6E6E6"/>
      </w:pPr>
    </w:p>
    <w:p w14:paraId="717B336B" w14:textId="77777777" w:rsidR="006269ED" w:rsidRPr="007A62D2" w:rsidRDefault="006269ED" w:rsidP="006269ED">
      <w:pPr>
        <w:pStyle w:val="PL"/>
        <w:shd w:val="clear" w:color="auto" w:fill="E6E6E6"/>
      </w:pPr>
      <w:r w:rsidRPr="007A62D2">
        <w:t>CE-Parameters-v1380 ::=</w:t>
      </w:r>
      <w:r w:rsidRPr="007A62D2">
        <w:tab/>
      </w:r>
      <w:r w:rsidRPr="007A62D2">
        <w:tab/>
        <w:t>SEQUENCE {</w:t>
      </w:r>
    </w:p>
    <w:p w14:paraId="1E7096D2" w14:textId="77777777" w:rsidR="006269ED" w:rsidRPr="007A62D2" w:rsidRDefault="006269ED" w:rsidP="006269ED">
      <w:pPr>
        <w:pStyle w:val="PL"/>
        <w:shd w:val="clear" w:color="auto" w:fill="E6E6E6"/>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056AF02" w14:textId="77777777" w:rsidR="006269ED" w:rsidRPr="007A62D2" w:rsidRDefault="006269ED" w:rsidP="006269ED">
      <w:pPr>
        <w:pStyle w:val="PL"/>
        <w:shd w:val="clear" w:color="auto" w:fill="E6E6E6"/>
      </w:pPr>
      <w:r w:rsidRPr="007A62D2">
        <w:t>}</w:t>
      </w:r>
    </w:p>
    <w:p w14:paraId="7884CCD2" w14:textId="77777777" w:rsidR="006269ED" w:rsidRPr="007A62D2" w:rsidRDefault="006269ED" w:rsidP="006269ED">
      <w:pPr>
        <w:pStyle w:val="PL"/>
        <w:shd w:val="clear" w:color="auto" w:fill="E6E6E6"/>
      </w:pPr>
    </w:p>
    <w:p w14:paraId="19B2801D" w14:textId="77777777" w:rsidR="006269ED" w:rsidRPr="007A62D2" w:rsidRDefault="006269ED" w:rsidP="006269ED">
      <w:pPr>
        <w:pStyle w:val="PL"/>
        <w:shd w:val="clear" w:color="auto" w:fill="E6E6E6"/>
      </w:pPr>
      <w:r w:rsidRPr="007A62D2">
        <w:t>CE-Parameters-v1430 ::=</w:t>
      </w:r>
      <w:r w:rsidRPr="007A62D2">
        <w:tab/>
      </w:r>
      <w:r w:rsidRPr="007A62D2">
        <w:tab/>
        <w:t>SEQUENCE {</w:t>
      </w:r>
    </w:p>
    <w:p w14:paraId="6FE99AB2" w14:textId="77777777" w:rsidR="006269ED" w:rsidRPr="007A62D2" w:rsidRDefault="006269ED" w:rsidP="006269ED">
      <w:pPr>
        <w:pStyle w:val="PL"/>
        <w:shd w:val="clear" w:color="auto" w:fill="E6E6E6"/>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FE08769" w14:textId="77777777" w:rsidR="006269ED" w:rsidRPr="007A62D2" w:rsidRDefault="006269ED" w:rsidP="006269ED">
      <w:pPr>
        <w:pStyle w:val="PL"/>
        <w:shd w:val="clear" w:color="auto" w:fill="E6E6E6"/>
      </w:pPr>
      <w:r w:rsidRPr="007A62D2">
        <w:t>}</w:t>
      </w:r>
    </w:p>
    <w:p w14:paraId="13B7C4F4" w14:textId="77777777" w:rsidR="006269ED" w:rsidRPr="007A62D2" w:rsidRDefault="006269ED" w:rsidP="006269ED">
      <w:pPr>
        <w:pStyle w:val="PL"/>
        <w:shd w:val="clear" w:color="auto" w:fill="E6E6E6"/>
      </w:pPr>
    </w:p>
    <w:p w14:paraId="0C0B7739" w14:textId="77777777" w:rsidR="006269ED" w:rsidRPr="007A62D2" w:rsidRDefault="006269ED" w:rsidP="006269ED">
      <w:pPr>
        <w:pStyle w:val="PL"/>
        <w:shd w:val="clear" w:color="auto" w:fill="E6E6E6"/>
      </w:pPr>
      <w:r w:rsidRPr="007A62D2">
        <w:t>LAA-Parameters-r13 ::=</w:t>
      </w:r>
      <w:r w:rsidRPr="007A62D2">
        <w:tab/>
      </w:r>
      <w:r w:rsidRPr="007A62D2">
        <w:tab/>
      </w:r>
      <w:r w:rsidRPr="007A62D2">
        <w:tab/>
      </w:r>
      <w:r w:rsidRPr="007A62D2">
        <w:tab/>
        <w:t>SEQUENCE {</w:t>
      </w:r>
    </w:p>
    <w:p w14:paraId="2EE96A20" w14:textId="77777777" w:rsidR="006269ED" w:rsidRPr="007A62D2" w:rsidRDefault="006269ED" w:rsidP="006269ED">
      <w:pPr>
        <w:pStyle w:val="PL"/>
        <w:shd w:val="clear" w:color="auto" w:fill="E6E6E6"/>
      </w:pPr>
      <w:r w:rsidRPr="007A62D2">
        <w:tab/>
        <w:t>crossCarrierSchedulingLAA-DL-r13</w:t>
      </w:r>
      <w:r w:rsidRPr="007A62D2">
        <w:tab/>
      </w:r>
      <w:r w:rsidRPr="007A62D2">
        <w:tab/>
      </w:r>
      <w:r w:rsidRPr="007A62D2">
        <w:tab/>
        <w:t>ENUMERATED {supported}</w:t>
      </w:r>
      <w:r w:rsidRPr="007A62D2">
        <w:tab/>
      </w:r>
      <w:r w:rsidRPr="007A62D2">
        <w:tab/>
        <w:t>OPTIONAL,</w:t>
      </w:r>
    </w:p>
    <w:p w14:paraId="4B990BBD" w14:textId="77777777" w:rsidR="006269ED" w:rsidRPr="007A62D2" w:rsidRDefault="006269ED" w:rsidP="006269ED">
      <w:pPr>
        <w:pStyle w:val="PL"/>
        <w:shd w:val="clear" w:color="auto" w:fill="E6E6E6"/>
      </w:pPr>
      <w:r w:rsidRPr="007A62D2">
        <w:tab/>
        <w:t>csi-RS-DRS-RRM-MeasurementsLAA-r13</w:t>
      </w:r>
      <w:r w:rsidRPr="007A62D2">
        <w:tab/>
      </w:r>
      <w:r w:rsidRPr="007A62D2">
        <w:tab/>
      </w:r>
      <w:r w:rsidRPr="007A62D2">
        <w:tab/>
        <w:t>ENUMERATED {supported}</w:t>
      </w:r>
      <w:r w:rsidRPr="007A62D2">
        <w:tab/>
      </w:r>
      <w:r w:rsidRPr="007A62D2">
        <w:tab/>
        <w:t>OPTIONAL,</w:t>
      </w:r>
    </w:p>
    <w:p w14:paraId="496441C1" w14:textId="77777777" w:rsidR="006269ED" w:rsidRPr="007A62D2" w:rsidRDefault="006269ED" w:rsidP="006269ED">
      <w:pPr>
        <w:pStyle w:val="PL"/>
        <w:shd w:val="clear" w:color="auto" w:fill="E6E6E6"/>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63B58C4" w14:textId="77777777" w:rsidR="006269ED" w:rsidRPr="007A62D2" w:rsidRDefault="006269ED" w:rsidP="006269ED">
      <w:pPr>
        <w:pStyle w:val="PL"/>
        <w:shd w:val="clear" w:color="auto" w:fill="E6E6E6"/>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DC90DE6" w14:textId="77777777" w:rsidR="006269ED" w:rsidRPr="007A62D2" w:rsidRDefault="006269ED" w:rsidP="006269ED">
      <w:pPr>
        <w:pStyle w:val="PL"/>
        <w:shd w:val="clear" w:color="auto" w:fill="E6E6E6"/>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14:paraId="35272153" w14:textId="77777777" w:rsidR="006269ED" w:rsidRPr="007A62D2" w:rsidRDefault="006269ED" w:rsidP="006269ED">
      <w:pPr>
        <w:pStyle w:val="PL"/>
        <w:shd w:val="clear" w:color="auto" w:fill="E6E6E6"/>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9362ECA" w14:textId="77777777" w:rsidR="006269ED" w:rsidRPr="007A62D2" w:rsidRDefault="006269ED" w:rsidP="006269ED">
      <w:pPr>
        <w:pStyle w:val="PL"/>
        <w:shd w:val="clear" w:color="auto" w:fill="E6E6E6"/>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EADD9B7" w14:textId="77777777" w:rsidR="006269ED" w:rsidRPr="007A62D2" w:rsidRDefault="006269ED" w:rsidP="006269ED">
      <w:pPr>
        <w:pStyle w:val="PL"/>
        <w:shd w:val="clear" w:color="auto" w:fill="E6E6E6"/>
      </w:pPr>
      <w:r w:rsidRPr="007A62D2">
        <w:t>}</w:t>
      </w:r>
    </w:p>
    <w:p w14:paraId="1E86359F" w14:textId="77777777" w:rsidR="006269ED" w:rsidRPr="007A62D2" w:rsidRDefault="006269ED" w:rsidP="006269ED">
      <w:pPr>
        <w:pStyle w:val="PL"/>
        <w:shd w:val="clear" w:color="auto" w:fill="E6E6E6"/>
      </w:pPr>
    </w:p>
    <w:p w14:paraId="1DC3DD38" w14:textId="77777777" w:rsidR="006269ED" w:rsidRPr="007A62D2" w:rsidRDefault="006269ED" w:rsidP="006269ED">
      <w:pPr>
        <w:pStyle w:val="PL"/>
        <w:shd w:val="clear" w:color="auto" w:fill="E6E6E6"/>
      </w:pPr>
      <w:r w:rsidRPr="007A62D2">
        <w:t>LAA-Parameters-v1430 ::=</w:t>
      </w:r>
      <w:r w:rsidRPr="007A62D2">
        <w:tab/>
      </w:r>
      <w:r w:rsidRPr="007A62D2">
        <w:tab/>
      </w:r>
      <w:r w:rsidRPr="007A62D2">
        <w:tab/>
      </w:r>
      <w:r w:rsidRPr="007A62D2">
        <w:tab/>
        <w:t>SEQUENCE {</w:t>
      </w:r>
    </w:p>
    <w:p w14:paraId="7E0A799E" w14:textId="77777777" w:rsidR="006269ED" w:rsidRPr="007A62D2" w:rsidRDefault="006269ED" w:rsidP="006269ED">
      <w:pPr>
        <w:pStyle w:val="PL"/>
        <w:shd w:val="clear" w:color="auto" w:fill="E6E6E6"/>
      </w:pPr>
      <w:r w:rsidRPr="007A62D2">
        <w:tab/>
        <w:t>crossCarrierSchedulingLAA-UL-r14</w:t>
      </w:r>
      <w:r w:rsidRPr="007A62D2">
        <w:tab/>
      </w:r>
      <w:r w:rsidRPr="007A62D2">
        <w:tab/>
      </w:r>
      <w:r w:rsidRPr="007A62D2">
        <w:tab/>
        <w:t>ENUMERATED {supported}</w:t>
      </w:r>
      <w:r w:rsidRPr="007A62D2">
        <w:tab/>
      </w:r>
      <w:r w:rsidRPr="007A62D2">
        <w:tab/>
        <w:t>OPTIONAL,</w:t>
      </w:r>
    </w:p>
    <w:p w14:paraId="72E89F27" w14:textId="77777777" w:rsidR="006269ED" w:rsidRPr="007A62D2" w:rsidRDefault="006269ED" w:rsidP="006269ED">
      <w:pPr>
        <w:pStyle w:val="PL"/>
        <w:shd w:val="clear" w:color="auto" w:fill="E6E6E6"/>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12E85A4" w14:textId="77777777" w:rsidR="006269ED" w:rsidRPr="007A62D2" w:rsidRDefault="006269ED" w:rsidP="006269ED">
      <w:pPr>
        <w:pStyle w:val="PL"/>
        <w:shd w:val="clear" w:color="auto" w:fill="E6E6E6"/>
      </w:pPr>
      <w:r w:rsidRPr="007A62D2">
        <w:tab/>
        <w:t>twoStepSchedulingTimingInfo-r14</w:t>
      </w:r>
      <w:r w:rsidRPr="007A62D2">
        <w:tab/>
      </w:r>
      <w:r w:rsidRPr="007A62D2">
        <w:tab/>
      </w:r>
      <w:r w:rsidRPr="007A62D2">
        <w:tab/>
      </w:r>
      <w:r w:rsidRPr="007A62D2">
        <w:tab/>
        <w:t>ENUMERATED {nPlus1, nPlus2, nPlus3}</w:t>
      </w:r>
      <w:r w:rsidRPr="007A62D2">
        <w:tab/>
        <w:t>OPTIONAL,</w:t>
      </w:r>
    </w:p>
    <w:p w14:paraId="50C9C2C3" w14:textId="77777777" w:rsidR="006269ED" w:rsidRPr="007A62D2" w:rsidRDefault="006269ED" w:rsidP="006269ED">
      <w:pPr>
        <w:pStyle w:val="PL"/>
        <w:shd w:val="clear" w:color="auto" w:fill="E6E6E6"/>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14:paraId="6741990A" w14:textId="77777777" w:rsidR="006269ED" w:rsidRPr="007A62D2" w:rsidRDefault="006269ED" w:rsidP="006269ED">
      <w:pPr>
        <w:pStyle w:val="PL"/>
        <w:shd w:val="clear" w:color="auto" w:fill="E6E6E6"/>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14:paraId="5A990B8B" w14:textId="77777777" w:rsidR="006269ED" w:rsidRPr="007A62D2" w:rsidRDefault="006269ED" w:rsidP="006269ED">
      <w:pPr>
        <w:pStyle w:val="PL"/>
        <w:shd w:val="clear" w:color="auto" w:fill="E6E6E6"/>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14:paraId="3C5CB773" w14:textId="77777777" w:rsidR="006269ED" w:rsidRPr="007A62D2" w:rsidRDefault="006269ED" w:rsidP="006269ED">
      <w:pPr>
        <w:pStyle w:val="PL"/>
        <w:shd w:val="clear" w:color="auto" w:fill="E6E6E6"/>
      </w:pPr>
      <w:r w:rsidRPr="007A62D2">
        <w:t>}</w:t>
      </w:r>
    </w:p>
    <w:p w14:paraId="4BF69C74" w14:textId="77777777" w:rsidR="006269ED" w:rsidRPr="007A62D2" w:rsidRDefault="006269ED" w:rsidP="006269ED">
      <w:pPr>
        <w:pStyle w:val="PL"/>
        <w:shd w:val="clear" w:color="auto" w:fill="E6E6E6"/>
      </w:pPr>
    </w:p>
    <w:p w14:paraId="4EDCFAA3" w14:textId="77777777" w:rsidR="006269ED" w:rsidRPr="007A62D2" w:rsidRDefault="006269ED" w:rsidP="006269ED">
      <w:pPr>
        <w:pStyle w:val="PL"/>
        <w:shd w:val="clear" w:color="auto" w:fill="E6E6E6"/>
      </w:pPr>
      <w:bookmarkStart w:id="14" w:name="_Hlk523484240"/>
      <w:r w:rsidRPr="007A62D2">
        <w:t>LAA-Parameters-v1530 ::=</w:t>
      </w:r>
      <w:r w:rsidRPr="007A62D2">
        <w:tab/>
      </w:r>
      <w:r w:rsidRPr="007A62D2">
        <w:tab/>
      </w:r>
      <w:r w:rsidRPr="007A62D2">
        <w:tab/>
      </w:r>
      <w:r w:rsidRPr="007A62D2">
        <w:tab/>
        <w:t>SEQUENCE {</w:t>
      </w:r>
    </w:p>
    <w:p w14:paraId="0E8819A8" w14:textId="77777777" w:rsidR="006269ED" w:rsidRPr="007A62D2" w:rsidRDefault="006269ED" w:rsidP="006269ED">
      <w:pPr>
        <w:pStyle w:val="PL"/>
        <w:shd w:val="clear" w:color="auto" w:fill="E6E6E6"/>
      </w:pPr>
      <w:r w:rsidRPr="007A62D2">
        <w:lastRenderedPageBreak/>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64CFEBA" w14:textId="77777777" w:rsidR="006269ED" w:rsidRPr="007A62D2" w:rsidRDefault="006269ED" w:rsidP="006269ED">
      <w:pPr>
        <w:pStyle w:val="PL"/>
        <w:shd w:val="clear" w:color="auto" w:fill="E6E6E6"/>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2D4DDFE" w14:textId="77777777" w:rsidR="006269ED" w:rsidRPr="007A62D2" w:rsidRDefault="006269ED" w:rsidP="006269ED">
      <w:pPr>
        <w:pStyle w:val="PL"/>
        <w:shd w:val="clear" w:color="auto" w:fill="E6E6E6"/>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B552A7F" w14:textId="77777777" w:rsidR="006269ED" w:rsidRPr="007A62D2" w:rsidRDefault="006269ED" w:rsidP="006269ED">
      <w:pPr>
        <w:pStyle w:val="PL"/>
        <w:shd w:val="clear" w:color="auto" w:fill="E6E6E6"/>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D4C2014" w14:textId="77777777" w:rsidR="006269ED" w:rsidRPr="007A62D2" w:rsidRDefault="006269ED" w:rsidP="006269ED">
      <w:pPr>
        <w:pStyle w:val="PL"/>
        <w:shd w:val="clear" w:color="auto" w:fill="E6E6E6"/>
      </w:pPr>
      <w:r w:rsidRPr="007A62D2">
        <w:t>}</w:t>
      </w:r>
      <w:bookmarkEnd w:id="14"/>
    </w:p>
    <w:p w14:paraId="1C778638" w14:textId="77777777" w:rsidR="006269ED" w:rsidRPr="007A62D2" w:rsidRDefault="006269ED" w:rsidP="006269ED">
      <w:pPr>
        <w:pStyle w:val="PL"/>
        <w:shd w:val="clear" w:color="auto" w:fill="E6E6E6"/>
      </w:pPr>
    </w:p>
    <w:p w14:paraId="3064DC00" w14:textId="77777777" w:rsidR="006269ED" w:rsidRPr="007A62D2" w:rsidRDefault="006269ED" w:rsidP="006269ED">
      <w:pPr>
        <w:pStyle w:val="PL"/>
        <w:shd w:val="clear" w:color="auto" w:fill="E6E6E6"/>
      </w:pPr>
      <w:r w:rsidRPr="007A62D2">
        <w:t>WLAN-IW-Parameters-r12 ::=</w:t>
      </w:r>
      <w:r w:rsidRPr="007A62D2">
        <w:tab/>
        <w:t>SEQUENCE {</w:t>
      </w:r>
    </w:p>
    <w:p w14:paraId="2858B4AF" w14:textId="77777777" w:rsidR="006269ED" w:rsidRPr="007A62D2" w:rsidRDefault="006269ED" w:rsidP="006269ED">
      <w:pPr>
        <w:pStyle w:val="PL"/>
        <w:shd w:val="clear" w:color="auto" w:fill="E6E6E6"/>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14:paraId="6E185864" w14:textId="77777777" w:rsidR="006269ED" w:rsidRPr="007A62D2" w:rsidRDefault="006269ED" w:rsidP="006269ED">
      <w:pPr>
        <w:pStyle w:val="PL"/>
        <w:shd w:val="clear" w:color="auto" w:fill="E6E6E6"/>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03E4B9" w14:textId="77777777" w:rsidR="006269ED" w:rsidRPr="007A62D2" w:rsidRDefault="006269ED" w:rsidP="006269ED">
      <w:pPr>
        <w:pStyle w:val="PL"/>
        <w:shd w:val="clear" w:color="auto" w:fill="E6E6E6"/>
      </w:pPr>
      <w:r w:rsidRPr="007A62D2">
        <w:t>}</w:t>
      </w:r>
    </w:p>
    <w:p w14:paraId="2B6A525E" w14:textId="77777777" w:rsidR="006269ED" w:rsidRPr="007A62D2" w:rsidRDefault="006269ED" w:rsidP="006269ED">
      <w:pPr>
        <w:pStyle w:val="PL"/>
        <w:shd w:val="clear" w:color="auto" w:fill="E6E6E6"/>
      </w:pPr>
    </w:p>
    <w:p w14:paraId="28E6ACBA" w14:textId="77777777" w:rsidR="006269ED" w:rsidRPr="007A62D2" w:rsidRDefault="006269ED" w:rsidP="006269ED">
      <w:pPr>
        <w:pStyle w:val="PL"/>
        <w:shd w:val="clear" w:color="auto" w:fill="E6E6E6"/>
      </w:pPr>
      <w:r w:rsidRPr="007A62D2">
        <w:t>LWA-Parameters-r13 ::=</w:t>
      </w:r>
      <w:r w:rsidRPr="007A62D2">
        <w:tab/>
      </w:r>
      <w:r w:rsidRPr="007A62D2">
        <w:tab/>
        <w:t>SEQUENCE {</w:t>
      </w:r>
    </w:p>
    <w:p w14:paraId="347D2779" w14:textId="77777777" w:rsidR="006269ED" w:rsidRPr="007A62D2" w:rsidRDefault="006269ED" w:rsidP="006269ED">
      <w:pPr>
        <w:pStyle w:val="PL"/>
        <w:shd w:val="clear" w:color="auto" w:fill="E6E6E6"/>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06026DF" w14:textId="77777777" w:rsidR="006269ED" w:rsidRPr="007A62D2" w:rsidRDefault="006269ED" w:rsidP="006269ED">
      <w:pPr>
        <w:pStyle w:val="PL"/>
        <w:shd w:val="clear" w:color="auto" w:fill="E6E6E6"/>
      </w:pPr>
      <w:r w:rsidRPr="007A62D2">
        <w:tab/>
        <w:t>lwa-SplitBearer-r13</w:t>
      </w:r>
      <w:r w:rsidRPr="007A62D2">
        <w:tab/>
      </w:r>
      <w:r w:rsidRPr="007A62D2">
        <w:tab/>
      </w:r>
      <w:r w:rsidRPr="007A62D2">
        <w:tab/>
        <w:t>ENUMERATED {supported}</w:t>
      </w:r>
      <w:r w:rsidRPr="007A62D2">
        <w:tab/>
      </w:r>
      <w:r w:rsidRPr="007A62D2">
        <w:tab/>
        <w:t>OPTIONAL,</w:t>
      </w:r>
    </w:p>
    <w:p w14:paraId="43C011A7" w14:textId="77777777" w:rsidR="006269ED" w:rsidRPr="007A62D2" w:rsidRDefault="006269ED" w:rsidP="006269ED">
      <w:pPr>
        <w:pStyle w:val="PL"/>
        <w:shd w:val="clear" w:color="auto" w:fill="E6E6E6"/>
      </w:pPr>
      <w:r w:rsidRPr="007A62D2">
        <w:tab/>
        <w:t>wlan-MAC-Address-r13</w:t>
      </w:r>
      <w:r w:rsidRPr="007A62D2">
        <w:tab/>
      </w:r>
      <w:r w:rsidRPr="007A62D2">
        <w:tab/>
        <w:t>OCTET STRING (SIZE (6))</w:t>
      </w:r>
      <w:r w:rsidRPr="007A62D2">
        <w:tab/>
      </w:r>
      <w:r w:rsidRPr="007A62D2">
        <w:tab/>
        <w:t>OPTIONAL,</w:t>
      </w:r>
    </w:p>
    <w:p w14:paraId="3A7208F0" w14:textId="77777777" w:rsidR="006269ED" w:rsidRPr="007A62D2" w:rsidRDefault="006269ED" w:rsidP="006269ED">
      <w:pPr>
        <w:pStyle w:val="PL"/>
        <w:shd w:val="clear" w:color="auto" w:fill="E6E6E6"/>
      </w:pPr>
      <w:r w:rsidRPr="007A62D2">
        <w:tab/>
        <w:t>lwa-BufferSize-r13</w:t>
      </w:r>
      <w:r w:rsidRPr="007A62D2">
        <w:tab/>
      </w:r>
      <w:r w:rsidRPr="007A62D2">
        <w:tab/>
      </w:r>
      <w:r w:rsidRPr="007A62D2">
        <w:tab/>
        <w:t>ENUMERATED {supported}</w:t>
      </w:r>
      <w:r w:rsidRPr="007A62D2">
        <w:tab/>
      </w:r>
      <w:r w:rsidRPr="007A62D2">
        <w:tab/>
        <w:t>OPTIONAL</w:t>
      </w:r>
    </w:p>
    <w:p w14:paraId="43CDADCA" w14:textId="77777777" w:rsidR="006269ED" w:rsidRPr="007A62D2" w:rsidRDefault="006269ED" w:rsidP="006269ED">
      <w:pPr>
        <w:pStyle w:val="PL"/>
        <w:shd w:val="clear" w:color="auto" w:fill="E6E6E6"/>
      </w:pPr>
      <w:r w:rsidRPr="007A62D2">
        <w:t>}</w:t>
      </w:r>
    </w:p>
    <w:p w14:paraId="4490E69D" w14:textId="77777777" w:rsidR="006269ED" w:rsidRPr="007A62D2" w:rsidRDefault="006269ED" w:rsidP="006269ED">
      <w:pPr>
        <w:pStyle w:val="PL"/>
        <w:shd w:val="clear" w:color="auto" w:fill="E6E6E6"/>
      </w:pPr>
    </w:p>
    <w:p w14:paraId="05EBF2C6" w14:textId="77777777" w:rsidR="006269ED" w:rsidRPr="007A62D2" w:rsidRDefault="006269ED" w:rsidP="006269ED">
      <w:pPr>
        <w:pStyle w:val="PL"/>
        <w:shd w:val="clear" w:color="auto" w:fill="E6E6E6"/>
      </w:pPr>
      <w:r w:rsidRPr="007A62D2">
        <w:t>LWA-Parameters-v1430 ::=</w:t>
      </w:r>
      <w:r w:rsidRPr="007A62D2">
        <w:tab/>
      </w:r>
      <w:r w:rsidRPr="007A62D2">
        <w:tab/>
        <w:t>SEQUENCE {</w:t>
      </w:r>
    </w:p>
    <w:p w14:paraId="47CD5252" w14:textId="77777777" w:rsidR="006269ED" w:rsidRPr="007A62D2" w:rsidRDefault="006269ED" w:rsidP="006269ED">
      <w:pPr>
        <w:pStyle w:val="PL"/>
        <w:shd w:val="clear" w:color="auto" w:fill="E6E6E6"/>
      </w:pPr>
      <w:r w:rsidRPr="007A62D2">
        <w:tab/>
        <w:t>lwa-HO-WithoutWT-Change-r14</w:t>
      </w:r>
      <w:r w:rsidRPr="007A62D2">
        <w:tab/>
      </w:r>
      <w:r w:rsidRPr="007A62D2">
        <w:tab/>
      </w:r>
      <w:r w:rsidRPr="007A62D2">
        <w:tab/>
        <w:t>ENUMERATED {supported}</w:t>
      </w:r>
      <w:r w:rsidRPr="007A62D2">
        <w:tab/>
      </w:r>
      <w:r w:rsidRPr="007A62D2">
        <w:tab/>
        <w:t>OPTIONAL,</w:t>
      </w:r>
    </w:p>
    <w:p w14:paraId="2ADBFD11" w14:textId="77777777" w:rsidR="006269ED" w:rsidRPr="007A62D2" w:rsidRDefault="006269ED" w:rsidP="006269ED">
      <w:pPr>
        <w:pStyle w:val="PL"/>
        <w:shd w:val="clear" w:color="auto" w:fill="E6E6E6"/>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4883085" w14:textId="77777777" w:rsidR="006269ED" w:rsidRPr="007A62D2" w:rsidRDefault="006269ED" w:rsidP="006269ED">
      <w:pPr>
        <w:pStyle w:val="PL"/>
        <w:shd w:val="clear" w:color="auto" w:fill="E6E6E6"/>
      </w:pPr>
      <w:r w:rsidRPr="007A62D2">
        <w:tab/>
        <w:t>wlan-PeriodicMeas-r14</w:t>
      </w:r>
      <w:r w:rsidRPr="007A62D2">
        <w:tab/>
      </w:r>
      <w:r w:rsidRPr="007A62D2">
        <w:tab/>
      </w:r>
      <w:r w:rsidRPr="007A62D2">
        <w:tab/>
      </w:r>
      <w:r w:rsidRPr="007A62D2">
        <w:tab/>
        <w:t>ENUMERATED {supported}</w:t>
      </w:r>
      <w:r w:rsidRPr="007A62D2">
        <w:tab/>
      </w:r>
      <w:r w:rsidRPr="007A62D2">
        <w:tab/>
        <w:t>OPTIONAL,</w:t>
      </w:r>
    </w:p>
    <w:p w14:paraId="07BA32C4" w14:textId="77777777" w:rsidR="006269ED" w:rsidRPr="007A62D2" w:rsidRDefault="006269ED" w:rsidP="006269ED">
      <w:pPr>
        <w:pStyle w:val="PL"/>
        <w:shd w:val="clear" w:color="auto" w:fill="E6E6E6"/>
      </w:pPr>
      <w:r w:rsidRPr="007A62D2">
        <w:tab/>
        <w:t>wlan-ReportAnyWLAN-r14</w:t>
      </w:r>
      <w:r w:rsidRPr="007A62D2">
        <w:tab/>
      </w:r>
      <w:r w:rsidRPr="007A62D2">
        <w:tab/>
      </w:r>
      <w:r w:rsidRPr="007A62D2">
        <w:tab/>
      </w:r>
      <w:r w:rsidRPr="007A62D2">
        <w:tab/>
        <w:t>ENUMERATED {supported}</w:t>
      </w:r>
      <w:r w:rsidRPr="007A62D2">
        <w:tab/>
      </w:r>
      <w:r w:rsidRPr="007A62D2">
        <w:tab/>
        <w:t>OPTIONAL,</w:t>
      </w:r>
    </w:p>
    <w:p w14:paraId="0D3A3185" w14:textId="77777777" w:rsidR="006269ED" w:rsidRPr="007A62D2" w:rsidRDefault="006269ED" w:rsidP="006269ED">
      <w:pPr>
        <w:pStyle w:val="PL"/>
        <w:shd w:val="clear" w:color="auto" w:fill="E6E6E6"/>
      </w:pPr>
      <w:r w:rsidRPr="007A62D2">
        <w:tab/>
        <w:t>wlan-SupportedDataRate-r14</w:t>
      </w:r>
      <w:r w:rsidRPr="007A62D2">
        <w:tab/>
      </w:r>
      <w:r w:rsidRPr="007A62D2">
        <w:tab/>
      </w:r>
      <w:r w:rsidRPr="007A62D2">
        <w:tab/>
        <w:t>INTEGER (1..2048)</w:t>
      </w:r>
      <w:r w:rsidRPr="007A62D2">
        <w:tab/>
      </w:r>
      <w:r w:rsidRPr="007A62D2">
        <w:tab/>
      </w:r>
      <w:r w:rsidRPr="007A62D2">
        <w:tab/>
        <w:t>OPTIONAL</w:t>
      </w:r>
    </w:p>
    <w:p w14:paraId="0C8A6428" w14:textId="77777777" w:rsidR="006269ED" w:rsidRPr="007A62D2" w:rsidRDefault="006269ED" w:rsidP="006269ED">
      <w:pPr>
        <w:pStyle w:val="PL"/>
        <w:shd w:val="clear" w:color="auto" w:fill="E6E6E6"/>
      </w:pPr>
      <w:r w:rsidRPr="007A62D2">
        <w:t>}</w:t>
      </w:r>
    </w:p>
    <w:p w14:paraId="343105C9" w14:textId="77777777" w:rsidR="006269ED" w:rsidRPr="007A62D2" w:rsidRDefault="006269ED" w:rsidP="006269ED">
      <w:pPr>
        <w:pStyle w:val="PL"/>
        <w:shd w:val="clear" w:color="auto" w:fill="E6E6E6"/>
      </w:pPr>
    </w:p>
    <w:p w14:paraId="57B7ACC9" w14:textId="77777777" w:rsidR="006269ED" w:rsidRPr="007A62D2" w:rsidRDefault="006269ED" w:rsidP="006269ED">
      <w:pPr>
        <w:pStyle w:val="PL"/>
        <w:shd w:val="clear" w:color="auto" w:fill="E6E6E6"/>
      </w:pPr>
      <w:r w:rsidRPr="007A62D2">
        <w:t>LWA-Parameters-v1440 ::=</w:t>
      </w:r>
      <w:r w:rsidRPr="007A62D2">
        <w:tab/>
      </w:r>
      <w:r w:rsidRPr="007A62D2">
        <w:tab/>
        <w:t>SEQUENCE {</w:t>
      </w:r>
    </w:p>
    <w:p w14:paraId="3C6C80C6" w14:textId="77777777" w:rsidR="006269ED" w:rsidRPr="007A62D2" w:rsidRDefault="006269ED" w:rsidP="006269ED">
      <w:pPr>
        <w:pStyle w:val="PL"/>
        <w:shd w:val="clear" w:color="auto" w:fill="E6E6E6"/>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994F908" w14:textId="77777777" w:rsidR="006269ED" w:rsidRPr="007A62D2" w:rsidRDefault="006269ED" w:rsidP="006269ED">
      <w:pPr>
        <w:pStyle w:val="PL"/>
        <w:shd w:val="clear" w:color="auto" w:fill="E6E6E6"/>
      </w:pPr>
      <w:r w:rsidRPr="007A62D2">
        <w:t>}</w:t>
      </w:r>
    </w:p>
    <w:p w14:paraId="53227E39" w14:textId="77777777" w:rsidR="006269ED" w:rsidRPr="007A62D2" w:rsidRDefault="006269ED" w:rsidP="006269ED">
      <w:pPr>
        <w:pStyle w:val="PL"/>
        <w:shd w:val="clear" w:color="auto" w:fill="E6E6E6"/>
      </w:pPr>
    </w:p>
    <w:p w14:paraId="6D513422" w14:textId="77777777" w:rsidR="006269ED" w:rsidRPr="007A62D2" w:rsidRDefault="006269ED" w:rsidP="006269ED">
      <w:pPr>
        <w:pStyle w:val="PL"/>
        <w:shd w:val="clear" w:color="auto" w:fill="E6E6E6"/>
      </w:pPr>
      <w:r w:rsidRPr="007A62D2">
        <w:t>WLAN-IW-Parameters-v1310 ::=</w:t>
      </w:r>
      <w:r w:rsidRPr="007A62D2">
        <w:tab/>
        <w:t>SEQUENCE {</w:t>
      </w:r>
    </w:p>
    <w:p w14:paraId="5F49FDFA" w14:textId="77777777" w:rsidR="006269ED" w:rsidRPr="007A62D2" w:rsidRDefault="006269ED" w:rsidP="006269ED">
      <w:pPr>
        <w:pStyle w:val="PL"/>
        <w:shd w:val="clear" w:color="auto" w:fill="E6E6E6"/>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4A142F4" w14:textId="77777777" w:rsidR="006269ED" w:rsidRPr="007A62D2" w:rsidRDefault="006269ED" w:rsidP="006269ED">
      <w:pPr>
        <w:pStyle w:val="PL"/>
        <w:shd w:val="clear" w:color="auto" w:fill="E6E6E6"/>
      </w:pPr>
      <w:r w:rsidRPr="007A62D2">
        <w:t>}</w:t>
      </w:r>
    </w:p>
    <w:p w14:paraId="29924A08" w14:textId="77777777" w:rsidR="006269ED" w:rsidRPr="007A62D2" w:rsidRDefault="006269ED" w:rsidP="006269ED">
      <w:pPr>
        <w:pStyle w:val="PL"/>
        <w:shd w:val="clear" w:color="auto" w:fill="E6E6E6"/>
      </w:pPr>
    </w:p>
    <w:p w14:paraId="6C2EE201" w14:textId="77777777" w:rsidR="006269ED" w:rsidRPr="007A62D2" w:rsidRDefault="006269ED" w:rsidP="006269ED">
      <w:pPr>
        <w:pStyle w:val="PL"/>
        <w:shd w:val="clear" w:color="auto" w:fill="E6E6E6"/>
      </w:pPr>
      <w:r w:rsidRPr="007A62D2">
        <w:t>LWIP-Parameters-r13 ::=</w:t>
      </w:r>
      <w:r w:rsidRPr="007A62D2">
        <w:tab/>
      </w:r>
      <w:r w:rsidRPr="007A62D2">
        <w:tab/>
        <w:t>SEQUENCE {</w:t>
      </w:r>
    </w:p>
    <w:p w14:paraId="5DA13D0B" w14:textId="77777777" w:rsidR="006269ED" w:rsidRPr="007A62D2" w:rsidRDefault="006269ED" w:rsidP="006269ED">
      <w:pPr>
        <w:pStyle w:val="PL"/>
        <w:shd w:val="clear" w:color="auto" w:fill="E6E6E6"/>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DAFB26E" w14:textId="77777777" w:rsidR="006269ED" w:rsidRPr="007A62D2" w:rsidRDefault="006269ED" w:rsidP="006269ED">
      <w:pPr>
        <w:pStyle w:val="PL"/>
        <w:shd w:val="clear" w:color="auto" w:fill="E6E6E6"/>
      </w:pPr>
      <w:r w:rsidRPr="007A62D2">
        <w:t>}</w:t>
      </w:r>
    </w:p>
    <w:p w14:paraId="285CDADD" w14:textId="77777777" w:rsidR="006269ED" w:rsidRPr="007A62D2" w:rsidRDefault="006269ED" w:rsidP="006269ED">
      <w:pPr>
        <w:pStyle w:val="PL"/>
        <w:shd w:val="clear" w:color="auto" w:fill="E6E6E6"/>
      </w:pPr>
    </w:p>
    <w:p w14:paraId="0D450CE8" w14:textId="77777777" w:rsidR="006269ED" w:rsidRPr="007A62D2" w:rsidRDefault="006269ED" w:rsidP="006269ED">
      <w:pPr>
        <w:pStyle w:val="PL"/>
        <w:shd w:val="clear" w:color="auto" w:fill="E6E6E6"/>
      </w:pPr>
      <w:r w:rsidRPr="007A62D2">
        <w:t>LWIP-Parameters-v1430 ::=</w:t>
      </w:r>
      <w:r w:rsidRPr="007A62D2">
        <w:tab/>
      </w:r>
      <w:r w:rsidRPr="007A62D2">
        <w:tab/>
        <w:t>SEQUENCE {</w:t>
      </w:r>
    </w:p>
    <w:p w14:paraId="2D0CD1BC" w14:textId="77777777" w:rsidR="006269ED" w:rsidRPr="007A62D2" w:rsidRDefault="006269ED" w:rsidP="006269ED">
      <w:pPr>
        <w:pStyle w:val="PL"/>
        <w:shd w:val="clear" w:color="auto" w:fill="E6E6E6"/>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FD6EEA3" w14:textId="77777777" w:rsidR="006269ED" w:rsidRPr="007A62D2" w:rsidRDefault="006269ED" w:rsidP="006269ED">
      <w:pPr>
        <w:pStyle w:val="PL"/>
        <w:shd w:val="clear" w:color="auto" w:fill="E6E6E6"/>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38DDF25" w14:textId="77777777" w:rsidR="006269ED" w:rsidRPr="007A62D2" w:rsidRDefault="006269ED" w:rsidP="006269ED">
      <w:pPr>
        <w:pStyle w:val="PL"/>
        <w:shd w:val="clear" w:color="auto" w:fill="E6E6E6"/>
      </w:pPr>
      <w:r w:rsidRPr="007A62D2">
        <w:t>}</w:t>
      </w:r>
    </w:p>
    <w:p w14:paraId="04B678EB" w14:textId="77777777" w:rsidR="006269ED" w:rsidRPr="007A62D2" w:rsidRDefault="006269ED" w:rsidP="006269ED">
      <w:pPr>
        <w:pStyle w:val="PL"/>
        <w:shd w:val="clear" w:color="auto" w:fill="E6E6E6"/>
      </w:pPr>
    </w:p>
    <w:p w14:paraId="6749871E" w14:textId="77777777" w:rsidR="006269ED" w:rsidRPr="007A62D2" w:rsidRDefault="006269ED" w:rsidP="006269ED">
      <w:pPr>
        <w:pStyle w:val="PL"/>
        <w:shd w:val="clear" w:color="auto" w:fill="E6E6E6"/>
      </w:pPr>
      <w:r w:rsidRPr="007A62D2">
        <w:t>NAICS-Capability-List-r12 ::= SEQUENCE (SIZE (1..maxNAICS-Entries-r12)) OF NAICS-Capability-Entry-r12</w:t>
      </w:r>
    </w:p>
    <w:p w14:paraId="0AD16923" w14:textId="77777777" w:rsidR="006269ED" w:rsidRPr="007A62D2" w:rsidRDefault="006269ED" w:rsidP="006269ED">
      <w:pPr>
        <w:pStyle w:val="PL"/>
        <w:shd w:val="clear" w:color="auto" w:fill="E6E6E6"/>
      </w:pPr>
    </w:p>
    <w:p w14:paraId="1EBB1206" w14:textId="77777777" w:rsidR="006269ED" w:rsidRPr="007A62D2" w:rsidRDefault="006269ED" w:rsidP="006269ED">
      <w:pPr>
        <w:pStyle w:val="PL"/>
        <w:shd w:val="clear" w:color="auto" w:fill="E6E6E6"/>
      </w:pPr>
    </w:p>
    <w:p w14:paraId="09AF2D66" w14:textId="77777777" w:rsidR="006269ED" w:rsidRPr="007A62D2" w:rsidRDefault="006269ED" w:rsidP="006269ED">
      <w:pPr>
        <w:pStyle w:val="PL"/>
        <w:shd w:val="clear" w:color="auto" w:fill="E6E6E6"/>
      </w:pPr>
      <w:r w:rsidRPr="007A62D2">
        <w:t>NAICS-Capability-Entry-r12</w:t>
      </w:r>
      <w:r w:rsidRPr="007A62D2">
        <w:tab/>
        <w:t>::=</w:t>
      </w:r>
      <w:r w:rsidRPr="007A62D2">
        <w:tab/>
        <w:t>SEQUENCE {</w:t>
      </w:r>
    </w:p>
    <w:p w14:paraId="206D64E5" w14:textId="77777777" w:rsidR="006269ED" w:rsidRPr="007A62D2" w:rsidRDefault="006269ED" w:rsidP="006269ED">
      <w:pPr>
        <w:pStyle w:val="PL"/>
        <w:shd w:val="clear" w:color="auto" w:fill="E6E6E6"/>
      </w:pPr>
      <w:r w:rsidRPr="007A62D2">
        <w:tab/>
        <w:t>numberOfNAICS-CapableCC-r12</w:t>
      </w:r>
      <w:r w:rsidRPr="007A62D2">
        <w:tab/>
      </w:r>
      <w:r w:rsidRPr="007A62D2">
        <w:tab/>
      </w:r>
      <w:r w:rsidRPr="007A62D2">
        <w:tab/>
      </w:r>
      <w:r w:rsidRPr="007A62D2">
        <w:tab/>
        <w:t>INTEGER(1..5),</w:t>
      </w:r>
    </w:p>
    <w:p w14:paraId="1FC45992" w14:textId="77777777" w:rsidR="006269ED" w:rsidRPr="007A62D2" w:rsidRDefault="006269ED" w:rsidP="006269ED">
      <w:pPr>
        <w:pStyle w:val="PL"/>
        <w:shd w:val="clear" w:color="auto" w:fill="E6E6E6"/>
      </w:pPr>
      <w:r w:rsidRPr="007A62D2">
        <w:tab/>
        <w:t>numberOfAggregatedPRB-r12</w:t>
      </w:r>
      <w:r w:rsidRPr="007A62D2">
        <w:tab/>
      </w:r>
      <w:r w:rsidRPr="007A62D2">
        <w:tab/>
      </w:r>
      <w:r w:rsidRPr="007A62D2">
        <w:tab/>
      </w:r>
      <w:r w:rsidRPr="007A62D2">
        <w:tab/>
        <w:t>ENUMERATED {</w:t>
      </w:r>
    </w:p>
    <w:p w14:paraId="4AACE83E"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14:paraId="665660D2" w14:textId="77777777" w:rsidR="006269ED" w:rsidRPr="007A62D2" w:rsidRDefault="006269ED" w:rsidP="006269ED">
      <w:pPr>
        <w:pStyle w:val="PL"/>
        <w:shd w:val="clear" w:color="auto" w:fill="E6E6E6"/>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14:paraId="1ACD516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14:paraId="51B797BB" w14:textId="77777777" w:rsidR="006269ED" w:rsidRPr="007A62D2" w:rsidRDefault="006269ED" w:rsidP="006269ED">
      <w:pPr>
        <w:pStyle w:val="PL"/>
        <w:shd w:val="clear" w:color="auto" w:fill="E6E6E6"/>
      </w:pPr>
      <w:r w:rsidRPr="007A62D2">
        <w:tab/>
        <w:t>...</w:t>
      </w:r>
    </w:p>
    <w:p w14:paraId="0B44C232" w14:textId="77777777" w:rsidR="006269ED" w:rsidRPr="007A62D2" w:rsidRDefault="006269ED" w:rsidP="006269ED">
      <w:pPr>
        <w:pStyle w:val="PL"/>
        <w:shd w:val="clear" w:color="auto" w:fill="E6E6E6"/>
      </w:pPr>
      <w:r w:rsidRPr="007A62D2">
        <w:t>}</w:t>
      </w:r>
    </w:p>
    <w:p w14:paraId="67DAA2CC" w14:textId="77777777" w:rsidR="006269ED" w:rsidRPr="007A62D2" w:rsidRDefault="006269ED" w:rsidP="006269ED">
      <w:pPr>
        <w:pStyle w:val="PL"/>
        <w:shd w:val="clear" w:color="auto" w:fill="E6E6E6"/>
      </w:pPr>
    </w:p>
    <w:p w14:paraId="49A45383" w14:textId="77777777" w:rsidR="006269ED" w:rsidRPr="007A62D2" w:rsidRDefault="006269ED" w:rsidP="006269ED">
      <w:pPr>
        <w:pStyle w:val="PL"/>
        <w:shd w:val="clear" w:color="auto" w:fill="E6E6E6"/>
      </w:pPr>
      <w:r w:rsidRPr="007A62D2">
        <w:t>SL-Parameters-r12 ::=</w:t>
      </w:r>
      <w:r w:rsidRPr="007A62D2">
        <w:tab/>
      </w:r>
      <w:r w:rsidRPr="007A62D2">
        <w:tab/>
      </w:r>
      <w:r w:rsidRPr="007A62D2">
        <w:tab/>
      </w:r>
      <w:r w:rsidRPr="007A62D2">
        <w:tab/>
        <w:t>SEQUENCE {</w:t>
      </w:r>
    </w:p>
    <w:p w14:paraId="4024958B" w14:textId="77777777" w:rsidR="006269ED" w:rsidRPr="007A62D2" w:rsidRDefault="006269ED" w:rsidP="006269ED">
      <w:pPr>
        <w:pStyle w:val="PL"/>
        <w:shd w:val="clear" w:color="auto" w:fill="E6E6E6"/>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14:paraId="5689BDE0" w14:textId="77777777" w:rsidR="006269ED" w:rsidRPr="007A62D2" w:rsidRDefault="006269ED" w:rsidP="006269ED">
      <w:pPr>
        <w:pStyle w:val="PL"/>
        <w:shd w:val="clear" w:color="auto" w:fill="E6E6E6"/>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14:paraId="7D46260B" w14:textId="77777777" w:rsidR="006269ED" w:rsidRPr="007A62D2" w:rsidRDefault="006269ED" w:rsidP="006269ED">
      <w:pPr>
        <w:pStyle w:val="PL"/>
        <w:shd w:val="clear" w:color="auto" w:fill="E6E6E6"/>
      </w:pPr>
      <w:r w:rsidRPr="007A62D2">
        <w:tab/>
        <w:t>discSupportedBands-r12</w:t>
      </w:r>
      <w:r w:rsidRPr="007A62D2">
        <w:tab/>
      </w:r>
      <w:r w:rsidRPr="007A62D2">
        <w:tab/>
      </w:r>
      <w:r w:rsidRPr="007A62D2">
        <w:tab/>
      </w:r>
      <w:r w:rsidRPr="007A62D2">
        <w:tab/>
      </w:r>
      <w:r w:rsidRPr="007A62D2">
        <w:tab/>
        <w:t>SupportedBandInfoList-r12</w:t>
      </w:r>
      <w:r w:rsidRPr="007A62D2">
        <w:tab/>
        <w:t>OPTIONAL,</w:t>
      </w:r>
    </w:p>
    <w:p w14:paraId="072E74E0" w14:textId="77777777" w:rsidR="006269ED" w:rsidRPr="007A62D2" w:rsidRDefault="006269ED" w:rsidP="006269ED">
      <w:pPr>
        <w:pStyle w:val="PL"/>
        <w:shd w:val="clear" w:color="auto" w:fill="E6E6E6"/>
      </w:pPr>
      <w:r w:rsidRPr="007A62D2">
        <w:tab/>
        <w:t>discScheduledResourceAlloc-r12</w:t>
      </w:r>
      <w:r w:rsidRPr="007A62D2">
        <w:tab/>
      </w:r>
      <w:r w:rsidRPr="007A62D2">
        <w:tab/>
      </w:r>
      <w:r w:rsidRPr="007A62D2">
        <w:tab/>
        <w:t>ENUMERATED {supported}</w:t>
      </w:r>
      <w:r w:rsidRPr="007A62D2">
        <w:tab/>
      </w:r>
      <w:r w:rsidRPr="007A62D2">
        <w:tab/>
        <w:t>OPTIONAL,</w:t>
      </w:r>
    </w:p>
    <w:p w14:paraId="1C46790A" w14:textId="77777777" w:rsidR="006269ED" w:rsidRPr="007A62D2" w:rsidRDefault="006269ED" w:rsidP="006269ED">
      <w:pPr>
        <w:pStyle w:val="PL"/>
        <w:shd w:val="clear" w:color="auto" w:fill="E6E6E6"/>
      </w:pPr>
      <w:r w:rsidRPr="007A62D2">
        <w:tab/>
        <w:t>disc-UE-SelectedResourceAlloc-r12</w:t>
      </w:r>
      <w:r w:rsidRPr="007A62D2">
        <w:tab/>
      </w:r>
      <w:r w:rsidRPr="007A62D2">
        <w:tab/>
        <w:t>ENUMERATED {supported}</w:t>
      </w:r>
      <w:r w:rsidRPr="007A62D2">
        <w:tab/>
      </w:r>
      <w:r w:rsidRPr="007A62D2">
        <w:tab/>
        <w:t>OPTIONAL,</w:t>
      </w:r>
    </w:p>
    <w:p w14:paraId="569E28EF" w14:textId="77777777" w:rsidR="006269ED" w:rsidRPr="007A62D2" w:rsidRDefault="006269ED" w:rsidP="006269ED">
      <w:pPr>
        <w:pStyle w:val="PL"/>
        <w:shd w:val="clear" w:color="auto" w:fill="E6E6E6"/>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C952A6D" w14:textId="77777777" w:rsidR="006269ED" w:rsidRPr="007A62D2" w:rsidRDefault="006269ED" w:rsidP="006269ED">
      <w:pPr>
        <w:pStyle w:val="PL"/>
        <w:shd w:val="clear" w:color="auto" w:fill="E6E6E6"/>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14:paraId="518943A8" w14:textId="77777777" w:rsidR="006269ED" w:rsidRPr="007A62D2" w:rsidRDefault="006269ED" w:rsidP="006269ED">
      <w:pPr>
        <w:pStyle w:val="PL"/>
        <w:shd w:val="clear" w:color="auto" w:fill="E6E6E6"/>
      </w:pPr>
      <w:r w:rsidRPr="007A62D2">
        <w:t>}</w:t>
      </w:r>
    </w:p>
    <w:p w14:paraId="19F55661" w14:textId="77777777" w:rsidR="006269ED" w:rsidRPr="007A62D2" w:rsidRDefault="006269ED" w:rsidP="006269ED">
      <w:pPr>
        <w:pStyle w:val="PL"/>
        <w:shd w:val="clear" w:color="auto" w:fill="E6E6E6"/>
      </w:pPr>
    </w:p>
    <w:p w14:paraId="73FF929D" w14:textId="77777777" w:rsidR="006269ED" w:rsidRPr="007A62D2" w:rsidRDefault="006269ED" w:rsidP="006269ED">
      <w:pPr>
        <w:pStyle w:val="PL"/>
        <w:shd w:val="clear" w:color="auto" w:fill="E6E6E6"/>
      </w:pPr>
      <w:r w:rsidRPr="007A62D2">
        <w:t>SL-Parameters-v1310 ::=</w:t>
      </w:r>
      <w:r w:rsidRPr="007A62D2">
        <w:tab/>
      </w:r>
      <w:r w:rsidRPr="007A62D2">
        <w:tab/>
      </w:r>
      <w:r w:rsidRPr="007A62D2">
        <w:tab/>
      </w:r>
      <w:r w:rsidRPr="007A62D2">
        <w:tab/>
        <w:t>SEQUENCE {</w:t>
      </w:r>
    </w:p>
    <w:p w14:paraId="2EA886E6" w14:textId="77777777" w:rsidR="006269ED" w:rsidRPr="007A62D2" w:rsidRDefault="006269ED" w:rsidP="006269ED">
      <w:pPr>
        <w:pStyle w:val="PL"/>
        <w:shd w:val="clear" w:color="auto" w:fill="E6E6E6"/>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14:paraId="124BF4C2" w14:textId="77777777" w:rsidR="006269ED" w:rsidRPr="007A62D2" w:rsidRDefault="006269ED" w:rsidP="006269ED">
      <w:pPr>
        <w:pStyle w:val="PL"/>
        <w:shd w:val="clear" w:color="auto" w:fill="E6E6E6"/>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6F969BB" w14:textId="77777777" w:rsidR="006269ED" w:rsidRPr="007A62D2" w:rsidRDefault="006269ED" w:rsidP="006269ED">
      <w:pPr>
        <w:pStyle w:val="PL"/>
        <w:shd w:val="clear" w:color="auto" w:fill="E6E6E6"/>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959E7B4" w14:textId="77777777" w:rsidR="006269ED" w:rsidRPr="007A62D2" w:rsidRDefault="006269ED" w:rsidP="006269ED">
      <w:pPr>
        <w:pStyle w:val="PL"/>
        <w:shd w:val="clear" w:color="auto" w:fill="E6E6E6"/>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91AA3C7" w14:textId="77777777" w:rsidR="006269ED" w:rsidRPr="007A62D2" w:rsidRDefault="006269ED" w:rsidP="006269ED">
      <w:pPr>
        <w:pStyle w:val="PL"/>
        <w:shd w:val="clear" w:color="auto" w:fill="E6E6E6"/>
      </w:pPr>
      <w:r w:rsidRPr="007A62D2">
        <w:t>}</w:t>
      </w:r>
    </w:p>
    <w:p w14:paraId="0E09FCC3" w14:textId="77777777" w:rsidR="006269ED" w:rsidRPr="007A62D2" w:rsidRDefault="006269ED" w:rsidP="006269ED">
      <w:pPr>
        <w:pStyle w:val="PL"/>
        <w:shd w:val="clear" w:color="auto" w:fill="E6E6E6"/>
      </w:pPr>
    </w:p>
    <w:p w14:paraId="303274DF" w14:textId="77777777" w:rsidR="006269ED" w:rsidRPr="007A62D2" w:rsidRDefault="006269ED" w:rsidP="006269ED">
      <w:pPr>
        <w:pStyle w:val="PL"/>
        <w:shd w:val="clear" w:color="auto" w:fill="E6E6E6"/>
      </w:pPr>
      <w:r w:rsidRPr="007A62D2">
        <w:t>SL-Parameters-v1430 ::=</w:t>
      </w:r>
      <w:r w:rsidRPr="007A62D2">
        <w:tab/>
      </w:r>
      <w:r w:rsidRPr="007A62D2">
        <w:tab/>
      </w:r>
      <w:r w:rsidRPr="007A62D2">
        <w:tab/>
      </w:r>
      <w:r w:rsidRPr="007A62D2">
        <w:tab/>
        <w:t>SEQUENCE {</w:t>
      </w:r>
    </w:p>
    <w:p w14:paraId="1ABA530D" w14:textId="77777777" w:rsidR="006269ED" w:rsidRPr="007A62D2" w:rsidRDefault="006269ED" w:rsidP="006269ED">
      <w:pPr>
        <w:pStyle w:val="PL"/>
        <w:shd w:val="clear" w:color="auto" w:fill="E6E6E6"/>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910CA7F" w14:textId="77777777" w:rsidR="006269ED" w:rsidRPr="007A62D2" w:rsidRDefault="006269ED" w:rsidP="006269ED">
      <w:pPr>
        <w:pStyle w:val="PL"/>
        <w:shd w:val="clear" w:color="auto" w:fill="E6E6E6"/>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14:paraId="143573DC" w14:textId="77777777" w:rsidR="006269ED" w:rsidRPr="007A62D2" w:rsidRDefault="006269ED" w:rsidP="006269ED">
      <w:pPr>
        <w:pStyle w:val="PL"/>
        <w:shd w:val="clear" w:color="auto" w:fill="E6E6E6"/>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14:paraId="61AA6D00" w14:textId="77777777" w:rsidR="006269ED" w:rsidRPr="007A62D2" w:rsidRDefault="006269ED" w:rsidP="006269ED">
      <w:pPr>
        <w:pStyle w:val="PL"/>
        <w:shd w:val="clear" w:color="auto" w:fill="E6E6E6"/>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2248E09" w14:textId="77777777" w:rsidR="006269ED" w:rsidRPr="007A62D2" w:rsidRDefault="006269ED" w:rsidP="006269ED">
      <w:pPr>
        <w:pStyle w:val="PL"/>
        <w:shd w:val="clear" w:color="auto" w:fill="E6E6E6"/>
      </w:pPr>
      <w:r w:rsidRPr="007A62D2">
        <w:lastRenderedPageBreak/>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14:paraId="2F69E4D5" w14:textId="77777777" w:rsidR="006269ED" w:rsidRPr="007A62D2" w:rsidRDefault="006269ED" w:rsidP="006269ED">
      <w:pPr>
        <w:pStyle w:val="PL"/>
        <w:shd w:val="clear" w:color="auto" w:fill="E6E6E6"/>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14:paraId="0C7C98FF" w14:textId="77777777" w:rsidR="006269ED" w:rsidRPr="007A62D2" w:rsidRDefault="006269ED" w:rsidP="006269ED">
      <w:pPr>
        <w:pStyle w:val="PL"/>
        <w:shd w:val="clear" w:color="auto" w:fill="E6E6E6"/>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14:paraId="23062B68" w14:textId="77777777" w:rsidR="006269ED" w:rsidRPr="007A62D2" w:rsidRDefault="006269ED" w:rsidP="006269ED">
      <w:pPr>
        <w:pStyle w:val="PL"/>
        <w:shd w:val="clear" w:color="auto" w:fill="E6E6E6"/>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EBBF42C" w14:textId="77777777" w:rsidR="006269ED" w:rsidRPr="007A62D2" w:rsidRDefault="006269ED" w:rsidP="006269ED">
      <w:pPr>
        <w:pStyle w:val="PL"/>
        <w:shd w:val="clear" w:color="auto" w:fill="E6E6E6"/>
      </w:pPr>
      <w:r w:rsidRPr="007A62D2">
        <w:tab/>
        <w:t>v2x-SupportedBandCombinationList-r14</w:t>
      </w:r>
      <w:r w:rsidRPr="007A62D2">
        <w:tab/>
        <w:t>V2X-SupportedBandCombination-r14</w:t>
      </w:r>
      <w:r w:rsidRPr="007A62D2">
        <w:tab/>
        <w:t>OPTIONAL</w:t>
      </w:r>
    </w:p>
    <w:p w14:paraId="4B930916" w14:textId="77777777" w:rsidR="006269ED" w:rsidRPr="007A62D2" w:rsidRDefault="006269ED" w:rsidP="006269ED">
      <w:pPr>
        <w:pStyle w:val="PL"/>
        <w:shd w:val="clear" w:color="auto" w:fill="E6E6E6"/>
      </w:pPr>
      <w:r w:rsidRPr="007A62D2">
        <w:t>}</w:t>
      </w:r>
    </w:p>
    <w:p w14:paraId="62D0674F" w14:textId="77777777" w:rsidR="006269ED" w:rsidRPr="007A62D2" w:rsidRDefault="006269ED" w:rsidP="006269ED">
      <w:pPr>
        <w:pStyle w:val="PL"/>
        <w:shd w:val="clear" w:color="auto" w:fill="E6E6E6"/>
      </w:pPr>
    </w:p>
    <w:p w14:paraId="70182520" w14:textId="77777777" w:rsidR="006269ED" w:rsidRPr="007A62D2" w:rsidRDefault="006269ED" w:rsidP="006269ED">
      <w:pPr>
        <w:pStyle w:val="PL"/>
        <w:shd w:val="clear" w:color="auto" w:fill="E6E6E6"/>
      </w:pPr>
      <w:r w:rsidRPr="007A62D2">
        <w:t>SL-Parameters-v1530 ::=</w:t>
      </w:r>
      <w:r w:rsidRPr="007A62D2">
        <w:tab/>
      </w:r>
      <w:r w:rsidRPr="007A62D2">
        <w:tab/>
      </w:r>
      <w:r w:rsidRPr="007A62D2">
        <w:tab/>
      </w:r>
      <w:r w:rsidRPr="007A62D2">
        <w:tab/>
        <w:t>SEQUENCE {</w:t>
      </w:r>
    </w:p>
    <w:p w14:paraId="69553E40" w14:textId="77777777" w:rsidR="006269ED" w:rsidRPr="007A62D2" w:rsidRDefault="006269ED" w:rsidP="006269ED">
      <w:pPr>
        <w:pStyle w:val="PL"/>
        <w:shd w:val="clear" w:color="auto" w:fill="E6E6E6"/>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14:paraId="06420062" w14:textId="77777777" w:rsidR="006269ED" w:rsidRPr="007A62D2" w:rsidRDefault="006269ED" w:rsidP="006269ED">
      <w:pPr>
        <w:pStyle w:val="PL"/>
        <w:shd w:val="clear" w:color="auto" w:fill="E6E6E6"/>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D156EFE" w14:textId="77777777" w:rsidR="006269ED" w:rsidRPr="007A62D2" w:rsidRDefault="006269ED" w:rsidP="006269ED">
      <w:pPr>
        <w:pStyle w:val="PL"/>
        <w:shd w:val="clear" w:color="auto" w:fill="E6E6E6"/>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A4FD360" w14:textId="77777777" w:rsidR="006269ED" w:rsidRPr="007A62D2" w:rsidRDefault="006269ED" w:rsidP="006269ED">
      <w:pPr>
        <w:pStyle w:val="PL"/>
        <w:shd w:val="clear" w:color="auto" w:fill="E6E6E6"/>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14:paraId="536CE031" w14:textId="77777777" w:rsidR="006269ED" w:rsidRPr="007A62D2" w:rsidRDefault="006269ED" w:rsidP="006269ED">
      <w:pPr>
        <w:pStyle w:val="PL"/>
        <w:shd w:val="clear" w:color="auto" w:fill="E6E6E6"/>
      </w:pPr>
      <w:r w:rsidRPr="007A62D2">
        <w:tab/>
        <w:t>v2x-SupportedBandCombinationList-v1530</w:t>
      </w:r>
      <w:r w:rsidRPr="007A62D2">
        <w:tab/>
        <w:t>V2X-SupportedBandCombination-v1530</w:t>
      </w:r>
      <w:r w:rsidRPr="007A62D2">
        <w:tab/>
        <w:t>OPTIONAL</w:t>
      </w:r>
    </w:p>
    <w:p w14:paraId="12E19B3C" w14:textId="77777777" w:rsidR="006269ED" w:rsidRPr="007A62D2" w:rsidRDefault="006269ED" w:rsidP="006269ED">
      <w:pPr>
        <w:pStyle w:val="PL"/>
        <w:shd w:val="clear" w:color="auto" w:fill="E6E6E6"/>
        <w:rPr>
          <w:rFonts w:cs="Courier New"/>
          <w:lang w:eastAsia="zh-CN"/>
        </w:rPr>
      </w:pPr>
      <w:r w:rsidRPr="007A62D2">
        <w:t>}</w:t>
      </w:r>
    </w:p>
    <w:p w14:paraId="740D01B2" w14:textId="77777777" w:rsidR="006269ED" w:rsidRPr="007A62D2" w:rsidRDefault="006269ED" w:rsidP="006269ED">
      <w:pPr>
        <w:pStyle w:val="PL"/>
        <w:shd w:val="clear" w:color="auto" w:fill="E6E6E6"/>
        <w:rPr>
          <w:rFonts w:cs="Courier New"/>
          <w:lang w:eastAsia="zh-CN"/>
        </w:rPr>
      </w:pPr>
    </w:p>
    <w:p w14:paraId="3206ECA5" w14:textId="77777777" w:rsidR="006269ED" w:rsidRPr="007A62D2" w:rsidRDefault="006269ED" w:rsidP="006269ED">
      <w:pPr>
        <w:pStyle w:val="PL"/>
        <w:shd w:val="clear" w:color="auto" w:fill="E6E6E6"/>
        <w:rPr>
          <w:rFonts w:eastAsia="SimSun"/>
          <w:noProof w:val="0"/>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14:paraId="4EB14DD5" w14:textId="77777777" w:rsidR="006269ED" w:rsidRPr="007A62D2" w:rsidRDefault="006269ED" w:rsidP="006269ED">
      <w:pPr>
        <w:pStyle w:val="PL"/>
        <w:shd w:val="clear" w:color="auto" w:fill="E6E6E6"/>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14:paraId="0303C0B2" w14:textId="77777777" w:rsidR="006269ED" w:rsidRPr="007A62D2" w:rsidRDefault="006269ED" w:rsidP="006269ED">
      <w:pPr>
        <w:pStyle w:val="PL"/>
        <w:shd w:val="clear" w:color="auto" w:fill="E6E6E6"/>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14:paraId="420417BF" w14:textId="77777777" w:rsidR="006269ED" w:rsidRPr="007A62D2" w:rsidRDefault="006269ED" w:rsidP="006269ED">
      <w:pPr>
        <w:pStyle w:val="PL"/>
        <w:shd w:val="clear" w:color="auto" w:fill="E6E6E6"/>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14:paraId="320FE53D" w14:textId="77777777" w:rsidR="006269ED" w:rsidRPr="007A62D2" w:rsidRDefault="006269ED" w:rsidP="006269ED">
      <w:pPr>
        <w:pStyle w:val="PL"/>
        <w:shd w:val="clear" w:color="auto" w:fill="E6E6E6"/>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14:paraId="26DA2064" w14:textId="77777777" w:rsidR="006269ED" w:rsidRPr="007A62D2" w:rsidRDefault="006269ED" w:rsidP="006269ED">
      <w:pPr>
        <w:pStyle w:val="PL"/>
        <w:shd w:val="clear" w:color="auto" w:fill="E6E6E6"/>
      </w:pPr>
      <w:r w:rsidRPr="007A62D2">
        <w:t>}</w:t>
      </w:r>
    </w:p>
    <w:p w14:paraId="19195DE5" w14:textId="77777777" w:rsidR="006269ED" w:rsidRPr="007A62D2" w:rsidRDefault="006269ED" w:rsidP="006269ED">
      <w:pPr>
        <w:pStyle w:val="PL"/>
        <w:shd w:val="clear" w:color="auto" w:fill="E6E6E6"/>
      </w:pPr>
    </w:p>
    <w:p w14:paraId="7D33CB31" w14:textId="77777777" w:rsidR="006269ED" w:rsidRPr="007A62D2" w:rsidRDefault="006269ED" w:rsidP="006269ED">
      <w:pPr>
        <w:pStyle w:val="PL"/>
        <w:shd w:val="clear" w:color="auto" w:fill="E6E6E6"/>
      </w:pPr>
      <w:r w:rsidRPr="007A62D2">
        <w:t>UE-CategorySL-r15 ::=</w:t>
      </w:r>
      <w:r w:rsidRPr="007A62D2">
        <w:tab/>
      </w:r>
      <w:r w:rsidRPr="007A62D2">
        <w:tab/>
      </w:r>
      <w:r w:rsidRPr="007A62D2">
        <w:tab/>
        <w:t>SEQUENCE {</w:t>
      </w:r>
    </w:p>
    <w:p w14:paraId="47070F10" w14:textId="77777777" w:rsidR="006269ED" w:rsidRPr="007A62D2" w:rsidRDefault="006269ED" w:rsidP="006269ED">
      <w:pPr>
        <w:pStyle w:val="PL"/>
        <w:shd w:val="clear" w:color="auto" w:fill="E6E6E6"/>
      </w:pPr>
      <w:r w:rsidRPr="007A62D2">
        <w:tab/>
        <w:t>ue-CategorySL-C-TX-r15</w:t>
      </w:r>
      <w:r w:rsidRPr="007A62D2">
        <w:tab/>
      </w:r>
      <w:r w:rsidRPr="007A62D2">
        <w:tab/>
      </w:r>
      <w:r w:rsidRPr="007A62D2">
        <w:tab/>
      </w:r>
      <w:r w:rsidRPr="007A62D2">
        <w:tab/>
        <w:t>INTEGER(1..5),</w:t>
      </w:r>
    </w:p>
    <w:p w14:paraId="74D9A0D1" w14:textId="77777777" w:rsidR="006269ED" w:rsidRPr="007A62D2" w:rsidRDefault="006269ED" w:rsidP="006269ED">
      <w:pPr>
        <w:pStyle w:val="PL"/>
        <w:shd w:val="clear" w:color="auto" w:fill="E6E6E6"/>
      </w:pPr>
      <w:r w:rsidRPr="007A62D2">
        <w:tab/>
        <w:t>ue-CategorySL-C-RX-r15</w:t>
      </w:r>
      <w:r w:rsidRPr="007A62D2">
        <w:tab/>
      </w:r>
      <w:r w:rsidRPr="007A62D2">
        <w:tab/>
      </w:r>
      <w:r w:rsidRPr="007A62D2">
        <w:tab/>
      </w:r>
      <w:r w:rsidRPr="007A62D2">
        <w:tab/>
        <w:t>INTEGER(1..4)</w:t>
      </w:r>
    </w:p>
    <w:p w14:paraId="5BFB611E" w14:textId="77777777" w:rsidR="006269ED" w:rsidRPr="007A62D2" w:rsidRDefault="006269ED" w:rsidP="006269ED">
      <w:pPr>
        <w:pStyle w:val="PL"/>
        <w:shd w:val="clear" w:color="auto" w:fill="E6E6E6"/>
      </w:pPr>
      <w:r w:rsidRPr="007A62D2">
        <w:t>}</w:t>
      </w:r>
    </w:p>
    <w:p w14:paraId="55C9AB04" w14:textId="77777777" w:rsidR="006269ED" w:rsidRPr="007A62D2" w:rsidRDefault="006269ED" w:rsidP="006269ED">
      <w:pPr>
        <w:pStyle w:val="PL"/>
        <w:shd w:val="clear" w:color="auto" w:fill="E6E6E6"/>
      </w:pPr>
    </w:p>
    <w:p w14:paraId="34B2A09B" w14:textId="77777777" w:rsidR="006269ED" w:rsidRPr="007A62D2" w:rsidRDefault="006269ED" w:rsidP="006269ED">
      <w:pPr>
        <w:pStyle w:val="PL"/>
        <w:shd w:val="clear" w:color="auto" w:fill="E6E6E6"/>
      </w:pPr>
      <w:r w:rsidRPr="007A62D2">
        <w:t>V2X-SupportedBandCombination-r14 ::=</w:t>
      </w:r>
      <w:r w:rsidRPr="007A62D2">
        <w:tab/>
      </w:r>
      <w:r w:rsidRPr="007A62D2">
        <w:tab/>
        <w:t>SEQUENCE (SIZE (1..maxBandComb-r13)) OF V2X-BandCombinationParameters-r14</w:t>
      </w:r>
    </w:p>
    <w:p w14:paraId="43C82037" w14:textId="77777777" w:rsidR="006269ED" w:rsidRPr="007A62D2" w:rsidRDefault="006269ED" w:rsidP="006269ED">
      <w:pPr>
        <w:pStyle w:val="PL"/>
        <w:shd w:val="clear" w:color="auto" w:fill="E6E6E6"/>
      </w:pPr>
    </w:p>
    <w:p w14:paraId="6F88C9E0" w14:textId="77777777" w:rsidR="006269ED" w:rsidRPr="007A62D2" w:rsidRDefault="006269ED" w:rsidP="006269ED">
      <w:pPr>
        <w:pStyle w:val="PL"/>
        <w:shd w:val="clear" w:color="auto" w:fill="E6E6E6"/>
      </w:pPr>
      <w:r w:rsidRPr="007A62D2">
        <w:t>V2X-SupportedBandCombination-v1530</w:t>
      </w:r>
      <w:r w:rsidRPr="007A62D2">
        <w:tab/>
        <w:t>::=</w:t>
      </w:r>
      <w:r w:rsidRPr="007A62D2">
        <w:tab/>
      </w:r>
      <w:r w:rsidRPr="007A62D2">
        <w:tab/>
        <w:t>SEQUENCE (SIZE (1..maxBandComb-r13)) OF V2X-BandCombinationParameters-v1530</w:t>
      </w:r>
    </w:p>
    <w:p w14:paraId="6DB585CA" w14:textId="77777777" w:rsidR="006269ED" w:rsidRPr="007A62D2" w:rsidRDefault="006269ED" w:rsidP="006269ED">
      <w:pPr>
        <w:pStyle w:val="PL"/>
        <w:shd w:val="clear" w:color="auto" w:fill="E6E6E6"/>
      </w:pPr>
    </w:p>
    <w:p w14:paraId="67DA9A7B" w14:textId="77777777" w:rsidR="006269ED" w:rsidRPr="007A62D2" w:rsidRDefault="006269ED" w:rsidP="006269ED">
      <w:pPr>
        <w:pStyle w:val="PL"/>
        <w:shd w:val="clear" w:color="auto" w:fill="E6E6E6"/>
      </w:pPr>
      <w:r w:rsidRPr="007A62D2">
        <w:t>V2X-BandCombinationParameters-r14 ::=</w:t>
      </w:r>
      <w:r w:rsidRPr="007A62D2">
        <w:tab/>
        <w:t>SEQUENCE (SIZE (1.. maxSimultaneousBands-r10)) OF V2X-BandParameters-r14</w:t>
      </w:r>
    </w:p>
    <w:p w14:paraId="48654384" w14:textId="77777777" w:rsidR="006269ED" w:rsidRPr="007A62D2" w:rsidRDefault="006269ED" w:rsidP="006269ED">
      <w:pPr>
        <w:pStyle w:val="PL"/>
        <w:shd w:val="clear" w:color="auto" w:fill="E6E6E6"/>
      </w:pPr>
    </w:p>
    <w:p w14:paraId="6FDBE8D4" w14:textId="77777777" w:rsidR="006269ED" w:rsidRPr="007A62D2" w:rsidRDefault="006269ED" w:rsidP="006269ED">
      <w:pPr>
        <w:pStyle w:val="PL"/>
        <w:shd w:val="clear" w:color="auto" w:fill="E6E6E6"/>
      </w:pPr>
      <w:r w:rsidRPr="007A62D2">
        <w:t>V2X-BandCombinationParameters-v1530 ::=</w:t>
      </w:r>
      <w:r w:rsidRPr="007A62D2">
        <w:tab/>
        <w:t>SEQUENCE (SIZE (1.. maxSimultaneousBands-r10)) OF V2X-BandParameters-v1530</w:t>
      </w:r>
    </w:p>
    <w:p w14:paraId="628010F6" w14:textId="77777777" w:rsidR="006269ED" w:rsidRPr="007A62D2" w:rsidRDefault="006269ED" w:rsidP="006269ED">
      <w:pPr>
        <w:pStyle w:val="PL"/>
        <w:shd w:val="clear" w:color="auto" w:fill="E6E6E6"/>
      </w:pPr>
    </w:p>
    <w:p w14:paraId="6617A89F" w14:textId="77777777" w:rsidR="006269ED" w:rsidRPr="007A62D2" w:rsidRDefault="006269ED" w:rsidP="006269ED">
      <w:pPr>
        <w:pStyle w:val="PL"/>
        <w:shd w:val="clear" w:color="auto" w:fill="E6E6E6"/>
      </w:pPr>
      <w:r w:rsidRPr="007A62D2">
        <w:t>SupportedBandInfoList-r12 ::=</w:t>
      </w:r>
      <w:r w:rsidRPr="007A62D2">
        <w:tab/>
      </w:r>
      <w:r w:rsidRPr="007A62D2">
        <w:tab/>
        <w:t>SEQUENCE (SIZE (1..maxBands)) OF SupportedBandInfo-r12</w:t>
      </w:r>
    </w:p>
    <w:p w14:paraId="34ACD43F" w14:textId="77777777" w:rsidR="006269ED" w:rsidRPr="007A62D2" w:rsidRDefault="006269ED" w:rsidP="006269ED">
      <w:pPr>
        <w:pStyle w:val="PL"/>
        <w:shd w:val="clear" w:color="auto" w:fill="E6E6E6"/>
      </w:pPr>
    </w:p>
    <w:p w14:paraId="655751B9" w14:textId="77777777" w:rsidR="006269ED" w:rsidRPr="007A62D2" w:rsidRDefault="006269ED" w:rsidP="006269ED">
      <w:pPr>
        <w:pStyle w:val="PL"/>
        <w:shd w:val="clear" w:color="auto" w:fill="E6E6E6"/>
      </w:pPr>
      <w:r w:rsidRPr="007A62D2">
        <w:t>SupportedBandInfo-r12 ::=</w:t>
      </w:r>
      <w:r w:rsidRPr="007A62D2">
        <w:tab/>
      </w:r>
      <w:r w:rsidRPr="007A62D2">
        <w:tab/>
      </w:r>
      <w:r w:rsidRPr="007A62D2">
        <w:tab/>
        <w:t>SEQUENCE {</w:t>
      </w:r>
    </w:p>
    <w:p w14:paraId="61E70211" w14:textId="77777777" w:rsidR="006269ED" w:rsidRPr="007A62D2" w:rsidRDefault="006269ED" w:rsidP="006269ED">
      <w:pPr>
        <w:pStyle w:val="PL"/>
        <w:shd w:val="clear" w:color="auto" w:fill="E6E6E6"/>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6473A89" w14:textId="77777777" w:rsidR="006269ED" w:rsidRPr="007A62D2" w:rsidRDefault="006269ED" w:rsidP="006269ED">
      <w:pPr>
        <w:pStyle w:val="PL"/>
        <w:shd w:val="clear" w:color="auto" w:fill="E6E6E6"/>
      </w:pPr>
      <w:r w:rsidRPr="007A62D2">
        <w:t>}</w:t>
      </w:r>
    </w:p>
    <w:p w14:paraId="259D9D58" w14:textId="77777777" w:rsidR="006269ED" w:rsidRPr="007A62D2" w:rsidRDefault="006269ED" w:rsidP="006269ED">
      <w:pPr>
        <w:pStyle w:val="PL"/>
        <w:shd w:val="clear" w:color="auto" w:fill="E6E6E6"/>
      </w:pPr>
    </w:p>
    <w:p w14:paraId="2AAA1150" w14:textId="77777777" w:rsidR="006269ED" w:rsidRPr="007A62D2" w:rsidRDefault="006269ED" w:rsidP="006269ED">
      <w:pPr>
        <w:pStyle w:val="PL"/>
        <w:shd w:val="clear" w:color="auto" w:fill="E6E6E6"/>
      </w:pPr>
      <w:r w:rsidRPr="007A62D2">
        <w:t>FreqBandIndicatorListEUTRA-r12 ::=</w:t>
      </w:r>
      <w:r w:rsidRPr="007A62D2">
        <w:tab/>
      </w:r>
      <w:r w:rsidRPr="007A62D2">
        <w:tab/>
        <w:t>SEQUENCE (SIZE (1..maxBands)) OF FreqBandIndicator-r11</w:t>
      </w:r>
    </w:p>
    <w:p w14:paraId="5966E375" w14:textId="77777777" w:rsidR="006269ED" w:rsidRPr="007A62D2" w:rsidRDefault="006269ED" w:rsidP="006269ED">
      <w:pPr>
        <w:pStyle w:val="PL"/>
        <w:shd w:val="clear" w:color="auto" w:fill="E6E6E6"/>
      </w:pPr>
    </w:p>
    <w:p w14:paraId="5B30DE96" w14:textId="77777777" w:rsidR="006269ED" w:rsidRPr="007A62D2" w:rsidRDefault="006269ED" w:rsidP="006269ED">
      <w:pPr>
        <w:pStyle w:val="PL"/>
        <w:shd w:val="clear" w:color="auto" w:fill="E6E6E6"/>
      </w:pPr>
      <w:r w:rsidRPr="007A62D2">
        <w:t>MMTEL-Parameters-r14 ::=</w:t>
      </w:r>
      <w:r w:rsidRPr="007A62D2">
        <w:tab/>
      </w:r>
      <w:r w:rsidRPr="007A62D2">
        <w:tab/>
      </w:r>
      <w:r w:rsidRPr="007A62D2">
        <w:tab/>
        <w:t>SEQUENCE {</w:t>
      </w:r>
    </w:p>
    <w:p w14:paraId="7CD80D96" w14:textId="77777777" w:rsidR="006269ED" w:rsidRPr="007A62D2" w:rsidRDefault="006269ED" w:rsidP="006269ED">
      <w:pPr>
        <w:pStyle w:val="PL"/>
        <w:shd w:val="clear" w:color="auto" w:fill="E6E6E6"/>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14:paraId="078E1F51" w14:textId="77777777" w:rsidR="006269ED" w:rsidRPr="007A62D2" w:rsidRDefault="006269ED" w:rsidP="006269ED">
      <w:pPr>
        <w:pStyle w:val="PL"/>
        <w:shd w:val="clear" w:color="auto" w:fill="E6E6E6"/>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2542896" w14:textId="77777777" w:rsidR="006269ED" w:rsidRPr="007A62D2" w:rsidRDefault="006269ED" w:rsidP="006269ED">
      <w:pPr>
        <w:pStyle w:val="PL"/>
        <w:shd w:val="clear" w:color="auto" w:fill="E6E6E6"/>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1A5EB3E" w14:textId="77777777" w:rsidR="006269ED" w:rsidRPr="007A62D2" w:rsidRDefault="006269ED" w:rsidP="006269ED">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14:paraId="753E80F6" w14:textId="77777777" w:rsidR="006269ED" w:rsidRPr="007A62D2" w:rsidRDefault="006269ED" w:rsidP="006269ED">
      <w:pPr>
        <w:pStyle w:val="PL"/>
        <w:shd w:val="clear" w:color="auto" w:fill="E6E6E6"/>
      </w:pPr>
      <w:r w:rsidRPr="007A62D2">
        <w:t>}</w:t>
      </w:r>
    </w:p>
    <w:p w14:paraId="79E65C98" w14:textId="77777777" w:rsidR="006269ED" w:rsidRPr="007A62D2" w:rsidRDefault="006269ED" w:rsidP="006269ED">
      <w:pPr>
        <w:pStyle w:val="PL"/>
        <w:shd w:val="clear" w:color="auto" w:fill="E6E6E6"/>
      </w:pPr>
    </w:p>
    <w:p w14:paraId="157B1D8C" w14:textId="77777777" w:rsidR="006269ED" w:rsidRPr="007A62D2" w:rsidRDefault="006269ED" w:rsidP="006269ED">
      <w:pPr>
        <w:pStyle w:val="PL"/>
        <w:shd w:val="clear" w:color="auto" w:fill="E6E6E6"/>
      </w:pPr>
      <w:r w:rsidRPr="007A62D2">
        <w:t>SRS-CapabilityPerBandPair-r14 ::= SEQUENCE {</w:t>
      </w:r>
    </w:p>
    <w:p w14:paraId="2F292DBF" w14:textId="77777777" w:rsidR="006269ED" w:rsidRPr="007A62D2" w:rsidRDefault="006269ED" w:rsidP="006269ED">
      <w:pPr>
        <w:pStyle w:val="PL"/>
        <w:shd w:val="clear" w:color="auto" w:fill="E6E6E6"/>
      </w:pPr>
      <w:r w:rsidRPr="007A62D2">
        <w:tab/>
        <w:t>retuningInfo</w:t>
      </w:r>
      <w:r w:rsidRPr="007A62D2">
        <w:tab/>
      </w:r>
      <w:r w:rsidRPr="007A62D2">
        <w:tab/>
      </w:r>
      <w:r w:rsidRPr="007A62D2">
        <w:tab/>
      </w:r>
      <w:r w:rsidRPr="007A62D2">
        <w:tab/>
        <w:t>SEQUENCE {</w:t>
      </w:r>
    </w:p>
    <w:p w14:paraId="59CCC077" w14:textId="77777777" w:rsidR="006269ED" w:rsidRPr="007A62D2" w:rsidRDefault="006269ED" w:rsidP="006269ED">
      <w:pPr>
        <w:pStyle w:val="PL"/>
        <w:shd w:val="clear" w:color="auto" w:fill="E6E6E6"/>
      </w:pPr>
      <w:r w:rsidRPr="007A62D2">
        <w:tab/>
      </w:r>
      <w:r w:rsidRPr="007A62D2">
        <w:tab/>
        <w:t>rf-RetuningTimeDL-r14</w:t>
      </w:r>
      <w:r w:rsidRPr="007A62D2">
        <w:tab/>
      </w:r>
      <w:r w:rsidRPr="007A62D2">
        <w:tab/>
      </w:r>
      <w:r w:rsidRPr="007A62D2">
        <w:tab/>
        <w:t>ENUMERATED {n0, n0dot5, n1, n1dot5, n2, n2dot5, n3,</w:t>
      </w:r>
    </w:p>
    <w:p w14:paraId="1F008B65"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72F06653"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0B9266AE" w14:textId="77777777" w:rsidR="006269ED" w:rsidRPr="007A62D2" w:rsidRDefault="006269ED" w:rsidP="006269ED">
      <w:pPr>
        <w:pStyle w:val="PL"/>
        <w:shd w:val="clear" w:color="auto" w:fill="E6E6E6"/>
      </w:pPr>
      <w:r w:rsidRPr="007A62D2">
        <w:tab/>
      </w:r>
      <w:r w:rsidRPr="007A62D2">
        <w:tab/>
        <w:t>rf-RetuningTimeUL-r14</w:t>
      </w:r>
      <w:r w:rsidRPr="007A62D2">
        <w:tab/>
      </w:r>
      <w:r w:rsidRPr="007A62D2">
        <w:tab/>
      </w:r>
      <w:r w:rsidRPr="007A62D2">
        <w:tab/>
        <w:t>ENUMERATED {n0, n0dot5, n1, n1dot5, n2, n2dot5, n3,</w:t>
      </w:r>
    </w:p>
    <w:p w14:paraId="0A79E3AD"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01201BC0" w14:textId="77777777" w:rsidR="006269ED" w:rsidRPr="007A62D2" w:rsidRDefault="006269ED" w:rsidP="006269ED">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47D53532" w14:textId="77777777" w:rsidR="006269ED" w:rsidRPr="007A62D2" w:rsidRDefault="006269ED" w:rsidP="006269ED">
      <w:pPr>
        <w:pStyle w:val="PL"/>
        <w:shd w:val="clear" w:color="auto" w:fill="E6E6E6"/>
      </w:pPr>
      <w:r w:rsidRPr="007A62D2">
        <w:tab/>
        <w:t>}</w:t>
      </w:r>
    </w:p>
    <w:p w14:paraId="59668B97" w14:textId="77777777" w:rsidR="006269ED" w:rsidRPr="007A62D2" w:rsidRDefault="006269ED" w:rsidP="006269ED">
      <w:pPr>
        <w:pStyle w:val="PL"/>
        <w:shd w:val="clear" w:color="auto" w:fill="E6E6E6"/>
      </w:pPr>
      <w:r w:rsidRPr="007A62D2">
        <w:t>}</w:t>
      </w:r>
    </w:p>
    <w:p w14:paraId="4E060FA6" w14:textId="77777777" w:rsidR="006269ED" w:rsidRPr="007A62D2" w:rsidRDefault="006269ED" w:rsidP="006269ED">
      <w:pPr>
        <w:pStyle w:val="PL"/>
        <w:shd w:val="clear" w:color="auto" w:fill="E6E6E6"/>
      </w:pPr>
    </w:p>
    <w:p w14:paraId="59932D71" w14:textId="77777777" w:rsidR="006269ED" w:rsidRPr="007A62D2" w:rsidRDefault="006269ED" w:rsidP="006269ED">
      <w:pPr>
        <w:pStyle w:val="PL"/>
        <w:shd w:val="clear" w:color="auto" w:fill="E6E6E6"/>
      </w:pPr>
      <w:r w:rsidRPr="007A62D2">
        <w:t>SRS-CapabilityPerBandPair-v14b0 ::= SEQUENCE {</w:t>
      </w:r>
    </w:p>
    <w:p w14:paraId="7E433598" w14:textId="77777777" w:rsidR="006269ED" w:rsidRPr="007A62D2" w:rsidRDefault="006269ED" w:rsidP="006269ED">
      <w:pPr>
        <w:pStyle w:val="PL"/>
        <w:shd w:val="clear" w:color="auto" w:fill="E6E6E6"/>
      </w:pPr>
      <w:r w:rsidRPr="007A62D2">
        <w:tab/>
        <w:t>srs-FlexibleTiming-r14</w:t>
      </w:r>
      <w:r w:rsidRPr="007A62D2">
        <w:tab/>
      </w:r>
      <w:r w:rsidRPr="007A62D2">
        <w:tab/>
      </w:r>
      <w:r w:rsidRPr="007A62D2">
        <w:tab/>
      </w:r>
      <w:r w:rsidRPr="007A62D2">
        <w:tab/>
        <w:t>ENUMERATED {supported}</w:t>
      </w:r>
      <w:r w:rsidRPr="007A62D2">
        <w:tab/>
      </w:r>
      <w:r w:rsidRPr="007A62D2">
        <w:tab/>
        <w:t>OPTIONAL,</w:t>
      </w:r>
    </w:p>
    <w:p w14:paraId="736BF77C" w14:textId="77777777" w:rsidR="006269ED" w:rsidRPr="007A62D2" w:rsidRDefault="006269ED" w:rsidP="006269ED">
      <w:pPr>
        <w:pStyle w:val="PL"/>
        <w:shd w:val="clear" w:color="auto" w:fill="E6E6E6"/>
      </w:pPr>
      <w:r w:rsidRPr="007A62D2">
        <w:tab/>
        <w:t>srs-HARQ-ReferenceConfig-r14</w:t>
      </w:r>
      <w:r w:rsidRPr="007A62D2">
        <w:tab/>
      </w:r>
      <w:r w:rsidRPr="007A62D2">
        <w:tab/>
      </w:r>
      <w:r w:rsidRPr="007A62D2">
        <w:tab/>
        <w:t>ENUMERATED {supported}</w:t>
      </w:r>
      <w:r w:rsidRPr="007A62D2">
        <w:tab/>
      </w:r>
      <w:r w:rsidRPr="007A62D2">
        <w:tab/>
        <w:t>OPTIONAL</w:t>
      </w:r>
    </w:p>
    <w:p w14:paraId="10024636" w14:textId="77777777" w:rsidR="006269ED" w:rsidRPr="007A62D2" w:rsidRDefault="006269ED" w:rsidP="006269ED">
      <w:pPr>
        <w:pStyle w:val="PL"/>
        <w:shd w:val="clear" w:color="auto" w:fill="E6E6E6"/>
      </w:pPr>
      <w:r w:rsidRPr="007A62D2">
        <w:t>}</w:t>
      </w:r>
    </w:p>
    <w:p w14:paraId="424C4A54" w14:textId="77777777" w:rsidR="006269ED" w:rsidRPr="007A62D2" w:rsidRDefault="006269ED" w:rsidP="006269ED">
      <w:pPr>
        <w:pStyle w:val="PL"/>
        <w:shd w:val="clear" w:color="auto" w:fill="E6E6E6"/>
      </w:pPr>
    </w:p>
    <w:p w14:paraId="03CC41A6" w14:textId="77777777" w:rsidR="006269ED" w:rsidRPr="007A62D2" w:rsidRDefault="006269ED" w:rsidP="006269ED">
      <w:pPr>
        <w:pStyle w:val="PL"/>
        <w:shd w:val="clear" w:color="auto" w:fill="E6E6E6"/>
      </w:pPr>
      <w:r w:rsidRPr="007A62D2">
        <w:t>HighSpeedEnhParameters-r14 ::= SEQUENCE {</w:t>
      </w:r>
    </w:p>
    <w:p w14:paraId="4DFF3B92" w14:textId="77777777" w:rsidR="006269ED" w:rsidRPr="007A62D2" w:rsidRDefault="006269ED" w:rsidP="006269ED">
      <w:pPr>
        <w:pStyle w:val="PL"/>
        <w:shd w:val="clear" w:color="auto" w:fill="E6E6E6"/>
      </w:pPr>
      <w:r w:rsidRPr="007A62D2">
        <w:tab/>
        <w:t>measurementEnhancements-r14</w:t>
      </w:r>
      <w:r w:rsidRPr="007A62D2">
        <w:tab/>
      </w:r>
      <w:r w:rsidRPr="007A62D2">
        <w:tab/>
        <w:t>ENUMERATED {supported}</w:t>
      </w:r>
      <w:r w:rsidRPr="007A62D2">
        <w:tab/>
      </w:r>
      <w:r w:rsidRPr="007A62D2">
        <w:tab/>
        <w:t>OPTIONAL,</w:t>
      </w:r>
    </w:p>
    <w:p w14:paraId="539D27B4" w14:textId="77777777" w:rsidR="006269ED" w:rsidRPr="007A62D2" w:rsidRDefault="006269ED" w:rsidP="006269ED">
      <w:pPr>
        <w:pStyle w:val="PL"/>
        <w:shd w:val="clear" w:color="auto" w:fill="E6E6E6"/>
      </w:pPr>
      <w:r w:rsidRPr="007A62D2">
        <w:tab/>
        <w:t>demodulationEnhancements-r14</w:t>
      </w:r>
      <w:r w:rsidRPr="007A62D2">
        <w:tab/>
        <w:t>ENUMERATED {supported}</w:t>
      </w:r>
      <w:r w:rsidRPr="007A62D2">
        <w:tab/>
      </w:r>
      <w:r w:rsidRPr="007A62D2">
        <w:tab/>
        <w:t>OPTIONAL,</w:t>
      </w:r>
    </w:p>
    <w:p w14:paraId="4F091229" w14:textId="77777777" w:rsidR="006269ED" w:rsidRPr="007A62D2" w:rsidRDefault="006269ED" w:rsidP="006269ED">
      <w:pPr>
        <w:pStyle w:val="PL"/>
        <w:shd w:val="clear" w:color="auto" w:fill="E6E6E6"/>
      </w:pPr>
      <w:r w:rsidRPr="007A62D2">
        <w:tab/>
        <w:t>prach-Enhancements-r14</w:t>
      </w:r>
      <w:r w:rsidRPr="007A62D2">
        <w:tab/>
      </w:r>
      <w:r w:rsidRPr="007A62D2">
        <w:tab/>
      </w:r>
      <w:r w:rsidRPr="007A62D2">
        <w:tab/>
        <w:t>ENUMERATED {supported}</w:t>
      </w:r>
      <w:r w:rsidRPr="007A62D2">
        <w:tab/>
      </w:r>
      <w:r w:rsidRPr="007A62D2">
        <w:tab/>
        <w:t>OPTIONAL</w:t>
      </w:r>
    </w:p>
    <w:p w14:paraId="2A0A8CB5" w14:textId="77777777" w:rsidR="006269ED" w:rsidRPr="007A62D2" w:rsidRDefault="006269ED" w:rsidP="006269ED">
      <w:pPr>
        <w:pStyle w:val="PL"/>
        <w:shd w:val="clear" w:color="auto" w:fill="E6E6E6"/>
      </w:pPr>
      <w:r w:rsidRPr="007A62D2">
        <w:t>}</w:t>
      </w:r>
    </w:p>
    <w:p w14:paraId="71C4BF1D" w14:textId="77777777" w:rsidR="006269ED" w:rsidRPr="007A62D2" w:rsidRDefault="006269ED" w:rsidP="006269ED">
      <w:pPr>
        <w:pStyle w:val="PL"/>
        <w:shd w:val="clear" w:color="auto" w:fill="E6E6E6"/>
      </w:pPr>
    </w:p>
    <w:p w14:paraId="23E4A0B1" w14:textId="77777777" w:rsidR="006269ED" w:rsidRPr="007A62D2" w:rsidRDefault="006269ED" w:rsidP="006269ED">
      <w:pPr>
        <w:pStyle w:val="PL"/>
        <w:shd w:val="clear" w:color="auto" w:fill="E6E6E6"/>
      </w:pPr>
      <w:r w:rsidRPr="007A62D2">
        <w:t>-- ASN1STOP</w:t>
      </w:r>
    </w:p>
    <w:p w14:paraId="14F5622C" w14:textId="77777777" w:rsidR="006269ED" w:rsidRPr="007A62D2" w:rsidRDefault="006269ED" w:rsidP="006269E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269ED" w:rsidRPr="007A62D2" w14:paraId="31838B33" w14:textId="77777777" w:rsidTr="006269ED">
        <w:trPr>
          <w:cantSplit/>
          <w:tblHeader/>
        </w:trPr>
        <w:tc>
          <w:tcPr>
            <w:tcW w:w="7789" w:type="dxa"/>
            <w:gridSpan w:val="2"/>
          </w:tcPr>
          <w:p w14:paraId="24C3EA7B" w14:textId="77777777" w:rsidR="006269ED" w:rsidRPr="007A62D2" w:rsidRDefault="006269ED" w:rsidP="006269ED">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14:paraId="0B0748E1" w14:textId="77777777" w:rsidR="006269ED" w:rsidRPr="007A62D2" w:rsidRDefault="006269ED" w:rsidP="006269ED">
            <w:pPr>
              <w:pStyle w:val="TAH"/>
              <w:rPr>
                <w:i/>
                <w:noProof/>
                <w:lang w:eastAsia="en-GB"/>
              </w:rPr>
            </w:pPr>
            <w:r w:rsidRPr="007A62D2">
              <w:rPr>
                <w:i/>
                <w:noProof/>
                <w:lang w:eastAsia="en-GB"/>
              </w:rPr>
              <w:t>FDD/ TDD diff</w:t>
            </w:r>
          </w:p>
        </w:tc>
      </w:tr>
      <w:tr w:rsidR="006269ED" w:rsidRPr="007A62D2" w14:paraId="62209B1E" w14:textId="77777777" w:rsidTr="006269ED">
        <w:trPr>
          <w:cantSplit/>
        </w:trPr>
        <w:tc>
          <w:tcPr>
            <w:tcW w:w="7789" w:type="dxa"/>
            <w:gridSpan w:val="2"/>
          </w:tcPr>
          <w:p w14:paraId="1E7FE47E" w14:textId="77777777" w:rsidR="006269ED" w:rsidRPr="007A62D2" w:rsidRDefault="006269ED" w:rsidP="006269ED">
            <w:pPr>
              <w:pStyle w:val="TAL"/>
              <w:rPr>
                <w:b/>
                <w:bCs/>
                <w:i/>
                <w:noProof/>
                <w:lang w:eastAsia="en-GB"/>
              </w:rPr>
            </w:pPr>
            <w:r w:rsidRPr="007A62D2">
              <w:rPr>
                <w:b/>
                <w:bCs/>
                <w:i/>
                <w:noProof/>
                <w:lang w:eastAsia="en-GB"/>
              </w:rPr>
              <w:t>accessStratumRelease</w:t>
            </w:r>
          </w:p>
          <w:p w14:paraId="2B6D7BC2" w14:textId="77777777" w:rsidR="006269ED" w:rsidRPr="007A62D2" w:rsidRDefault="006269ED" w:rsidP="006269ED">
            <w:pPr>
              <w:pStyle w:val="TAL"/>
              <w:rPr>
                <w:lang w:eastAsia="en-GB"/>
              </w:rPr>
            </w:pPr>
            <w:r w:rsidRPr="007A62D2">
              <w:rPr>
                <w:lang w:eastAsia="en-GB"/>
              </w:rPr>
              <w:t>Set to rel15 in this version of the specification. NOTE 7.</w:t>
            </w:r>
          </w:p>
        </w:tc>
        <w:tc>
          <w:tcPr>
            <w:tcW w:w="861" w:type="dxa"/>
            <w:gridSpan w:val="2"/>
          </w:tcPr>
          <w:p w14:paraId="22318DF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E4BB5A6" w14:textId="77777777" w:rsidTr="006269ED">
        <w:trPr>
          <w:cantSplit/>
        </w:trPr>
        <w:tc>
          <w:tcPr>
            <w:tcW w:w="7789" w:type="dxa"/>
            <w:gridSpan w:val="2"/>
          </w:tcPr>
          <w:p w14:paraId="17EBABF0"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additionalRx-Tx-PerformanceReq</w:t>
            </w:r>
          </w:p>
          <w:p w14:paraId="472FC817" w14:textId="77777777" w:rsidR="006269ED" w:rsidRPr="007A62D2" w:rsidRDefault="006269ED" w:rsidP="006269ED">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14:paraId="0F1BF326"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17FBD659" w14:textId="77777777" w:rsidTr="006269ED">
        <w:trPr>
          <w:cantSplit/>
        </w:trPr>
        <w:tc>
          <w:tcPr>
            <w:tcW w:w="7789" w:type="dxa"/>
            <w:gridSpan w:val="2"/>
          </w:tcPr>
          <w:p w14:paraId="798467A9"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alternativeTBS-Indices</w:t>
            </w:r>
          </w:p>
          <w:p w14:paraId="6789ADBC" w14:textId="77777777" w:rsidR="006269ED" w:rsidRPr="007A62D2" w:rsidRDefault="006269ED" w:rsidP="006269ED">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14:paraId="27DB0281"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082F9840" w14:textId="77777777" w:rsidTr="006269ED">
        <w:trPr>
          <w:cantSplit/>
        </w:trPr>
        <w:tc>
          <w:tcPr>
            <w:tcW w:w="7789" w:type="dxa"/>
            <w:gridSpan w:val="2"/>
          </w:tcPr>
          <w:p w14:paraId="335AD2C0" w14:textId="77777777" w:rsidR="006269ED" w:rsidRPr="007A62D2" w:rsidRDefault="006269ED" w:rsidP="006269ED">
            <w:pPr>
              <w:pStyle w:val="TAL"/>
              <w:rPr>
                <w:b/>
                <w:i/>
                <w:noProof/>
                <w:lang w:eastAsia="ja-JP"/>
              </w:rPr>
            </w:pPr>
            <w:r w:rsidRPr="007A62D2">
              <w:rPr>
                <w:b/>
                <w:i/>
                <w:noProof/>
                <w:lang w:eastAsia="ja-JP"/>
              </w:rPr>
              <w:t>alternativeTBS-Index</w:t>
            </w:r>
          </w:p>
          <w:p w14:paraId="3E53CEFD" w14:textId="77777777" w:rsidR="006269ED" w:rsidRPr="007A62D2" w:rsidRDefault="006269ED" w:rsidP="006269ED">
            <w:pPr>
              <w:pStyle w:val="TAL"/>
              <w:rPr>
                <w:noProof/>
                <w:lang w:eastAsia="ja-JP"/>
              </w:rPr>
            </w:pPr>
            <w:r w:rsidRPr="007A62D2">
              <w:rPr>
                <w:lang w:eastAsia="ja-JP"/>
              </w:rPr>
              <w:t>Indicates whether the UE supports alternative TBS index I</w:t>
            </w:r>
            <w:r w:rsidRPr="007A62D2">
              <w:rPr>
                <w:vertAlign w:val="subscript"/>
                <w:lang w:eastAsia="ja-JP"/>
              </w:rPr>
              <w:t>TBS</w:t>
            </w:r>
            <w:r w:rsidRPr="007A62D2">
              <w:rPr>
                <w:lang w:eastAsia="ja-JP"/>
              </w:rPr>
              <w:t xml:space="preserve"> 33B as specified in TS 36.213 [23].</w:t>
            </w:r>
          </w:p>
        </w:tc>
        <w:tc>
          <w:tcPr>
            <w:tcW w:w="861" w:type="dxa"/>
            <w:gridSpan w:val="2"/>
          </w:tcPr>
          <w:p w14:paraId="3038A570" w14:textId="77777777" w:rsidR="006269ED" w:rsidRPr="007A62D2" w:rsidRDefault="006269ED" w:rsidP="006269ED">
            <w:pPr>
              <w:pStyle w:val="TAL"/>
              <w:jc w:val="center"/>
              <w:rPr>
                <w:noProof/>
                <w:lang w:eastAsia="ja-JP"/>
              </w:rPr>
            </w:pPr>
            <w:r w:rsidRPr="007A62D2">
              <w:rPr>
                <w:noProof/>
                <w:lang w:eastAsia="ja-JP"/>
              </w:rPr>
              <w:t>No</w:t>
            </w:r>
          </w:p>
        </w:tc>
      </w:tr>
      <w:tr w:rsidR="006269ED" w:rsidRPr="007A62D2" w14:paraId="717C1128" w14:textId="77777777" w:rsidTr="006269ED">
        <w:trPr>
          <w:cantSplit/>
        </w:trPr>
        <w:tc>
          <w:tcPr>
            <w:tcW w:w="7789" w:type="dxa"/>
            <w:gridSpan w:val="2"/>
          </w:tcPr>
          <w:p w14:paraId="24F08B92" w14:textId="77777777" w:rsidR="006269ED" w:rsidRPr="007A62D2" w:rsidRDefault="006269ED" w:rsidP="006269ED">
            <w:pPr>
              <w:pStyle w:val="TAL"/>
              <w:rPr>
                <w:b/>
                <w:bCs/>
                <w:i/>
                <w:noProof/>
                <w:lang w:eastAsia="en-GB"/>
              </w:rPr>
            </w:pPr>
            <w:r w:rsidRPr="007A62D2">
              <w:rPr>
                <w:b/>
                <w:bCs/>
                <w:i/>
                <w:noProof/>
                <w:lang w:eastAsia="en-GB"/>
              </w:rPr>
              <w:t>alternativeTimeToTrigger</w:t>
            </w:r>
          </w:p>
          <w:p w14:paraId="3B271BFB" w14:textId="77777777" w:rsidR="006269ED" w:rsidRPr="007A62D2" w:rsidRDefault="006269ED" w:rsidP="006269ED">
            <w:pPr>
              <w:pStyle w:val="TAL"/>
              <w:rPr>
                <w:b/>
                <w:bCs/>
                <w:i/>
                <w:noProof/>
                <w:lang w:eastAsia="en-GB"/>
              </w:rPr>
            </w:pPr>
            <w:r w:rsidRPr="007A62D2">
              <w:rPr>
                <w:lang w:eastAsia="en-GB"/>
              </w:rPr>
              <w:t xml:space="preserve">Indicates whether the UE supports </w:t>
            </w:r>
            <w:proofErr w:type="spellStart"/>
            <w:r w:rsidRPr="007A62D2">
              <w:rPr>
                <w:lang w:eastAsia="en-GB"/>
              </w:rPr>
              <w:t>alternativeTimeToTrigger</w:t>
            </w:r>
            <w:proofErr w:type="spellEnd"/>
            <w:r w:rsidRPr="007A62D2">
              <w:rPr>
                <w:lang w:eastAsia="en-GB"/>
              </w:rPr>
              <w:t>.</w:t>
            </w:r>
          </w:p>
        </w:tc>
        <w:tc>
          <w:tcPr>
            <w:tcW w:w="861" w:type="dxa"/>
            <w:gridSpan w:val="2"/>
          </w:tcPr>
          <w:p w14:paraId="66695202"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8826B7B" w14:textId="77777777" w:rsidTr="006269ED">
        <w:trPr>
          <w:cantSplit/>
        </w:trPr>
        <w:tc>
          <w:tcPr>
            <w:tcW w:w="7789" w:type="dxa"/>
            <w:gridSpan w:val="2"/>
          </w:tcPr>
          <w:p w14:paraId="3FAB2417" w14:textId="77777777" w:rsidR="006269ED" w:rsidRPr="007A62D2" w:rsidRDefault="006269ED" w:rsidP="006269ED">
            <w:pPr>
              <w:pStyle w:val="TAL"/>
              <w:rPr>
                <w:b/>
                <w:bCs/>
                <w:i/>
                <w:noProof/>
                <w:lang w:eastAsia="en-GB"/>
              </w:rPr>
            </w:pPr>
            <w:r w:rsidRPr="007A62D2">
              <w:rPr>
                <w:b/>
                <w:bCs/>
                <w:i/>
                <w:noProof/>
                <w:lang w:eastAsia="en-GB"/>
              </w:rPr>
              <w:t>altMCS-Table</w:t>
            </w:r>
          </w:p>
          <w:p w14:paraId="23946A3D" w14:textId="77777777" w:rsidR="006269ED" w:rsidRPr="007A62D2" w:rsidRDefault="006269ED" w:rsidP="006269ED">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14:paraId="0FBC5E8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24FA1D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6227BF" w14:textId="77777777" w:rsidR="006269ED" w:rsidRPr="007A62D2" w:rsidRDefault="006269ED" w:rsidP="006269ED">
            <w:pPr>
              <w:pStyle w:val="TAL"/>
              <w:rPr>
                <w:b/>
                <w:i/>
                <w:noProof/>
                <w:lang w:eastAsia="en-GB"/>
              </w:rPr>
            </w:pPr>
            <w:r w:rsidRPr="007A62D2">
              <w:rPr>
                <w:b/>
                <w:i/>
                <w:noProof/>
                <w:lang w:eastAsia="en-GB"/>
              </w:rPr>
              <w:t>aperiodicCSI-Reporting</w:t>
            </w:r>
          </w:p>
          <w:p w14:paraId="269BB0F7" w14:textId="77777777" w:rsidR="006269ED" w:rsidRPr="007A62D2" w:rsidRDefault="006269ED" w:rsidP="006269ED">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E0C0C2" w14:textId="77777777" w:rsidR="006269ED" w:rsidRPr="007A62D2" w:rsidRDefault="006269ED" w:rsidP="006269ED">
            <w:pPr>
              <w:pStyle w:val="TAL"/>
              <w:jc w:val="center"/>
              <w:rPr>
                <w:noProof/>
                <w:lang w:eastAsia="en-GB"/>
              </w:rPr>
            </w:pPr>
            <w:r w:rsidRPr="007A62D2">
              <w:rPr>
                <w:noProof/>
                <w:lang w:eastAsia="en-GB"/>
              </w:rPr>
              <w:t>No</w:t>
            </w:r>
          </w:p>
        </w:tc>
      </w:tr>
      <w:tr w:rsidR="006269ED" w:rsidRPr="007A62D2" w14:paraId="08EE7FD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000333" w14:textId="77777777" w:rsidR="006269ED" w:rsidRPr="007A62D2" w:rsidRDefault="006269ED" w:rsidP="006269ED">
            <w:pPr>
              <w:pStyle w:val="TAL"/>
              <w:rPr>
                <w:b/>
                <w:i/>
                <w:noProof/>
                <w:lang w:eastAsia="en-GB"/>
              </w:rPr>
            </w:pPr>
            <w:r w:rsidRPr="007A62D2">
              <w:rPr>
                <w:b/>
                <w:i/>
                <w:noProof/>
                <w:lang w:eastAsia="en-GB"/>
              </w:rPr>
              <w:t>aperiodicCsi-ReportingSTTI</w:t>
            </w:r>
          </w:p>
          <w:p w14:paraId="3F87BCEE" w14:textId="77777777" w:rsidR="006269ED" w:rsidRPr="007A62D2" w:rsidRDefault="006269ED" w:rsidP="006269ED">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5567C49C" w14:textId="77777777" w:rsidR="006269ED" w:rsidRPr="007A62D2" w:rsidRDefault="006269ED" w:rsidP="006269ED">
            <w:pPr>
              <w:pStyle w:val="TAL"/>
              <w:jc w:val="center"/>
              <w:rPr>
                <w:noProof/>
                <w:lang w:eastAsia="en-GB"/>
              </w:rPr>
            </w:pPr>
            <w:r w:rsidRPr="007A62D2">
              <w:rPr>
                <w:noProof/>
                <w:lang w:eastAsia="en-GB"/>
              </w:rPr>
              <w:t>No</w:t>
            </w:r>
          </w:p>
        </w:tc>
      </w:tr>
      <w:tr w:rsidR="006269ED" w:rsidRPr="007A62D2" w14:paraId="2E7592E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A6B63" w14:textId="77777777" w:rsidR="006269ED" w:rsidRPr="007A62D2" w:rsidRDefault="006269ED" w:rsidP="006269ED">
            <w:pPr>
              <w:pStyle w:val="TAL"/>
              <w:rPr>
                <w:b/>
                <w:i/>
                <w:noProof/>
                <w:lang w:eastAsia="en-GB"/>
              </w:rPr>
            </w:pPr>
            <w:r w:rsidRPr="007A62D2">
              <w:rPr>
                <w:b/>
                <w:i/>
                <w:noProof/>
                <w:lang w:eastAsia="en-GB"/>
              </w:rPr>
              <w:t>appliedCapabilityFilterCommon</w:t>
            </w:r>
          </w:p>
          <w:p w14:paraId="64E69578" w14:textId="77777777" w:rsidR="006269ED" w:rsidRPr="007A62D2" w:rsidRDefault="006269ED" w:rsidP="006269ED">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D011AFF"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0439884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90D7D1" w14:textId="77777777" w:rsidR="006269ED" w:rsidRPr="007A62D2" w:rsidRDefault="006269ED" w:rsidP="006269ED">
            <w:pPr>
              <w:pStyle w:val="TAL"/>
              <w:rPr>
                <w:b/>
                <w:i/>
              </w:rPr>
            </w:pPr>
            <w:r w:rsidRPr="007A62D2">
              <w:rPr>
                <w:b/>
                <w:i/>
                <w:noProof/>
              </w:rPr>
              <w:t>assis</w:t>
            </w:r>
            <w:r w:rsidRPr="007A62D2">
              <w:rPr>
                <w:b/>
                <w:i/>
                <w:noProof/>
                <w:lang w:eastAsia="zh-CN"/>
              </w:rPr>
              <w:t>t</w:t>
            </w:r>
            <w:r w:rsidRPr="007A62D2">
              <w:rPr>
                <w:b/>
                <w:i/>
                <w:noProof/>
              </w:rPr>
              <w:t>InfoBitForLC</w:t>
            </w:r>
          </w:p>
          <w:p w14:paraId="22B46676" w14:textId="77777777" w:rsidR="006269ED" w:rsidRPr="007A62D2" w:rsidRDefault="006269ED" w:rsidP="006269ED">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DCB8851"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736FD8F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D1722" w14:textId="77777777" w:rsidR="006269ED" w:rsidRPr="007A62D2" w:rsidRDefault="006269ED" w:rsidP="006269ED">
            <w:pPr>
              <w:keepNext/>
              <w:keepLines/>
              <w:spacing w:after="0"/>
              <w:rPr>
                <w:rFonts w:ascii="Arial" w:hAnsi="Arial"/>
                <w:b/>
                <w:bCs/>
                <w:i/>
                <w:noProof/>
                <w:sz w:val="18"/>
                <w:lang w:eastAsia="en-GB"/>
              </w:rPr>
            </w:pPr>
            <w:r w:rsidRPr="007A62D2">
              <w:rPr>
                <w:rFonts w:ascii="Arial" w:hAnsi="Arial"/>
                <w:b/>
                <w:bCs/>
                <w:i/>
                <w:noProof/>
                <w:sz w:val="18"/>
                <w:lang w:eastAsia="en-GB"/>
              </w:rPr>
              <w:t>aul</w:t>
            </w:r>
          </w:p>
          <w:p w14:paraId="12DD2DF3" w14:textId="77777777" w:rsidR="006269ED" w:rsidRPr="007A62D2" w:rsidRDefault="006269ED" w:rsidP="006269ED">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A387867"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6A15CB8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E26101" w14:textId="77777777" w:rsidR="006269ED" w:rsidRPr="007A62D2" w:rsidRDefault="006269ED" w:rsidP="006269ED">
            <w:pPr>
              <w:pStyle w:val="TAL"/>
              <w:rPr>
                <w:b/>
                <w:bCs/>
                <w:i/>
                <w:noProof/>
                <w:lang w:eastAsia="en-GB"/>
              </w:rPr>
            </w:pPr>
            <w:r w:rsidRPr="007A62D2">
              <w:rPr>
                <w:b/>
                <w:bCs/>
                <w:i/>
                <w:noProof/>
                <w:lang w:eastAsia="en-GB"/>
              </w:rPr>
              <w:t>bandCombinationListEUTRA</w:t>
            </w:r>
          </w:p>
          <w:p w14:paraId="1BB039E8" w14:textId="77777777" w:rsidR="006269ED" w:rsidRPr="007A62D2" w:rsidRDefault="006269ED" w:rsidP="006269ED">
            <w:pPr>
              <w:pStyle w:val="TAL"/>
              <w:rPr>
                <w:iCs/>
                <w:noProof/>
                <w:lang w:eastAsia="en-GB"/>
              </w:rPr>
            </w:pPr>
            <w:r w:rsidRPr="007A62D2">
              <w:rPr>
                <w:iCs/>
                <w:noProof/>
                <w:lang w:eastAsia="en-GB"/>
              </w:rPr>
              <w:t xml:space="preserve">One entry corresponding to each supported band combination listed in the same order as in </w:t>
            </w:r>
            <w:proofErr w:type="spellStart"/>
            <w:r w:rsidRPr="007A62D2">
              <w:rPr>
                <w:i/>
                <w:iCs/>
                <w:lang w:eastAsia="en-GB"/>
              </w:rPr>
              <w:t>supportedBandCombination</w:t>
            </w:r>
            <w:proofErr w:type="spellEnd"/>
            <w:r w:rsidRPr="007A62D2">
              <w:rPr>
                <w:i/>
                <w:iCs/>
                <w:lang w:eastAsia="en-GB"/>
              </w:rPr>
              <w:t>.</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2AA4B4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6363B88" w14:textId="77777777" w:rsidTr="006269ED">
        <w:trPr>
          <w:cantSplit/>
        </w:trPr>
        <w:tc>
          <w:tcPr>
            <w:tcW w:w="7789" w:type="dxa"/>
            <w:gridSpan w:val="2"/>
          </w:tcPr>
          <w:p w14:paraId="612D44B1" w14:textId="77777777" w:rsidR="006269ED" w:rsidRPr="007A62D2" w:rsidRDefault="006269ED" w:rsidP="006269ED">
            <w:pPr>
              <w:pStyle w:val="TAL"/>
              <w:rPr>
                <w:b/>
                <w:bCs/>
                <w:i/>
                <w:noProof/>
                <w:lang w:eastAsia="en-GB"/>
              </w:rPr>
            </w:pPr>
            <w:r w:rsidRPr="007A62D2">
              <w:rPr>
                <w:b/>
                <w:bCs/>
                <w:i/>
                <w:noProof/>
                <w:lang w:eastAsia="en-GB"/>
              </w:rPr>
              <w:t>BandCombinationParameters-v1090, BandCombinationParameters-v10i0, BandCombinationParameters-v1270</w:t>
            </w:r>
          </w:p>
          <w:p w14:paraId="20B12DEB" w14:textId="77777777" w:rsidR="006269ED" w:rsidRPr="007A62D2" w:rsidRDefault="006269ED" w:rsidP="006269ED">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14:paraId="483B4E4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811750B"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996860F" w14:textId="77777777" w:rsidR="006269ED" w:rsidRPr="007A62D2" w:rsidRDefault="006269ED" w:rsidP="006269ED">
            <w:pPr>
              <w:pStyle w:val="TAL"/>
              <w:rPr>
                <w:b/>
                <w:bCs/>
                <w:i/>
                <w:noProof/>
                <w:kern w:val="2"/>
                <w:lang w:eastAsia="zh-CN"/>
              </w:rPr>
            </w:pPr>
            <w:r w:rsidRPr="007A62D2">
              <w:rPr>
                <w:b/>
                <w:bCs/>
                <w:i/>
                <w:noProof/>
                <w:kern w:val="2"/>
                <w:lang w:eastAsia="en-GB"/>
              </w:rPr>
              <w:t>BandCombinationParameters-v1</w:t>
            </w:r>
            <w:r w:rsidRPr="007A62D2">
              <w:rPr>
                <w:b/>
                <w:bCs/>
                <w:i/>
                <w:noProof/>
                <w:kern w:val="2"/>
                <w:lang w:eastAsia="zh-CN"/>
              </w:rPr>
              <w:t>130</w:t>
            </w:r>
          </w:p>
          <w:p w14:paraId="6EA1A305" w14:textId="77777777" w:rsidR="006269ED" w:rsidRPr="007A62D2" w:rsidRDefault="006269ED" w:rsidP="006269ED">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F7F226" w14:textId="77777777" w:rsidR="006269ED" w:rsidRPr="007A62D2" w:rsidRDefault="006269ED" w:rsidP="006269ED">
            <w:pPr>
              <w:pStyle w:val="TAL"/>
              <w:jc w:val="center"/>
              <w:rPr>
                <w:bCs/>
                <w:noProof/>
                <w:kern w:val="2"/>
                <w:lang w:eastAsia="zh-CN"/>
              </w:rPr>
            </w:pPr>
            <w:r w:rsidRPr="007A62D2">
              <w:rPr>
                <w:bCs/>
                <w:noProof/>
                <w:kern w:val="2"/>
                <w:lang w:eastAsia="zh-CN"/>
              </w:rPr>
              <w:t>-</w:t>
            </w:r>
          </w:p>
        </w:tc>
      </w:tr>
      <w:tr w:rsidR="006269ED" w:rsidRPr="007A62D2" w14:paraId="47040274" w14:textId="77777777" w:rsidTr="006269ED">
        <w:trPr>
          <w:cantSplit/>
        </w:trPr>
        <w:tc>
          <w:tcPr>
            <w:tcW w:w="7789" w:type="dxa"/>
            <w:gridSpan w:val="2"/>
          </w:tcPr>
          <w:p w14:paraId="60C40DA5" w14:textId="77777777" w:rsidR="006269ED" w:rsidRPr="007A62D2" w:rsidRDefault="006269ED" w:rsidP="006269ED">
            <w:pPr>
              <w:pStyle w:val="TAL"/>
              <w:rPr>
                <w:b/>
                <w:bCs/>
                <w:i/>
                <w:noProof/>
                <w:lang w:eastAsia="en-GB"/>
              </w:rPr>
            </w:pPr>
            <w:r w:rsidRPr="007A62D2">
              <w:rPr>
                <w:b/>
                <w:bCs/>
                <w:i/>
                <w:noProof/>
                <w:lang w:eastAsia="en-GB"/>
              </w:rPr>
              <w:t>bandEUTRA</w:t>
            </w:r>
          </w:p>
          <w:p w14:paraId="5C4C6D4C" w14:textId="77777777" w:rsidR="006269ED" w:rsidRPr="007A62D2" w:rsidRDefault="006269ED" w:rsidP="006269ED">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proofErr w:type="spellStart"/>
            <w:r w:rsidRPr="007A62D2">
              <w:rPr>
                <w:i/>
                <w:lang w:eastAsia="en-GB"/>
              </w:rPr>
              <w:t>bandEUTRA</w:t>
            </w:r>
            <w:proofErr w:type="spellEnd"/>
            <w:r w:rsidRPr="007A62D2">
              <w:rPr>
                <w:lang w:eastAsia="en-GB"/>
              </w:rPr>
              <w:t xml:space="preserve"> (i.e. without suffix) or </w:t>
            </w:r>
            <w:r w:rsidRPr="007A62D2">
              <w:rPr>
                <w:i/>
                <w:lang w:eastAsia="en-GB"/>
              </w:rPr>
              <w:t>bandEUTRA-r10</w:t>
            </w:r>
            <w:r w:rsidRPr="007A62D2">
              <w:rPr>
                <w:lang w:eastAsia="en-GB"/>
              </w:rPr>
              <w:t xml:space="preserve"> respectively to </w:t>
            </w:r>
            <w:proofErr w:type="spellStart"/>
            <w:r w:rsidRPr="007A62D2">
              <w:rPr>
                <w:i/>
                <w:lang w:eastAsia="en-GB"/>
              </w:rPr>
              <w:t>maxFBI</w:t>
            </w:r>
            <w:proofErr w:type="spellEnd"/>
            <w:r w:rsidRPr="007A62D2">
              <w:rPr>
                <w:lang w:eastAsia="en-GB"/>
              </w:rPr>
              <w:t>.</w:t>
            </w:r>
          </w:p>
        </w:tc>
        <w:tc>
          <w:tcPr>
            <w:tcW w:w="861" w:type="dxa"/>
            <w:gridSpan w:val="2"/>
          </w:tcPr>
          <w:p w14:paraId="7B09EE3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E10DA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DEF394" w14:textId="77777777" w:rsidR="006269ED" w:rsidRPr="007A62D2" w:rsidRDefault="006269ED" w:rsidP="006269ED">
            <w:pPr>
              <w:pStyle w:val="TAL"/>
              <w:rPr>
                <w:b/>
                <w:bCs/>
                <w:i/>
                <w:noProof/>
                <w:lang w:eastAsia="en-GB"/>
              </w:rPr>
            </w:pPr>
            <w:r w:rsidRPr="007A62D2">
              <w:rPr>
                <w:b/>
                <w:bCs/>
                <w:i/>
                <w:noProof/>
                <w:lang w:eastAsia="en-GB"/>
              </w:rPr>
              <w:t>bandListEUTRA</w:t>
            </w:r>
          </w:p>
          <w:p w14:paraId="273373FF" w14:textId="77777777" w:rsidR="006269ED" w:rsidRPr="007A62D2" w:rsidRDefault="006269ED" w:rsidP="006269ED">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F5C19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B1258A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A505BE" w14:textId="77777777" w:rsidR="006269ED" w:rsidRPr="007A62D2" w:rsidRDefault="006269ED" w:rsidP="006269ED">
            <w:pPr>
              <w:pStyle w:val="TAL"/>
              <w:rPr>
                <w:b/>
                <w:i/>
                <w:lang w:eastAsia="ja-JP"/>
              </w:rPr>
            </w:pPr>
            <w:r w:rsidRPr="007A62D2">
              <w:rPr>
                <w:b/>
                <w:i/>
                <w:lang w:eastAsia="ja-JP"/>
              </w:rPr>
              <w:t>bandParameterList-v1380</w:t>
            </w:r>
          </w:p>
          <w:p w14:paraId="60DA0584" w14:textId="77777777" w:rsidR="006269ED" w:rsidRPr="007A62D2" w:rsidRDefault="006269ED" w:rsidP="006269ED">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127B56"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4411A4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E0B4CB" w14:textId="77777777" w:rsidR="006269ED" w:rsidRPr="007A62D2" w:rsidRDefault="006269ED" w:rsidP="006269ED">
            <w:pPr>
              <w:pStyle w:val="TAL"/>
              <w:rPr>
                <w:b/>
                <w:bCs/>
                <w:i/>
                <w:noProof/>
                <w:lang w:eastAsia="en-GB"/>
              </w:rPr>
            </w:pPr>
            <w:r w:rsidRPr="007A62D2">
              <w:rPr>
                <w:b/>
                <w:bCs/>
                <w:i/>
                <w:noProof/>
                <w:lang w:eastAsia="en-GB"/>
              </w:rPr>
              <w:t>bandParametersUL, bandParametersDL</w:t>
            </w:r>
          </w:p>
          <w:p w14:paraId="1C84C8AF" w14:textId="77777777" w:rsidR="006269ED" w:rsidRPr="007A62D2" w:rsidRDefault="006269ED" w:rsidP="006269ED">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w:t>
            </w:r>
            <w:proofErr w:type="spellStart"/>
            <w:r w:rsidRPr="007A62D2">
              <w:rPr>
                <w:i/>
                <w:lang w:eastAsia="ko-KR"/>
              </w:rPr>
              <w:t>ParametersUL</w:t>
            </w:r>
            <w:proofErr w:type="spellEnd"/>
            <w:r w:rsidRPr="007A62D2">
              <w:rPr>
                <w:lang w:eastAsia="ko-KR"/>
              </w:rPr>
              <w:t xml:space="preserve"> and </w:t>
            </w:r>
            <w:r w:rsidRPr="007A62D2">
              <w:rPr>
                <w:i/>
                <w:lang w:eastAsia="ko-KR"/>
              </w:rPr>
              <w:t>CA-MIMO-</w:t>
            </w:r>
            <w:proofErr w:type="spellStart"/>
            <w:r w:rsidRPr="007A62D2">
              <w:rPr>
                <w:i/>
                <w:lang w:eastAsia="ko-KR"/>
              </w:rPr>
              <w:t>ParametersDL</w:t>
            </w:r>
            <w:proofErr w:type="spellEnd"/>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D139B7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822F7F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9BFAE" w14:textId="77777777" w:rsidR="006269ED" w:rsidRPr="007A62D2" w:rsidRDefault="006269ED" w:rsidP="006269ED">
            <w:pPr>
              <w:pStyle w:val="TAL"/>
              <w:rPr>
                <w:b/>
                <w:i/>
                <w:lang w:eastAsia="en-GB"/>
              </w:rPr>
            </w:pPr>
            <w:r w:rsidRPr="007A62D2">
              <w:rPr>
                <w:b/>
                <w:bCs/>
                <w:i/>
                <w:noProof/>
                <w:lang w:eastAsia="en-GB"/>
              </w:rPr>
              <w:t>beamformed (in MIMO-CA-ParametersPerBoBCPerTM)</w:t>
            </w:r>
          </w:p>
          <w:p w14:paraId="155B3E4B" w14:textId="77777777" w:rsidR="006269ED" w:rsidRPr="007A62D2" w:rsidRDefault="006269ED" w:rsidP="006269ED">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71930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35384E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90B3CD" w14:textId="77777777" w:rsidR="006269ED" w:rsidRPr="007A62D2" w:rsidRDefault="006269ED" w:rsidP="006269ED">
            <w:pPr>
              <w:pStyle w:val="TAL"/>
              <w:rPr>
                <w:b/>
                <w:i/>
                <w:lang w:eastAsia="en-GB"/>
              </w:rPr>
            </w:pPr>
            <w:r w:rsidRPr="007A62D2">
              <w:rPr>
                <w:b/>
                <w:bCs/>
                <w:i/>
                <w:noProof/>
                <w:lang w:eastAsia="en-GB"/>
              </w:rPr>
              <w:lastRenderedPageBreak/>
              <w:t>beamformed (in MIMO-UE-ParametersPerTM)</w:t>
            </w:r>
          </w:p>
          <w:p w14:paraId="6A4E81DB" w14:textId="77777777" w:rsidR="006269ED" w:rsidRPr="007A62D2" w:rsidRDefault="006269ED" w:rsidP="006269ED">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0D8AC36"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42887A9B" w14:textId="77777777" w:rsidTr="006269ED">
        <w:trPr>
          <w:cantSplit/>
        </w:trPr>
        <w:tc>
          <w:tcPr>
            <w:tcW w:w="7789" w:type="dxa"/>
            <w:gridSpan w:val="2"/>
          </w:tcPr>
          <w:p w14:paraId="661EAAB2" w14:textId="77777777" w:rsidR="006269ED" w:rsidRPr="007A62D2" w:rsidRDefault="006269ED" w:rsidP="006269ED">
            <w:pPr>
              <w:pStyle w:val="TAL"/>
              <w:rPr>
                <w:b/>
                <w:i/>
                <w:lang w:eastAsia="zh-CN"/>
              </w:rPr>
            </w:pPr>
            <w:proofErr w:type="spellStart"/>
            <w:r w:rsidRPr="007A62D2">
              <w:rPr>
                <w:b/>
                <w:i/>
                <w:lang w:eastAsia="en-GB"/>
              </w:rPr>
              <w:t>benefitsFromInterruption</w:t>
            </w:r>
            <w:proofErr w:type="spellEnd"/>
          </w:p>
          <w:p w14:paraId="41875697" w14:textId="77777777" w:rsidR="006269ED" w:rsidRPr="007A62D2" w:rsidRDefault="006269ED" w:rsidP="006269ED">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w:t>
            </w:r>
            <w:proofErr w:type="spellStart"/>
            <w:r w:rsidRPr="007A62D2">
              <w:rPr>
                <w:lang w:eastAsia="en-GB"/>
              </w:rPr>
              <w:t>SCell</w:t>
            </w:r>
            <w:proofErr w:type="spellEnd"/>
            <w:r w:rsidRPr="007A62D2">
              <w:rPr>
                <w:lang w:eastAsia="en-GB"/>
              </w:rPr>
              <w:t xml:space="preserve"> carriers for </w:t>
            </w:r>
            <w:proofErr w:type="spellStart"/>
            <w:r w:rsidRPr="007A62D2">
              <w:rPr>
                <w:i/>
                <w:lang w:eastAsia="en-GB"/>
              </w:rPr>
              <w:t>measCycleSCell</w:t>
            </w:r>
            <w:proofErr w:type="spellEnd"/>
            <w:r w:rsidRPr="007A62D2">
              <w:rPr>
                <w:lang w:eastAsia="en-GB"/>
              </w:rPr>
              <w:t xml:space="preserve"> of less than 640ms, as specified in TS 36.133 [16].</w:t>
            </w:r>
          </w:p>
        </w:tc>
        <w:tc>
          <w:tcPr>
            <w:tcW w:w="861" w:type="dxa"/>
            <w:gridSpan w:val="2"/>
          </w:tcPr>
          <w:p w14:paraId="0011B63A"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3D4351FB" w14:textId="77777777" w:rsidTr="006269ED">
        <w:trPr>
          <w:cantSplit/>
        </w:trPr>
        <w:tc>
          <w:tcPr>
            <w:tcW w:w="7789" w:type="dxa"/>
            <w:gridSpan w:val="2"/>
          </w:tcPr>
          <w:p w14:paraId="08D4543F" w14:textId="77777777" w:rsidR="006269ED" w:rsidRPr="007A62D2" w:rsidRDefault="006269ED" w:rsidP="006269ED">
            <w:pPr>
              <w:pStyle w:val="TAL"/>
              <w:rPr>
                <w:b/>
                <w:i/>
                <w:lang w:eastAsia="ja-JP"/>
              </w:rPr>
            </w:pPr>
            <w:proofErr w:type="spellStart"/>
            <w:r w:rsidRPr="007A62D2">
              <w:rPr>
                <w:b/>
                <w:i/>
                <w:lang w:eastAsia="ja-JP"/>
              </w:rPr>
              <w:t>bwPrefInd</w:t>
            </w:r>
            <w:proofErr w:type="spellEnd"/>
          </w:p>
          <w:p w14:paraId="54B09E05" w14:textId="77777777" w:rsidR="006269ED" w:rsidRPr="007A62D2" w:rsidRDefault="006269ED" w:rsidP="006269ED">
            <w:pPr>
              <w:pStyle w:val="TAL"/>
              <w:rPr>
                <w:lang w:eastAsia="en-GB"/>
              </w:rPr>
            </w:pPr>
            <w:r w:rsidRPr="007A62D2">
              <w:rPr>
                <w:lang w:eastAsia="en-GB"/>
              </w:rPr>
              <w:t>Indicates whether the UE supports maximum PDSCH/PUSCH bandwidth preference indication.</w:t>
            </w:r>
          </w:p>
        </w:tc>
        <w:tc>
          <w:tcPr>
            <w:tcW w:w="861" w:type="dxa"/>
            <w:gridSpan w:val="2"/>
          </w:tcPr>
          <w:p w14:paraId="16AB1B4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D6F78A5" w14:textId="77777777" w:rsidTr="006269ED">
        <w:trPr>
          <w:cantSplit/>
        </w:trPr>
        <w:tc>
          <w:tcPr>
            <w:tcW w:w="7789" w:type="dxa"/>
            <w:gridSpan w:val="2"/>
          </w:tcPr>
          <w:p w14:paraId="5AACF16F" w14:textId="77777777" w:rsidR="006269ED" w:rsidRPr="007A62D2" w:rsidRDefault="006269ED" w:rsidP="006269ED">
            <w:pPr>
              <w:pStyle w:val="TAL"/>
              <w:rPr>
                <w:b/>
                <w:bCs/>
                <w:i/>
                <w:noProof/>
                <w:lang w:eastAsia="en-GB"/>
              </w:rPr>
            </w:pPr>
            <w:r w:rsidRPr="007A62D2">
              <w:rPr>
                <w:b/>
                <w:bCs/>
                <w:i/>
                <w:noProof/>
                <w:lang w:eastAsia="en-GB"/>
              </w:rPr>
              <w:t>ca-BandwidthClass</w:t>
            </w:r>
          </w:p>
          <w:p w14:paraId="37B714B4" w14:textId="77777777" w:rsidR="006269ED" w:rsidRPr="007A62D2" w:rsidRDefault="006269ED" w:rsidP="006269ED">
            <w:pPr>
              <w:pStyle w:val="TAL"/>
              <w:rPr>
                <w:iCs/>
                <w:noProof/>
                <w:kern w:val="2"/>
                <w:lang w:eastAsia="zh-CN"/>
              </w:rPr>
            </w:pPr>
            <w:r w:rsidRPr="007A62D2">
              <w:rPr>
                <w:iCs/>
                <w:noProof/>
                <w:lang w:eastAsia="en-GB"/>
              </w:rPr>
              <w:t>The CA bandwidth class supported by the UE as defined in TS 36.101 [42], Table 5.6A-1.</w:t>
            </w:r>
          </w:p>
          <w:p w14:paraId="05A20E04" w14:textId="77777777" w:rsidR="006269ED" w:rsidRPr="007A62D2" w:rsidRDefault="006269ED" w:rsidP="006269ED">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500740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C7C53E6" w14:textId="77777777" w:rsidTr="006269ED">
        <w:trPr>
          <w:cantSplit/>
        </w:trPr>
        <w:tc>
          <w:tcPr>
            <w:tcW w:w="7809" w:type="dxa"/>
            <w:gridSpan w:val="3"/>
            <w:tcBorders>
              <w:bottom w:val="single" w:sz="4" w:space="0" w:color="808080"/>
            </w:tcBorders>
          </w:tcPr>
          <w:p w14:paraId="68743ECF" w14:textId="77777777" w:rsidR="006269ED" w:rsidRPr="007A62D2" w:rsidRDefault="006269ED" w:rsidP="006269ED">
            <w:pPr>
              <w:pStyle w:val="TAL"/>
              <w:rPr>
                <w:b/>
                <w:bCs/>
                <w:i/>
                <w:noProof/>
                <w:lang w:eastAsia="en-GB"/>
              </w:rPr>
            </w:pPr>
            <w:r w:rsidRPr="007A62D2">
              <w:rPr>
                <w:b/>
                <w:bCs/>
                <w:i/>
                <w:noProof/>
                <w:lang w:eastAsia="en-GB"/>
              </w:rPr>
              <w:t>ca-IdleModeMeasurements</w:t>
            </w:r>
          </w:p>
          <w:p w14:paraId="4E9A888E" w14:textId="77777777" w:rsidR="006269ED" w:rsidRPr="007A62D2" w:rsidRDefault="006269ED" w:rsidP="006269ED">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14:paraId="1975850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59CCF70" w14:textId="77777777" w:rsidTr="006269ED">
        <w:trPr>
          <w:cantSplit/>
        </w:trPr>
        <w:tc>
          <w:tcPr>
            <w:tcW w:w="7809" w:type="dxa"/>
            <w:gridSpan w:val="3"/>
            <w:tcBorders>
              <w:bottom w:val="single" w:sz="4" w:space="0" w:color="808080"/>
            </w:tcBorders>
          </w:tcPr>
          <w:p w14:paraId="58AB84E8" w14:textId="77777777" w:rsidR="006269ED" w:rsidRPr="007A62D2" w:rsidRDefault="006269ED" w:rsidP="006269ED">
            <w:pPr>
              <w:pStyle w:val="TAL"/>
              <w:rPr>
                <w:b/>
                <w:bCs/>
                <w:i/>
                <w:noProof/>
                <w:lang w:eastAsia="en-GB"/>
              </w:rPr>
            </w:pPr>
            <w:r w:rsidRPr="007A62D2">
              <w:rPr>
                <w:b/>
                <w:bCs/>
                <w:i/>
                <w:noProof/>
                <w:lang w:eastAsia="en-GB"/>
              </w:rPr>
              <w:t>ca-IdleModeValidityArea</w:t>
            </w:r>
          </w:p>
          <w:p w14:paraId="471696C4" w14:textId="77777777" w:rsidR="006269ED" w:rsidRPr="007A62D2" w:rsidRDefault="006269ED" w:rsidP="006269ED">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14:paraId="48A2B8E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0E206D9" w14:textId="77777777" w:rsidTr="006269ED">
        <w:trPr>
          <w:cantSplit/>
        </w:trPr>
        <w:tc>
          <w:tcPr>
            <w:tcW w:w="7789" w:type="dxa"/>
            <w:gridSpan w:val="2"/>
          </w:tcPr>
          <w:p w14:paraId="0BCEBAC8" w14:textId="77777777" w:rsidR="006269ED" w:rsidRPr="007A62D2" w:rsidRDefault="006269ED" w:rsidP="006269ED">
            <w:pPr>
              <w:pStyle w:val="TAL"/>
              <w:rPr>
                <w:b/>
                <w:bCs/>
                <w:i/>
                <w:noProof/>
                <w:lang w:eastAsia="en-GB"/>
              </w:rPr>
            </w:pPr>
            <w:r w:rsidRPr="007A62D2">
              <w:rPr>
                <w:b/>
                <w:bCs/>
                <w:i/>
                <w:noProof/>
                <w:lang w:eastAsia="en-GB"/>
              </w:rPr>
              <w:t>cch-IM-RefRecTypeA-OneRX-Port</w:t>
            </w:r>
          </w:p>
          <w:p w14:paraId="14E03BE3" w14:textId="77777777" w:rsidR="006269ED" w:rsidRPr="007A62D2" w:rsidRDefault="006269ED" w:rsidP="006269ED">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14:paraId="796633E6"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68D3DCC7" w14:textId="77777777" w:rsidTr="006269ED">
        <w:trPr>
          <w:cantSplit/>
        </w:trPr>
        <w:tc>
          <w:tcPr>
            <w:tcW w:w="7789" w:type="dxa"/>
            <w:gridSpan w:val="2"/>
          </w:tcPr>
          <w:p w14:paraId="5A2D9C41" w14:textId="77777777" w:rsidR="006269ED" w:rsidRPr="007A62D2" w:rsidRDefault="006269ED" w:rsidP="006269ED">
            <w:pPr>
              <w:pStyle w:val="TAL"/>
              <w:rPr>
                <w:b/>
                <w:bCs/>
                <w:i/>
                <w:noProof/>
                <w:lang w:eastAsia="en-GB"/>
              </w:rPr>
            </w:pPr>
            <w:r w:rsidRPr="007A62D2">
              <w:rPr>
                <w:b/>
                <w:bCs/>
                <w:i/>
                <w:noProof/>
                <w:lang w:eastAsia="en-GB"/>
              </w:rPr>
              <w:t>cch-InterfMitigation-RefRecTypeA, cch-InterfMitigation-RefRecTypeB, cch-InterfMitigation-MaxNumCCs</w:t>
            </w:r>
          </w:p>
          <w:p w14:paraId="22D05942" w14:textId="77777777" w:rsidR="006269ED" w:rsidRPr="007A62D2" w:rsidRDefault="006269ED" w:rsidP="006269ED">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lang w:eastAsia="ja-JP"/>
              </w:rPr>
              <w:t>cch-InterfMitigation-RefRecTypeB-r13</w:t>
            </w:r>
            <w:r w:rsidRPr="007A62D2">
              <w:rPr>
                <w:rFonts w:cs="Arial"/>
                <w:bCs/>
                <w:noProof/>
                <w:szCs w:val="18"/>
                <w:lang w:eastAsia="en-GB"/>
              </w:rPr>
              <w:t xml:space="preserve"> shall also support the capability defined by </w:t>
            </w:r>
            <w:r w:rsidRPr="007A62D2">
              <w:rPr>
                <w:rFonts w:cs="Arial"/>
                <w:i/>
                <w:szCs w:val="18"/>
                <w:lang w:eastAsia="ja-JP"/>
              </w:rPr>
              <w:t>cch-InterfMitigation-RefRecTypeA-r13</w:t>
            </w:r>
            <w:r w:rsidRPr="007A62D2">
              <w:rPr>
                <w:rFonts w:cs="Arial"/>
                <w:bCs/>
                <w:noProof/>
                <w:szCs w:val="18"/>
                <w:lang w:eastAsia="en-GB"/>
              </w:rPr>
              <w:t>.</w:t>
            </w:r>
          </w:p>
          <w:p w14:paraId="2DFD052E" w14:textId="77777777" w:rsidR="006269ED" w:rsidRPr="007A62D2" w:rsidRDefault="006269ED" w:rsidP="006269ED">
            <w:pPr>
              <w:pStyle w:val="TAL"/>
              <w:rPr>
                <w:bCs/>
                <w:noProof/>
                <w:lang w:eastAsia="en-GB"/>
              </w:rPr>
            </w:pPr>
          </w:p>
          <w:p w14:paraId="5EBC8522" w14:textId="77777777" w:rsidR="006269ED" w:rsidRPr="007A62D2" w:rsidRDefault="006269ED" w:rsidP="006269ED">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14C57E0"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24F190D2" w14:textId="77777777" w:rsidTr="006269ED">
        <w:trPr>
          <w:cantSplit/>
        </w:trPr>
        <w:tc>
          <w:tcPr>
            <w:tcW w:w="7789" w:type="dxa"/>
            <w:gridSpan w:val="2"/>
          </w:tcPr>
          <w:p w14:paraId="22C9A52C" w14:textId="77777777" w:rsidR="006269ED" w:rsidRPr="007A62D2" w:rsidRDefault="006269ED" w:rsidP="006269ED">
            <w:pPr>
              <w:pStyle w:val="TAL"/>
              <w:rPr>
                <w:b/>
                <w:bCs/>
                <w:i/>
                <w:noProof/>
                <w:lang w:eastAsia="en-GB"/>
              </w:rPr>
            </w:pPr>
            <w:r w:rsidRPr="007A62D2">
              <w:rPr>
                <w:b/>
                <w:bCs/>
                <w:i/>
                <w:noProof/>
                <w:lang w:eastAsia="en-GB"/>
              </w:rPr>
              <w:t>cdma2000-NW-Sharing</w:t>
            </w:r>
          </w:p>
          <w:p w14:paraId="2CD256FC" w14:textId="77777777" w:rsidR="006269ED" w:rsidRPr="007A62D2" w:rsidRDefault="006269ED" w:rsidP="006269ED">
            <w:pPr>
              <w:pStyle w:val="TAL"/>
              <w:rPr>
                <w:b/>
                <w:bCs/>
                <w:i/>
                <w:noProof/>
                <w:lang w:eastAsia="en-GB"/>
              </w:rPr>
            </w:pPr>
            <w:r w:rsidRPr="007A62D2">
              <w:rPr>
                <w:iCs/>
                <w:noProof/>
                <w:lang w:eastAsia="en-GB"/>
              </w:rPr>
              <w:t>Indicates whether the UE supports network sharing for CDMA2000.</w:t>
            </w:r>
          </w:p>
        </w:tc>
        <w:tc>
          <w:tcPr>
            <w:tcW w:w="861" w:type="dxa"/>
            <w:gridSpan w:val="2"/>
          </w:tcPr>
          <w:p w14:paraId="1C5FDEC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17A8673" w14:textId="77777777" w:rsidTr="006269ED">
        <w:trPr>
          <w:cantSplit/>
        </w:trPr>
        <w:tc>
          <w:tcPr>
            <w:tcW w:w="7789" w:type="dxa"/>
            <w:gridSpan w:val="2"/>
          </w:tcPr>
          <w:p w14:paraId="624D81AF" w14:textId="77777777" w:rsidR="006269ED" w:rsidRPr="007A62D2" w:rsidRDefault="006269ED" w:rsidP="006269ED">
            <w:pPr>
              <w:pStyle w:val="TAL"/>
              <w:rPr>
                <w:b/>
                <w:bCs/>
                <w:i/>
                <w:noProof/>
                <w:lang w:eastAsia="en-GB"/>
              </w:rPr>
            </w:pPr>
            <w:r w:rsidRPr="007A62D2">
              <w:rPr>
                <w:b/>
                <w:bCs/>
                <w:i/>
                <w:noProof/>
                <w:lang w:eastAsia="en-GB"/>
              </w:rPr>
              <w:t>ce-ClosedLoopTxAntennaSelection</w:t>
            </w:r>
          </w:p>
          <w:p w14:paraId="5274F5A8" w14:textId="77777777" w:rsidR="006269ED" w:rsidRPr="007A62D2" w:rsidRDefault="006269ED" w:rsidP="006269ED">
            <w:pPr>
              <w:pStyle w:val="TAL"/>
              <w:rPr>
                <w:b/>
                <w:i/>
                <w:lang w:eastAsia="en-GB"/>
              </w:rPr>
            </w:pPr>
            <w:r w:rsidRPr="007A62D2">
              <w:rPr>
                <w:iCs/>
                <w:noProof/>
                <w:lang w:eastAsia="en-GB"/>
              </w:rPr>
              <w:t xml:space="preserve">Indicates whether the UE supports </w:t>
            </w:r>
            <w:r w:rsidRPr="007A62D2">
              <w:rPr>
                <w:lang w:eastAsia="ja-JP"/>
              </w:rPr>
              <w:t>UL closed-loop Tx antenna selection in CE mode A</w:t>
            </w:r>
            <w:r w:rsidRPr="007A62D2">
              <w:rPr>
                <w:bCs/>
                <w:noProof/>
                <w:lang w:eastAsia="en-GB"/>
              </w:rPr>
              <w:t xml:space="preserve">, </w:t>
            </w:r>
            <w:r w:rsidRPr="007A62D2">
              <w:rPr>
                <w:lang w:eastAsia="ja-JP"/>
              </w:rPr>
              <w:t>as specified in TS 36.212 [22].</w:t>
            </w:r>
          </w:p>
        </w:tc>
        <w:tc>
          <w:tcPr>
            <w:tcW w:w="861" w:type="dxa"/>
            <w:gridSpan w:val="2"/>
          </w:tcPr>
          <w:p w14:paraId="6C011B20"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485749D3"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5484ABF0" w14:textId="77777777" w:rsidR="006269ED" w:rsidRPr="007A62D2" w:rsidRDefault="006269ED" w:rsidP="006269ED">
            <w:pPr>
              <w:pStyle w:val="TAL"/>
              <w:rPr>
                <w:b/>
                <w:i/>
                <w:lang w:eastAsia="zh-CN"/>
              </w:rPr>
            </w:pPr>
            <w:proofErr w:type="spellStart"/>
            <w:r w:rsidRPr="007A62D2">
              <w:rPr>
                <w:b/>
                <w:i/>
                <w:lang w:eastAsia="zh-CN"/>
              </w:rPr>
              <w:t>ce</w:t>
            </w:r>
            <w:proofErr w:type="spellEnd"/>
            <w:r w:rsidRPr="007A62D2">
              <w:rPr>
                <w:b/>
                <w:i/>
                <w:lang w:eastAsia="zh-CN"/>
              </w:rPr>
              <w:t>-CQI-</w:t>
            </w:r>
            <w:proofErr w:type="spellStart"/>
            <w:r w:rsidRPr="007A62D2">
              <w:rPr>
                <w:b/>
                <w:i/>
                <w:lang w:eastAsia="zh-CN"/>
              </w:rPr>
              <w:t>AlternativeTable</w:t>
            </w:r>
            <w:proofErr w:type="spellEnd"/>
          </w:p>
          <w:p w14:paraId="00C4FEF1" w14:textId="77777777" w:rsidR="006269ED" w:rsidRPr="007A62D2" w:rsidRDefault="006269ED" w:rsidP="006269ED">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0751FF2"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F156687"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7B810DC" w14:textId="77777777" w:rsidR="006269ED" w:rsidRPr="007A62D2" w:rsidRDefault="006269ED" w:rsidP="006269ED">
            <w:pPr>
              <w:pStyle w:val="TAL"/>
              <w:rPr>
                <w:b/>
                <w:bCs/>
                <w:i/>
                <w:noProof/>
                <w:lang w:eastAsia="en-GB"/>
              </w:rPr>
            </w:pPr>
            <w:r w:rsidRPr="007A62D2">
              <w:rPr>
                <w:b/>
                <w:bCs/>
                <w:i/>
                <w:noProof/>
                <w:lang w:eastAsia="en-GB"/>
              </w:rPr>
              <w:t>ce-CRS-IntfMitig</w:t>
            </w:r>
          </w:p>
          <w:p w14:paraId="4B6BAAFA" w14:textId="77777777" w:rsidR="006269ED" w:rsidRPr="007A62D2" w:rsidRDefault="006269ED" w:rsidP="006269ED">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7C8B179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C54E10B" w14:textId="77777777" w:rsidTr="006269ED">
        <w:trPr>
          <w:cantSplit/>
        </w:trPr>
        <w:tc>
          <w:tcPr>
            <w:tcW w:w="7789" w:type="dxa"/>
            <w:gridSpan w:val="2"/>
          </w:tcPr>
          <w:p w14:paraId="730B4559" w14:textId="77777777" w:rsidR="006269ED" w:rsidRPr="007A62D2" w:rsidRDefault="006269ED" w:rsidP="006269ED">
            <w:pPr>
              <w:pStyle w:val="TAL"/>
              <w:rPr>
                <w:b/>
                <w:bCs/>
                <w:i/>
                <w:noProof/>
                <w:lang w:eastAsia="en-GB"/>
              </w:rPr>
            </w:pPr>
            <w:r w:rsidRPr="007A62D2">
              <w:rPr>
                <w:b/>
                <w:bCs/>
                <w:i/>
                <w:noProof/>
                <w:lang w:eastAsia="en-GB"/>
              </w:rPr>
              <w:t>ce-HARQ-AckBundling</w:t>
            </w:r>
          </w:p>
          <w:p w14:paraId="12704E5D" w14:textId="77777777" w:rsidR="006269ED" w:rsidRPr="007A62D2" w:rsidRDefault="006269ED" w:rsidP="006269ED">
            <w:pPr>
              <w:pStyle w:val="TAL"/>
              <w:rPr>
                <w:b/>
                <w:bCs/>
                <w:i/>
                <w:noProof/>
                <w:lang w:eastAsia="en-GB"/>
              </w:rPr>
            </w:pPr>
            <w:r w:rsidRPr="007A62D2">
              <w:rPr>
                <w:iCs/>
                <w:noProof/>
                <w:lang w:eastAsia="en-GB"/>
              </w:rPr>
              <w:t>Indicates whether the UE supports HARQ-ACK bundling in half duplex FDD in CE mode A</w:t>
            </w:r>
            <w:r w:rsidRPr="007A62D2">
              <w:rPr>
                <w:lang w:eastAsia="ja-JP"/>
              </w:rPr>
              <w:t>, as specified in TS</w:t>
            </w:r>
            <w:r w:rsidRPr="007A62D2">
              <w:rPr>
                <w:lang w:eastAsia="en-GB"/>
              </w:rPr>
              <w:t xml:space="preserve"> 36.212 [22] and TS 36.213 [23]</w:t>
            </w:r>
            <w:r w:rsidRPr="007A62D2">
              <w:rPr>
                <w:lang w:eastAsia="ja-JP"/>
              </w:rPr>
              <w:t>.</w:t>
            </w:r>
          </w:p>
        </w:tc>
        <w:tc>
          <w:tcPr>
            <w:tcW w:w="861" w:type="dxa"/>
            <w:gridSpan w:val="2"/>
          </w:tcPr>
          <w:p w14:paraId="797AEFF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75228DED" w14:textId="77777777" w:rsidTr="006269ED">
        <w:trPr>
          <w:cantSplit/>
        </w:trPr>
        <w:tc>
          <w:tcPr>
            <w:tcW w:w="7789" w:type="dxa"/>
            <w:gridSpan w:val="2"/>
          </w:tcPr>
          <w:p w14:paraId="5F4A6F2F" w14:textId="77777777" w:rsidR="006269ED" w:rsidRPr="007A62D2" w:rsidRDefault="006269ED" w:rsidP="006269ED">
            <w:pPr>
              <w:pStyle w:val="TAL"/>
              <w:rPr>
                <w:b/>
                <w:bCs/>
                <w:i/>
                <w:noProof/>
                <w:lang w:eastAsia="en-GB"/>
              </w:rPr>
            </w:pPr>
            <w:r w:rsidRPr="007A62D2">
              <w:rPr>
                <w:b/>
                <w:bCs/>
                <w:i/>
                <w:noProof/>
                <w:lang w:eastAsia="en-GB"/>
              </w:rPr>
              <w:t>ce-ModeA, ce-ModeB</w:t>
            </w:r>
          </w:p>
          <w:p w14:paraId="45985895" w14:textId="77777777" w:rsidR="006269ED" w:rsidRPr="007A62D2" w:rsidRDefault="006269ED" w:rsidP="006269ED">
            <w:pPr>
              <w:pStyle w:val="TAL"/>
              <w:rPr>
                <w:b/>
                <w:i/>
                <w:lang w:eastAsia="en-GB"/>
              </w:rPr>
            </w:pPr>
            <w:r w:rsidRPr="007A62D2">
              <w:rPr>
                <w:iCs/>
                <w:noProof/>
                <w:lang w:eastAsia="en-GB"/>
              </w:rPr>
              <w:t xml:space="preserve">Indicates whether the UE supports </w:t>
            </w:r>
            <w:r w:rsidRPr="007A62D2">
              <w:rPr>
                <w:lang w:eastAsia="ja-JP"/>
              </w:rPr>
              <w:t>operation in CE mode A and/or B, as specified in TS</w:t>
            </w:r>
            <w:r w:rsidRPr="007A62D2">
              <w:rPr>
                <w:lang w:eastAsia="en-GB"/>
              </w:rPr>
              <w:t xml:space="preserve"> 36.211 [21] and TS 36.213 [23]</w:t>
            </w:r>
            <w:r w:rsidRPr="007A62D2">
              <w:rPr>
                <w:lang w:eastAsia="ja-JP"/>
              </w:rPr>
              <w:t>.</w:t>
            </w:r>
          </w:p>
        </w:tc>
        <w:tc>
          <w:tcPr>
            <w:tcW w:w="861" w:type="dxa"/>
            <w:gridSpan w:val="2"/>
          </w:tcPr>
          <w:p w14:paraId="008B254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F63949B" w14:textId="77777777" w:rsidTr="006269ED">
        <w:trPr>
          <w:cantSplit/>
        </w:trPr>
        <w:tc>
          <w:tcPr>
            <w:tcW w:w="7789" w:type="dxa"/>
            <w:gridSpan w:val="2"/>
          </w:tcPr>
          <w:p w14:paraId="49ABBB94" w14:textId="77777777" w:rsidR="006269ED" w:rsidRPr="007A62D2" w:rsidRDefault="006269ED" w:rsidP="006269ED">
            <w:pPr>
              <w:pStyle w:val="TAL"/>
              <w:rPr>
                <w:b/>
                <w:bCs/>
                <w:i/>
                <w:noProof/>
                <w:lang w:eastAsia="en-GB"/>
              </w:rPr>
            </w:pPr>
            <w:r w:rsidRPr="007A62D2">
              <w:rPr>
                <w:b/>
                <w:bCs/>
                <w:i/>
                <w:noProof/>
                <w:lang w:eastAsia="en-GB"/>
              </w:rPr>
              <w:lastRenderedPageBreak/>
              <w:t>ceMeasurements</w:t>
            </w:r>
          </w:p>
          <w:p w14:paraId="5C47F328" w14:textId="77777777" w:rsidR="006269ED" w:rsidRPr="007A62D2" w:rsidRDefault="006269ED" w:rsidP="006269ED">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rPr>
                <w:lang w:eastAsia="ja-JP"/>
              </w:rPr>
              <w:t>.</w:t>
            </w:r>
          </w:p>
        </w:tc>
        <w:tc>
          <w:tcPr>
            <w:tcW w:w="861" w:type="dxa"/>
            <w:gridSpan w:val="2"/>
          </w:tcPr>
          <w:p w14:paraId="4F482FEE"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C048647" w14:textId="77777777" w:rsidTr="006269ED">
        <w:trPr>
          <w:cantSplit/>
        </w:trPr>
        <w:tc>
          <w:tcPr>
            <w:tcW w:w="7809" w:type="dxa"/>
            <w:gridSpan w:val="3"/>
          </w:tcPr>
          <w:p w14:paraId="4A48BB4D" w14:textId="77777777" w:rsidR="006269ED" w:rsidRPr="007A62D2" w:rsidRDefault="006269ED" w:rsidP="006269ED">
            <w:pPr>
              <w:pStyle w:val="TAL"/>
              <w:rPr>
                <w:b/>
                <w:bCs/>
                <w:i/>
                <w:noProof/>
                <w:lang w:eastAsia="en-GB"/>
              </w:rPr>
            </w:pPr>
            <w:r w:rsidRPr="007A62D2">
              <w:rPr>
                <w:b/>
                <w:bCs/>
                <w:i/>
                <w:noProof/>
                <w:lang w:eastAsia="en-GB"/>
              </w:rPr>
              <w:t>ce-PDSCH-64QAM</w:t>
            </w:r>
          </w:p>
          <w:p w14:paraId="63464D44" w14:textId="77777777" w:rsidR="006269ED" w:rsidRPr="007A62D2" w:rsidRDefault="006269ED" w:rsidP="006269ED">
            <w:pPr>
              <w:pStyle w:val="TAL"/>
              <w:rPr>
                <w:b/>
                <w:bCs/>
                <w:i/>
                <w:noProof/>
                <w:lang w:eastAsia="en-GB"/>
              </w:rPr>
            </w:pPr>
            <w:r w:rsidRPr="007A62D2">
              <w:rPr>
                <w:iCs/>
                <w:noProof/>
                <w:lang w:eastAsia="en-GB"/>
              </w:rPr>
              <w:t>Indicates whether the UE supports 64QAM for non-repeated unicast PDSCH in CE mode A.</w:t>
            </w:r>
          </w:p>
        </w:tc>
        <w:tc>
          <w:tcPr>
            <w:tcW w:w="841" w:type="dxa"/>
          </w:tcPr>
          <w:p w14:paraId="1B0F10CF"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7BB2C29"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44A02AA8" w14:textId="77777777" w:rsidR="006269ED" w:rsidRPr="007A62D2" w:rsidRDefault="006269ED" w:rsidP="006269ED">
            <w:pPr>
              <w:pStyle w:val="TAL"/>
              <w:rPr>
                <w:b/>
                <w:lang w:eastAsia="zh-CN"/>
              </w:rPr>
            </w:pP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r w:rsidRPr="007A62D2">
              <w:rPr>
                <w:b/>
                <w:lang w:eastAsia="zh-CN"/>
              </w:rPr>
              <w:t>,</w:t>
            </w:r>
          </w:p>
          <w:p w14:paraId="4F915934" w14:textId="77777777" w:rsidR="006269ED" w:rsidRPr="007A62D2" w:rsidRDefault="006269ED" w:rsidP="006269ED">
            <w:pPr>
              <w:pStyle w:val="TAL"/>
              <w:rPr>
                <w:b/>
                <w:i/>
                <w:lang w:eastAsia="zh-CN"/>
              </w:rPr>
            </w:pP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p>
          <w:p w14:paraId="1618087E" w14:textId="77777777" w:rsidR="006269ED" w:rsidRPr="007A62D2" w:rsidRDefault="006269ED" w:rsidP="006269ED">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30A932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83139EF" w14:textId="77777777" w:rsidTr="006269ED">
        <w:trPr>
          <w:cantSplit/>
        </w:trPr>
        <w:tc>
          <w:tcPr>
            <w:tcW w:w="7789" w:type="dxa"/>
            <w:gridSpan w:val="2"/>
          </w:tcPr>
          <w:p w14:paraId="2299EC33" w14:textId="77777777" w:rsidR="006269ED" w:rsidRPr="007A62D2" w:rsidRDefault="006269ED" w:rsidP="006269ED">
            <w:pPr>
              <w:pStyle w:val="TAL"/>
              <w:rPr>
                <w:b/>
                <w:bCs/>
                <w:i/>
                <w:noProof/>
                <w:lang w:eastAsia="en-GB"/>
              </w:rPr>
            </w:pPr>
            <w:r w:rsidRPr="007A62D2">
              <w:rPr>
                <w:b/>
                <w:bCs/>
                <w:i/>
                <w:noProof/>
                <w:lang w:eastAsia="en-GB"/>
              </w:rPr>
              <w:t>ce-PDSCH-PUSCH-Enhancement</w:t>
            </w:r>
          </w:p>
          <w:p w14:paraId="06072910" w14:textId="77777777" w:rsidR="006269ED" w:rsidRPr="007A62D2" w:rsidDel="00EF05C9" w:rsidRDefault="006269ED" w:rsidP="006269ED">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rPr>
                <w:lang w:eastAsia="ja-JP"/>
              </w:rPr>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14:paraId="5BBEF7B1"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D10B7BF" w14:textId="77777777" w:rsidTr="006269ED">
        <w:trPr>
          <w:cantSplit/>
        </w:trPr>
        <w:tc>
          <w:tcPr>
            <w:tcW w:w="7789" w:type="dxa"/>
            <w:gridSpan w:val="2"/>
          </w:tcPr>
          <w:p w14:paraId="23887099" w14:textId="77777777" w:rsidR="006269ED" w:rsidRPr="007A62D2" w:rsidRDefault="006269ED" w:rsidP="006269ED">
            <w:pPr>
              <w:pStyle w:val="TAL"/>
              <w:rPr>
                <w:b/>
                <w:bCs/>
                <w:i/>
                <w:noProof/>
                <w:lang w:eastAsia="en-GB"/>
              </w:rPr>
            </w:pPr>
            <w:r w:rsidRPr="007A62D2">
              <w:rPr>
                <w:b/>
                <w:bCs/>
                <w:i/>
                <w:noProof/>
                <w:lang w:eastAsia="en-GB"/>
              </w:rPr>
              <w:t>ce-PDSCH-PUSCH-MaxBandwidth</w:t>
            </w:r>
          </w:p>
          <w:p w14:paraId="44547134" w14:textId="77777777" w:rsidR="006269ED" w:rsidRPr="007A62D2" w:rsidRDefault="006269ED" w:rsidP="006269ED">
            <w:pPr>
              <w:pStyle w:val="TAL"/>
              <w:rPr>
                <w:b/>
                <w:bCs/>
                <w:i/>
                <w:noProof/>
                <w:lang w:eastAsia="en-GB"/>
              </w:rPr>
            </w:pPr>
            <w:r w:rsidRPr="007A62D2">
              <w:rPr>
                <w:iCs/>
                <w:noProof/>
                <w:lang w:eastAsia="en-GB"/>
              </w:rPr>
              <w:t xml:space="preserve">Indicates the maximum supported PDSCH/PUSCH channel bandwidth in CE mode A and B, </w:t>
            </w:r>
            <w:r w:rsidRPr="007A62D2">
              <w:rPr>
                <w:lang w:eastAsia="ja-JP"/>
              </w:rPr>
              <w:t>as specified in TS</w:t>
            </w:r>
            <w:r w:rsidRPr="007A62D2">
              <w:rPr>
                <w:lang w:eastAsia="en-GB"/>
              </w:rPr>
              <w:t xml:space="preserve"> 36.212 [22] and TS 36.213 [23]</w:t>
            </w:r>
            <w:r w:rsidRPr="007A62D2">
              <w:rPr>
                <w:lang w:eastAsia="ja-JP"/>
              </w:rPr>
              <w:t xml:space="preserve">. Value bw5 corresponds to 5 MHz and value bw20 corresponds to 20 </w:t>
            </w:r>
            <w:proofErr w:type="spellStart"/>
            <w:r w:rsidRPr="007A62D2">
              <w:rPr>
                <w:lang w:eastAsia="ja-JP"/>
              </w:rPr>
              <w:t>MHz.</w:t>
            </w:r>
            <w:proofErr w:type="spellEnd"/>
            <w:r w:rsidRPr="007A62D2">
              <w:rPr>
                <w:lang w:eastAsia="ja-JP"/>
              </w:rPr>
              <w:t xml:space="preserve">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7687A6A3"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3314C562" w14:textId="77777777" w:rsidTr="006269ED">
        <w:trPr>
          <w:cantSplit/>
        </w:trPr>
        <w:tc>
          <w:tcPr>
            <w:tcW w:w="7789" w:type="dxa"/>
            <w:gridSpan w:val="2"/>
          </w:tcPr>
          <w:p w14:paraId="1565F008" w14:textId="77777777" w:rsidR="006269ED" w:rsidRPr="007A62D2" w:rsidRDefault="006269ED" w:rsidP="006269ED">
            <w:pPr>
              <w:pStyle w:val="TAL"/>
              <w:rPr>
                <w:b/>
                <w:bCs/>
                <w:i/>
                <w:noProof/>
                <w:lang w:eastAsia="en-GB"/>
              </w:rPr>
            </w:pPr>
            <w:r w:rsidRPr="007A62D2">
              <w:rPr>
                <w:b/>
                <w:bCs/>
                <w:i/>
                <w:noProof/>
                <w:lang w:eastAsia="en-GB"/>
              </w:rPr>
              <w:t>ce-PDSCH-TenProcesses</w:t>
            </w:r>
          </w:p>
          <w:p w14:paraId="02B62DFD" w14:textId="77777777" w:rsidR="006269ED" w:rsidRPr="007A62D2" w:rsidRDefault="006269ED" w:rsidP="006269ED">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14:paraId="220EF68A"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01C176B9" w14:textId="77777777" w:rsidTr="006269ED">
        <w:trPr>
          <w:cantSplit/>
        </w:trPr>
        <w:tc>
          <w:tcPr>
            <w:tcW w:w="7789" w:type="dxa"/>
            <w:gridSpan w:val="2"/>
          </w:tcPr>
          <w:p w14:paraId="3EE50264" w14:textId="77777777" w:rsidR="006269ED" w:rsidRPr="007A62D2" w:rsidRDefault="006269ED" w:rsidP="006269ED">
            <w:pPr>
              <w:pStyle w:val="TAL"/>
              <w:rPr>
                <w:b/>
                <w:bCs/>
                <w:i/>
                <w:noProof/>
                <w:lang w:eastAsia="en-GB"/>
              </w:rPr>
            </w:pPr>
            <w:r w:rsidRPr="007A62D2">
              <w:rPr>
                <w:b/>
                <w:bCs/>
                <w:i/>
                <w:noProof/>
                <w:lang w:eastAsia="en-GB"/>
              </w:rPr>
              <w:t>ce-PUCCH-Enhancement</w:t>
            </w:r>
          </w:p>
          <w:p w14:paraId="72997C3C" w14:textId="77777777" w:rsidR="006269ED" w:rsidRPr="007A62D2" w:rsidRDefault="006269ED" w:rsidP="006269ED">
            <w:pPr>
              <w:pStyle w:val="TAL"/>
              <w:rPr>
                <w:b/>
                <w:bCs/>
                <w:i/>
                <w:noProof/>
                <w:lang w:eastAsia="en-GB"/>
              </w:rPr>
            </w:pPr>
            <w:r w:rsidRPr="007A62D2">
              <w:rPr>
                <w:iCs/>
                <w:noProof/>
                <w:lang w:eastAsia="en-GB"/>
              </w:rPr>
              <w:t>Indicates whether the UE supports r</w:t>
            </w:r>
            <w:proofErr w:type="spellStart"/>
            <w:r w:rsidRPr="007A62D2">
              <w:rPr>
                <w:lang w:eastAsia="ja-JP"/>
              </w:rPr>
              <w:t>epetition</w:t>
            </w:r>
            <w:proofErr w:type="spellEnd"/>
            <w:r w:rsidRPr="007A62D2">
              <w:rPr>
                <w:lang w:eastAsia="ja-JP"/>
              </w:rPr>
              <w:t xml:space="preserve"> levels 64 and 128 for PUCCH in CE Mode B</w:t>
            </w:r>
            <w:r w:rsidRPr="007A62D2">
              <w:rPr>
                <w:bCs/>
                <w:noProof/>
                <w:lang w:eastAsia="en-GB"/>
              </w:rPr>
              <w:t xml:space="preserve">, </w:t>
            </w:r>
            <w:r w:rsidRPr="007A62D2">
              <w:rPr>
                <w:lang w:eastAsia="ja-JP"/>
              </w:rPr>
              <w:t>as specified in TS 36.211 [21] and in TS 36.213 [23].</w:t>
            </w:r>
          </w:p>
        </w:tc>
        <w:tc>
          <w:tcPr>
            <w:tcW w:w="861" w:type="dxa"/>
            <w:gridSpan w:val="2"/>
          </w:tcPr>
          <w:p w14:paraId="053FF5B3"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C2EDBA7" w14:textId="77777777" w:rsidTr="006269ED">
        <w:trPr>
          <w:cantSplit/>
        </w:trPr>
        <w:tc>
          <w:tcPr>
            <w:tcW w:w="7789" w:type="dxa"/>
            <w:gridSpan w:val="2"/>
          </w:tcPr>
          <w:p w14:paraId="75F44E80" w14:textId="77777777" w:rsidR="006269ED" w:rsidRPr="007A62D2" w:rsidRDefault="006269ED" w:rsidP="006269ED">
            <w:pPr>
              <w:pStyle w:val="TAL"/>
              <w:rPr>
                <w:b/>
                <w:bCs/>
                <w:i/>
                <w:noProof/>
                <w:lang w:eastAsia="en-GB"/>
              </w:rPr>
            </w:pPr>
            <w:r w:rsidRPr="007A62D2">
              <w:rPr>
                <w:b/>
                <w:bCs/>
                <w:i/>
                <w:noProof/>
                <w:lang w:eastAsia="en-GB"/>
              </w:rPr>
              <w:t>ce-PUSCH-NB-MaxTBS</w:t>
            </w:r>
          </w:p>
          <w:p w14:paraId="387486A7"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2984 bits max UL TBS in 1.4 MHz in CE mode A </w:t>
            </w:r>
            <w:r w:rsidRPr="007A62D2">
              <w:rPr>
                <w:lang w:eastAsia="ja-JP"/>
              </w:rPr>
              <w:t>operation, as specified in TS</w:t>
            </w:r>
            <w:r w:rsidRPr="007A62D2">
              <w:rPr>
                <w:lang w:eastAsia="en-GB"/>
              </w:rPr>
              <w:t xml:space="preserve"> 36.212 [22] and TS 36.213 [23]</w:t>
            </w:r>
            <w:r w:rsidRPr="007A62D2">
              <w:rPr>
                <w:lang w:eastAsia="ja-JP"/>
              </w:rPr>
              <w:t>.</w:t>
            </w:r>
          </w:p>
        </w:tc>
        <w:tc>
          <w:tcPr>
            <w:tcW w:w="861" w:type="dxa"/>
            <w:gridSpan w:val="2"/>
          </w:tcPr>
          <w:p w14:paraId="695E92B3"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7D8E6801"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CAD94D2" w14:textId="77777777" w:rsidR="006269ED" w:rsidRPr="007A62D2" w:rsidRDefault="006269ED" w:rsidP="006269ED">
            <w:pPr>
              <w:pStyle w:val="TAL"/>
              <w:rPr>
                <w:b/>
                <w:bCs/>
                <w:i/>
                <w:noProof/>
                <w:lang w:eastAsia="en-GB"/>
              </w:rPr>
            </w:pPr>
            <w:bookmarkStart w:id="15" w:name="_Hlk509241096"/>
            <w:r w:rsidRPr="007A62D2">
              <w:rPr>
                <w:b/>
                <w:bCs/>
                <w:i/>
                <w:noProof/>
                <w:lang w:eastAsia="en-GB"/>
              </w:rPr>
              <w:t>ce-PUSCH-SubPRB-Allocation</w:t>
            </w:r>
          </w:p>
          <w:p w14:paraId="0A331F93" w14:textId="77777777" w:rsidR="006269ED" w:rsidRPr="007A62D2" w:rsidRDefault="006269ED" w:rsidP="006269ED">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rPr>
                <w:lang w:eastAsia="ja-JP"/>
              </w:rPr>
              <w:t xml:space="preserve"> TS</w:t>
            </w:r>
            <w:r w:rsidRPr="007A62D2">
              <w:rPr>
                <w:lang w:eastAsia="en-GB"/>
              </w:rPr>
              <w:t xml:space="preserve"> 36.212 [22]</w:t>
            </w:r>
            <w:r w:rsidRPr="007A62D2">
              <w:rPr>
                <w:bCs/>
                <w:noProof/>
                <w:lang w:eastAsia="en-GB"/>
              </w:rPr>
              <w:t xml:space="preserve"> and TS 36.213 [23].</w:t>
            </w:r>
            <w:bookmarkEnd w:id="15"/>
          </w:p>
        </w:tc>
        <w:tc>
          <w:tcPr>
            <w:tcW w:w="861" w:type="dxa"/>
            <w:gridSpan w:val="2"/>
            <w:tcBorders>
              <w:top w:val="single" w:sz="4" w:space="0" w:color="808080"/>
              <w:left w:val="single" w:sz="4" w:space="0" w:color="808080"/>
              <w:bottom w:val="single" w:sz="4" w:space="0" w:color="808080"/>
              <w:right w:val="single" w:sz="4" w:space="0" w:color="808080"/>
            </w:tcBorders>
          </w:tcPr>
          <w:p w14:paraId="664EF15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8B368B5" w14:textId="77777777" w:rsidTr="006269ED">
        <w:trPr>
          <w:cantSplit/>
        </w:trPr>
        <w:tc>
          <w:tcPr>
            <w:tcW w:w="7789" w:type="dxa"/>
            <w:gridSpan w:val="2"/>
          </w:tcPr>
          <w:p w14:paraId="5B38EBCB" w14:textId="77777777" w:rsidR="006269ED" w:rsidRPr="007A62D2" w:rsidRDefault="006269ED" w:rsidP="006269ED">
            <w:pPr>
              <w:pStyle w:val="TAL"/>
              <w:rPr>
                <w:b/>
                <w:bCs/>
                <w:i/>
                <w:noProof/>
                <w:lang w:eastAsia="en-GB"/>
              </w:rPr>
            </w:pPr>
            <w:r w:rsidRPr="007A62D2">
              <w:rPr>
                <w:b/>
                <w:bCs/>
                <w:i/>
                <w:noProof/>
                <w:lang w:eastAsia="en-GB"/>
              </w:rPr>
              <w:t>ce-RetuningSymbols</w:t>
            </w:r>
          </w:p>
          <w:p w14:paraId="31BAA749" w14:textId="77777777" w:rsidR="006269ED" w:rsidRPr="007A62D2" w:rsidRDefault="006269ED" w:rsidP="006269ED">
            <w:pPr>
              <w:pStyle w:val="TAL"/>
              <w:rPr>
                <w:b/>
                <w:bCs/>
                <w:i/>
                <w:noProof/>
                <w:lang w:eastAsia="en-GB"/>
              </w:rPr>
            </w:pPr>
            <w:r w:rsidRPr="007A62D2">
              <w:rPr>
                <w:iCs/>
                <w:noProof/>
                <w:lang w:eastAsia="en-GB"/>
              </w:rPr>
              <w:t>Indicates the number of retuning symbols in CE mode</w:t>
            </w:r>
            <w:r w:rsidRPr="007A62D2">
              <w:rPr>
                <w:lang w:eastAsia="ja-JP"/>
              </w:rPr>
              <w:t xml:space="preserve"> A and B as specified in TS</w:t>
            </w:r>
            <w:r w:rsidRPr="007A62D2">
              <w:rPr>
                <w:lang w:eastAsia="en-GB"/>
              </w:rPr>
              <w:t xml:space="preserve"> 36.211 [21]</w:t>
            </w:r>
            <w:r w:rsidRPr="007A62D2">
              <w:rPr>
                <w:lang w:eastAsia="ja-JP"/>
              </w:rPr>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14:paraId="60B05B82"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5A00075" w14:textId="77777777" w:rsidTr="006269ED">
        <w:trPr>
          <w:cantSplit/>
        </w:trPr>
        <w:tc>
          <w:tcPr>
            <w:tcW w:w="7789" w:type="dxa"/>
            <w:gridSpan w:val="2"/>
          </w:tcPr>
          <w:p w14:paraId="45C4E9D4" w14:textId="77777777" w:rsidR="006269ED" w:rsidRPr="007A62D2" w:rsidRDefault="006269ED" w:rsidP="006269ED">
            <w:pPr>
              <w:pStyle w:val="TAL"/>
              <w:rPr>
                <w:b/>
                <w:bCs/>
                <w:i/>
                <w:noProof/>
                <w:lang w:eastAsia="en-GB"/>
              </w:rPr>
            </w:pPr>
            <w:r w:rsidRPr="007A62D2">
              <w:rPr>
                <w:b/>
                <w:bCs/>
                <w:i/>
                <w:noProof/>
                <w:lang w:eastAsia="en-GB"/>
              </w:rPr>
              <w:t>ce-SchedulingEnhancement</w:t>
            </w:r>
          </w:p>
          <w:p w14:paraId="2E4B5072"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dynamic HARQ-ACK delay for HD-FDD in CE mode A </w:t>
            </w:r>
            <w:r w:rsidRPr="007A62D2">
              <w:rPr>
                <w:lang w:eastAsia="ja-JP"/>
              </w:rPr>
              <w:t>as specified in TS</w:t>
            </w:r>
            <w:r w:rsidRPr="007A62D2">
              <w:rPr>
                <w:lang w:eastAsia="en-GB"/>
              </w:rPr>
              <w:t xml:space="preserve"> 36.212 [22] and TS 36.213 [23]</w:t>
            </w:r>
            <w:r w:rsidRPr="007A62D2">
              <w:rPr>
                <w:iCs/>
                <w:noProof/>
                <w:lang w:eastAsia="en-GB"/>
              </w:rPr>
              <w:t>.</w:t>
            </w:r>
          </w:p>
        </w:tc>
        <w:tc>
          <w:tcPr>
            <w:tcW w:w="861" w:type="dxa"/>
            <w:gridSpan w:val="2"/>
          </w:tcPr>
          <w:p w14:paraId="1A59E482"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2B3B2BB" w14:textId="77777777" w:rsidTr="006269ED">
        <w:trPr>
          <w:cantSplit/>
        </w:trPr>
        <w:tc>
          <w:tcPr>
            <w:tcW w:w="7789" w:type="dxa"/>
            <w:gridSpan w:val="2"/>
          </w:tcPr>
          <w:p w14:paraId="663E48F1" w14:textId="77777777" w:rsidR="006269ED" w:rsidRPr="007A62D2" w:rsidRDefault="006269ED" w:rsidP="006269ED">
            <w:pPr>
              <w:pStyle w:val="TAL"/>
              <w:rPr>
                <w:b/>
                <w:bCs/>
                <w:i/>
                <w:noProof/>
                <w:lang w:eastAsia="en-GB"/>
              </w:rPr>
            </w:pPr>
            <w:r w:rsidRPr="007A62D2">
              <w:rPr>
                <w:b/>
                <w:bCs/>
                <w:i/>
                <w:noProof/>
                <w:lang w:eastAsia="en-GB"/>
              </w:rPr>
              <w:t>ce-SRS-Enhancement</w:t>
            </w:r>
          </w:p>
          <w:p w14:paraId="7E81277B"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14:paraId="3BD48309"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68E7186E" w14:textId="77777777" w:rsidTr="006269ED">
        <w:trPr>
          <w:cantSplit/>
        </w:trPr>
        <w:tc>
          <w:tcPr>
            <w:tcW w:w="7789" w:type="dxa"/>
            <w:gridSpan w:val="2"/>
          </w:tcPr>
          <w:p w14:paraId="22DC8E32" w14:textId="77777777" w:rsidR="006269ED" w:rsidRPr="007A62D2" w:rsidRDefault="006269ED" w:rsidP="006269ED">
            <w:pPr>
              <w:pStyle w:val="TAL"/>
              <w:rPr>
                <w:b/>
                <w:bCs/>
                <w:i/>
                <w:noProof/>
                <w:lang w:eastAsia="en-GB"/>
              </w:rPr>
            </w:pPr>
            <w:r w:rsidRPr="007A62D2">
              <w:rPr>
                <w:b/>
                <w:bCs/>
                <w:i/>
                <w:noProof/>
                <w:lang w:eastAsia="en-GB"/>
              </w:rPr>
              <w:t>ce-SRS-EnhancementWithoutComb4</w:t>
            </w:r>
          </w:p>
          <w:p w14:paraId="0247DAFA" w14:textId="77777777" w:rsidR="006269ED" w:rsidRPr="007A62D2" w:rsidRDefault="006269ED" w:rsidP="006269ED">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14:paraId="19A84EE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EAC9D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A12D20" w14:textId="77777777" w:rsidR="006269ED" w:rsidRPr="007A62D2" w:rsidRDefault="006269ED" w:rsidP="006269ED">
            <w:pPr>
              <w:pStyle w:val="TAL"/>
              <w:rPr>
                <w:b/>
                <w:i/>
                <w:lang w:eastAsia="zh-CN"/>
              </w:rPr>
            </w:pPr>
            <w:proofErr w:type="spellStart"/>
            <w:r w:rsidRPr="007A62D2">
              <w:rPr>
                <w:b/>
                <w:i/>
                <w:lang w:eastAsia="zh-CN"/>
              </w:rPr>
              <w:t>ce-SwitchWithoutHO</w:t>
            </w:r>
            <w:proofErr w:type="spellEnd"/>
          </w:p>
          <w:p w14:paraId="364CCD16" w14:textId="77777777" w:rsidR="006269ED" w:rsidRPr="007A62D2" w:rsidRDefault="006269ED" w:rsidP="006269ED">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4A22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980EC15"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5F1DB64D" w14:textId="77777777" w:rsidR="006269ED" w:rsidRPr="007A62D2" w:rsidRDefault="006269ED" w:rsidP="006269ED">
            <w:pPr>
              <w:pStyle w:val="TAL"/>
              <w:rPr>
                <w:b/>
                <w:i/>
                <w:lang w:eastAsia="zh-CN"/>
              </w:rPr>
            </w:pPr>
            <w:proofErr w:type="spellStart"/>
            <w:r w:rsidRPr="007A62D2">
              <w:rPr>
                <w:b/>
                <w:i/>
                <w:lang w:eastAsia="zh-CN"/>
              </w:rPr>
              <w:t>ce</w:t>
            </w:r>
            <w:proofErr w:type="spellEnd"/>
            <w:r w:rsidRPr="007A62D2">
              <w:rPr>
                <w:b/>
                <w:i/>
                <w:lang w:eastAsia="zh-CN"/>
              </w:rPr>
              <w:t>-UL-HARQ-ACK-Feedback</w:t>
            </w:r>
          </w:p>
          <w:p w14:paraId="11E786AF" w14:textId="77777777" w:rsidR="006269ED" w:rsidRPr="007A62D2" w:rsidRDefault="006269ED" w:rsidP="006269ED">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A26B1D3"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CD52000" w14:textId="77777777" w:rsidTr="006269ED">
        <w:trPr>
          <w:cantSplit/>
        </w:trPr>
        <w:tc>
          <w:tcPr>
            <w:tcW w:w="7789" w:type="dxa"/>
            <w:gridSpan w:val="2"/>
          </w:tcPr>
          <w:p w14:paraId="21EDA1FF" w14:textId="77777777" w:rsidR="006269ED" w:rsidRPr="007A62D2" w:rsidRDefault="006269ED" w:rsidP="006269ED">
            <w:pPr>
              <w:pStyle w:val="TAL"/>
              <w:rPr>
                <w:b/>
                <w:bCs/>
                <w:i/>
                <w:noProof/>
                <w:lang w:eastAsia="en-GB"/>
              </w:rPr>
            </w:pPr>
            <w:r w:rsidRPr="007A62D2">
              <w:rPr>
                <w:b/>
                <w:bCs/>
                <w:i/>
                <w:noProof/>
                <w:lang w:eastAsia="en-GB"/>
              </w:rPr>
              <w:t>channelMeasRestriction</w:t>
            </w:r>
          </w:p>
          <w:p w14:paraId="346C683D" w14:textId="77777777" w:rsidR="006269ED" w:rsidRPr="007A62D2" w:rsidRDefault="006269ED" w:rsidP="006269ED">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14:paraId="3DE7B344"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30BF564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399A36"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codebook-HARQ-ACK</w:t>
            </w:r>
          </w:p>
          <w:p w14:paraId="17DDC6FC" w14:textId="77777777" w:rsidR="006269ED" w:rsidRPr="007A62D2" w:rsidRDefault="006269ED" w:rsidP="006269ED">
            <w:pPr>
              <w:pStyle w:val="TAL"/>
              <w:rPr>
                <w:b/>
                <w:i/>
                <w:lang w:eastAsia="ja-JP"/>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32278252"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No</w:t>
            </w:r>
          </w:p>
        </w:tc>
      </w:tr>
      <w:tr w:rsidR="006269ED" w:rsidRPr="007A62D2" w14:paraId="7E4913F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5E07D6" w14:textId="77777777" w:rsidR="006269ED" w:rsidRPr="007A62D2" w:rsidRDefault="006269ED" w:rsidP="006269ED">
            <w:pPr>
              <w:pStyle w:val="TAL"/>
              <w:rPr>
                <w:iCs/>
                <w:noProof/>
                <w:lang w:eastAsia="ja-JP"/>
              </w:rPr>
            </w:pPr>
            <w:r w:rsidRPr="007A62D2">
              <w:rPr>
                <w:b/>
                <w:bCs/>
                <w:i/>
                <w:noProof/>
                <w:lang w:eastAsia="ja-JP"/>
              </w:rPr>
              <w:lastRenderedPageBreak/>
              <w:t>commMultipleTx</w:t>
            </w:r>
          </w:p>
          <w:p w14:paraId="2D5F6400" w14:textId="77777777" w:rsidR="006269ED" w:rsidRPr="007A62D2" w:rsidRDefault="006269ED" w:rsidP="006269ED">
            <w:pPr>
              <w:pStyle w:val="TAL"/>
              <w:rPr>
                <w:b/>
                <w:bCs/>
                <w:i/>
                <w:noProof/>
                <w:lang w:eastAsia="ja-JP"/>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F8C23E0"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45CD867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04239" w14:textId="77777777" w:rsidR="006269ED" w:rsidRPr="007A62D2" w:rsidRDefault="006269ED" w:rsidP="006269ED">
            <w:pPr>
              <w:pStyle w:val="TAL"/>
              <w:rPr>
                <w:b/>
                <w:i/>
                <w:lang w:eastAsia="en-GB"/>
              </w:rPr>
            </w:pPr>
            <w:proofErr w:type="spellStart"/>
            <w:r w:rsidRPr="007A62D2">
              <w:rPr>
                <w:b/>
                <w:i/>
                <w:lang w:eastAsia="en-GB"/>
              </w:rPr>
              <w:t>commSimultaneousTx</w:t>
            </w:r>
            <w:proofErr w:type="spellEnd"/>
          </w:p>
          <w:p w14:paraId="3D496DD5" w14:textId="77777777" w:rsidR="006269ED" w:rsidRPr="007A62D2" w:rsidRDefault="006269ED" w:rsidP="006269ED">
            <w:pPr>
              <w:pStyle w:val="TAL"/>
              <w:rPr>
                <w:b/>
                <w:i/>
                <w:lang w:eastAsia="en-GB"/>
              </w:rPr>
            </w:pPr>
            <w:r w:rsidRPr="007A62D2">
              <w:rPr>
                <w:lang w:eastAsia="en-GB"/>
              </w:rPr>
              <w:t xml:space="preserve">Indicates whether the UE supports simultaneous transmission of EUTRA and </w:t>
            </w:r>
            <w:proofErr w:type="spellStart"/>
            <w:r w:rsidRPr="007A62D2">
              <w:rPr>
                <w:lang w:eastAsia="en-GB"/>
              </w:rPr>
              <w:t>sidelink</w:t>
            </w:r>
            <w:proofErr w:type="spellEnd"/>
            <w:r w:rsidRPr="007A62D2">
              <w:rPr>
                <w:lang w:eastAsia="en-GB"/>
              </w:rPr>
              <w:t xml:space="preserve"> communication (on different carriers) in all bands for which the UE indicated </w:t>
            </w:r>
            <w:proofErr w:type="spellStart"/>
            <w:r w:rsidRPr="007A62D2">
              <w:rPr>
                <w:lang w:eastAsia="en-GB"/>
              </w:rPr>
              <w:t>sidelink</w:t>
            </w:r>
            <w:proofErr w:type="spellEnd"/>
            <w:r w:rsidRPr="007A62D2">
              <w:rPr>
                <w:lang w:eastAsia="en-GB"/>
              </w:rPr>
              <w:t xml:space="preserve"> support in a band combination (using </w:t>
            </w:r>
            <w:proofErr w:type="spellStart"/>
            <w:r w:rsidRPr="007A62D2">
              <w:rPr>
                <w:i/>
                <w:lang w:eastAsia="en-GB"/>
              </w:rPr>
              <w:t>commSupportedBandsPerBC</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07582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817034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AD5DB2" w14:textId="77777777" w:rsidR="006269ED" w:rsidRPr="007A62D2" w:rsidRDefault="006269ED" w:rsidP="006269ED">
            <w:pPr>
              <w:pStyle w:val="TAL"/>
              <w:rPr>
                <w:b/>
                <w:i/>
                <w:lang w:eastAsia="en-GB"/>
              </w:rPr>
            </w:pPr>
            <w:proofErr w:type="spellStart"/>
            <w:r w:rsidRPr="007A62D2">
              <w:rPr>
                <w:b/>
                <w:i/>
                <w:lang w:eastAsia="en-GB"/>
              </w:rPr>
              <w:t>commSupportedBands</w:t>
            </w:r>
            <w:proofErr w:type="spellEnd"/>
          </w:p>
          <w:p w14:paraId="2DF07245" w14:textId="77777777" w:rsidR="006269ED" w:rsidRPr="007A62D2" w:rsidRDefault="006269ED" w:rsidP="006269ED">
            <w:pPr>
              <w:pStyle w:val="TAL"/>
              <w:rPr>
                <w:b/>
                <w:i/>
                <w:lang w:eastAsia="en-GB"/>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communication, by an independent list of bands i.e. separate from the list of supported E-UTRA band, as indicated in </w:t>
            </w:r>
            <w:proofErr w:type="spellStart"/>
            <w:r w:rsidRPr="007A62D2">
              <w:rPr>
                <w:i/>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5C9D9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789869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E6593E" w14:textId="77777777" w:rsidR="006269ED" w:rsidRPr="007A62D2" w:rsidRDefault="006269ED" w:rsidP="006269ED">
            <w:pPr>
              <w:pStyle w:val="TAL"/>
              <w:rPr>
                <w:b/>
                <w:i/>
                <w:lang w:eastAsia="en-GB"/>
              </w:rPr>
            </w:pPr>
            <w:proofErr w:type="spellStart"/>
            <w:r w:rsidRPr="007A62D2">
              <w:rPr>
                <w:b/>
                <w:i/>
                <w:lang w:eastAsia="en-GB"/>
              </w:rPr>
              <w:t>commSupportedBandsPerBC</w:t>
            </w:r>
            <w:proofErr w:type="spellEnd"/>
          </w:p>
          <w:p w14:paraId="20FA892D" w14:textId="77777777" w:rsidR="006269ED" w:rsidRPr="007A62D2" w:rsidRDefault="006269ED" w:rsidP="006269ED">
            <w:pPr>
              <w:pStyle w:val="TAL"/>
              <w:rPr>
                <w:b/>
                <w:i/>
                <w:lang w:eastAsia="en-GB"/>
              </w:rPr>
            </w:pPr>
            <w:r w:rsidRPr="007A62D2">
              <w:rPr>
                <w:lang w:eastAsia="en-GB"/>
              </w:rPr>
              <w:t xml:space="preserve">Indicates, for a particular band combination, the bands on which the UE supports simultaneous reception of EUTRA and </w:t>
            </w:r>
            <w:proofErr w:type="spellStart"/>
            <w:r w:rsidRPr="007A62D2">
              <w:rPr>
                <w:lang w:eastAsia="en-GB"/>
              </w:rPr>
              <w:t>sidelink</w:t>
            </w:r>
            <w:proofErr w:type="spellEnd"/>
            <w:r w:rsidRPr="007A62D2">
              <w:rPr>
                <w:lang w:eastAsia="en-GB"/>
              </w:rPr>
              <w:t xml:space="preserve"> communication. If the UE indicates support simultaneous transmission (using </w:t>
            </w:r>
            <w:proofErr w:type="spellStart"/>
            <w:r w:rsidRPr="007A62D2">
              <w:rPr>
                <w:i/>
                <w:lang w:eastAsia="en-GB"/>
              </w:rPr>
              <w:t>commSimultaneousTx</w:t>
            </w:r>
            <w:proofErr w:type="spellEnd"/>
            <w:r w:rsidRPr="007A62D2">
              <w:rPr>
                <w:lang w:eastAsia="en-GB"/>
              </w:rPr>
              <w:t xml:space="preserve">), it also indicates, for a particular band combination, the bands on which the UE supports simultaneous transmission of EUTRA and </w:t>
            </w:r>
            <w:proofErr w:type="spellStart"/>
            <w:r w:rsidRPr="007A62D2">
              <w:rPr>
                <w:lang w:eastAsia="en-GB"/>
              </w:rPr>
              <w:t>sidelink</w:t>
            </w:r>
            <w:proofErr w:type="spellEnd"/>
            <w:r w:rsidRPr="007A62D2">
              <w:rPr>
                <w:lang w:eastAsia="en-GB"/>
              </w:rPr>
              <w:t xml:space="preserve"> communication. The first bit refers to the first band included in </w:t>
            </w:r>
            <w:proofErr w:type="spellStart"/>
            <w:r w:rsidRPr="007A62D2">
              <w:rPr>
                <w:i/>
                <w:lang w:eastAsia="en-GB"/>
              </w:rPr>
              <w:t>commSupportedBands</w:t>
            </w:r>
            <w:proofErr w:type="spellEnd"/>
            <w:r w:rsidRPr="007A62D2">
              <w:rPr>
                <w:lang w:eastAsia="en-GB"/>
              </w:rPr>
              <w:t xml:space="preserve">, with value 1 indicating </w:t>
            </w:r>
            <w:proofErr w:type="spellStart"/>
            <w:r w:rsidRPr="007A62D2">
              <w:rPr>
                <w:lang w:eastAsia="en-GB"/>
              </w:rPr>
              <w:t>sidelink</w:t>
            </w:r>
            <w:proofErr w:type="spellEnd"/>
            <w:r w:rsidRPr="007A62D2">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66D3B5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31C58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C30FC" w14:textId="77777777" w:rsidR="006269ED" w:rsidRPr="007A62D2" w:rsidRDefault="006269ED" w:rsidP="006269ED">
            <w:pPr>
              <w:pStyle w:val="TAL"/>
              <w:rPr>
                <w:b/>
                <w:i/>
                <w:lang w:eastAsia="en-GB"/>
              </w:rPr>
            </w:pPr>
            <w:proofErr w:type="spellStart"/>
            <w:r w:rsidRPr="007A62D2">
              <w:rPr>
                <w:b/>
                <w:i/>
                <w:lang w:eastAsia="en-GB"/>
              </w:rPr>
              <w:t>configN</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62EFF1E3" w14:textId="77777777" w:rsidR="006269ED" w:rsidRPr="007A62D2" w:rsidRDefault="006269ED" w:rsidP="006269ED">
            <w:pPr>
              <w:pStyle w:val="TAL"/>
              <w:rPr>
                <w:b/>
                <w:i/>
                <w:lang w:eastAsia="en-GB"/>
              </w:rPr>
            </w:pPr>
            <w:r w:rsidRPr="007A62D2">
              <w:rPr>
                <w:lang w:eastAsia="en-GB"/>
              </w:rPr>
              <w:t>If signalled, the field indicates for a particular transmission mode whether the UE supports non-</w:t>
            </w:r>
            <w:proofErr w:type="spellStart"/>
            <w:r w:rsidRPr="007A62D2">
              <w:rPr>
                <w:lang w:eastAsia="en-GB"/>
              </w:rPr>
              <w:t>precoded</w:t>
            </w:r>
            <w:proofErr w:type="spellEnd"/>
            <w:r w:rsidRPr="007A62D2">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1F701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5D44E3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84DC1E" w14:textId="77777777" w:rsidR="006269ED" w:rsidRPr="007A62D2" w:rsidRDefault="006269ED" w:rsidP="006269ED">
            <w:pPr>
              <w:pStyle w:val="TAL"/>
              <w:rPr>
                <w:b/>
                <w:i/>
                <w:lang w:eastAsia="ja-JP"/>
              </w:rPr>
            </w:pPr>
            <w:proofErr w:type="spellStart"/>
            <w:r w:rsidRPr="007A62D2">
              <w:rPr>
                <w:b/>
                <w:i/>
                <w:lang w:eastAsia="ja-JP"/>
              </w:rPr>
              <w:t>configN</w:t>
            </w:r>
            <w:proofErr w:type="spellEnd"/>
            <w:r w:rsidRPr="007A62D2">
              <w:rPr>
                <w:b/>
                <w:i/>
                <w:lang w:eastAsia="ja-JP"/>
              </w:rPr>
              <w:t xml:space="preserve"> (in MIMO-UE-</w:t>
            </w:r>
            <w:proofErr w:type="spellStart"/>
            <w:r w:rsidRPr="007A62D2">
              <w:rPr>
                <w:b/>
                <w:i/>
                <w:lang w:eastAsia="ja-JP"/>
              </w:rPr>
              <w:t>ParametersPerTM</w:t>
            </w:r>
            <w:proofErr w:type="spellEnd"/>
            <w:r w:rsidRPr="007A62D2">
              <w:rPr>
                <w:b/>
                <w:i/>
                <w:lang w:eastAsia="ja-JP"/>
              </w:rPr>
              <w:t>)</w:t>
            </w:r>
          </w:p>
          <w:p w14:paraId="20FD511A" w14:textId="77777777" w:rsidR="006269ED" w:rsidRPr="007A62D2" w:rsidRDefault="006269ED" w:rsidP="006269ED">
            <w:pPr>
              <w:pStyle w:val="TAL"/>
              <w:rPr>
                <w:lang w:eastAsia="ja-JP"/>
              </w:rPr>
            </w:pPr>
            <w:r w:rsidRPr="007A62D2">
              <w:rPr>
                <w:lang w:eastAsia="ja-JP"/>
              </w:rPr>
              <w:t>Indicates for a particular transmission mode whether the UE supports non-</w:t>
            </w:r>
            <w:proofErr w:type="spellStart"/>
            <w:r w:rsidRPr="007A62D2">
              <w:rPr>
                <w:lang w:eastAsia="ja-JP"/>
              </w:rPr>
              <w:t>precoded</w:t>
            </w:r>
            <w:proofErr w:type="spellEnd"/>
            <w:r w:rsidRPr="007A62D2">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1D22FF"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45AE838A" w14:textId="77777777" w:rsidTr="006269ED">
        <w:trPr>
          <w:cantSplit/>
        </w:trPr>
        <w:tc>
          <w:tcPr>
            <w:tcW w:w="7789" w:type="dxa"/>
            <w:gridSpan w:val="2"/>
          </w:tcPr>
          <w:p w14:paraId="7CC9ECBF" w14:textId="77777777" w:rsidR="006269ED" w:rsidRPr="007A62D2" w:rsidRDefault="006269ED" w:rsidP="006269ED">
            <w:pPr>
              <w:pStyle w:val="TAL"/>
              <w:rPr>
                <w:b/>
                <w:bCs/>
                <w:i/>
                <w:noProof/>
                <w:lang w:eastAsia="en-GB"/>
              </w:rPr>
            </w:pPr>
            <w:r w:rsidRPr="007A62D2">
              <w:rPr>
                <w:b/>
                <w:bCs/>
                <w:i/>
                <w:noProof/>
                <w:lang w:eastAsia="en-GB"/>
              </w:rPr>
              <w:t>crossCarrierScheduling</w:t>
            </w:r>
          </w:p>
        </w:tc>
        <w:tc>
          <w:tcPr>
            <w:tcW w:w="861" w:type="dxa"/>
            <w:gridSpan w:val="2"/>
          </w:tcPr>
          <w:p w14:paraId="698C47E1" w14:textId="77777777" w:rsidR="006269ED" w:rsidRPr="007A62D2" w:rsidRDefault="006269ED" w:rsidP="006269ED">
            <w:pPr>
              <w:pStyle w:val="TAL"/>
              <w:jc w:val="center"/>
              <w:rPr>
                <w:bCs/>
                <w:noProof/>
                <w:lang w:eastAsia="en-GB"/>
              </w:rPr>
            </w:pPr>
            <w:r w:rsidRPr="007A62D2">
              <w:rPr>
                <w:bCs/>
                <w:noProof/>
                <w:lang w:eastAsia="zh-CN"/>
              </w:rPr>
              <w:t>Yes</w:t>
            </w:r>
          </w:p>
        </w:tc>
      </w:tr>
      <w:tr w:rsidR="006269ED" w:rsidRPr="007A62D2" w14:paraId="5E22E767" w14:textId="77777777" w:rsidTr="006269ED">
        <w:trPr>
          <w:cantSplit/>
        </w:trPr>
        <w:tc>
          <w:tcPr>
            <w:tcW w:w="7789" w:type="dxa"/>
            <w:gridSpan w:val="2"/>
          </w:tcPr>
          <w:p w14:paraId="52F92830"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14:paraId="3B879839" w14:textId="77777777" w:rsidR="006269ED" w:rsidRPr="007A62D2" w:rsidRDefault="006269ED" w:rsidP="006269ED">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14:paraId="5BE793EE"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No</w:t>
            </w:r>
          </w:p>
        </w:tc>
      </w:tr>
      <w:tr w:rsidR="006269ED" w:rsidRPr="007A62D2" w14:paraId="76F9843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4415E" w14:textId="77777777" w:rsidR="006269ED" w:rsidRPr="007A62D2" w:rsidRDefault="006269ED" w:rsidP="006269ED">
            <w:pPr>
              <w:pStyle w:val="TAL"/>
              <w:rPr>
                <w:b/>
                <w:i/>
                <w:lang w:eastAsia="en-GB"/>
              </w:rPr>
            </w:pPr>
            <w:r w:rsidRPr="007A62D2">
              <w:rPr>
                <w:b/>
                <w:bCs/>
                <w:i/>
                <w:noProof/>
                <w:lang w:eastAsia="en-GB"/>
              </w:rPr>
              <w:t>crossCarrierSchedulingLAA-DL</w:t>
            </w:r>
          </w:p>
          <w:p w14:paraId="301CA305" w14:textId="77777777" w:rsidR="006269ED" w:rsidRPr="007A62D2" w:rsidRDefault="006269ED" w:rsidP="006269ED">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5A6B1A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D1CB72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532A0B" w14:textId="77777777" w:rsidR="006269ED" w:rsidRPr="007A62D2" w:rsidRDefault="006269ED" w:rsidP="006269ED">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14:paraId="5A80DB02" w14:textId="77777777" w:rsidR="006269ED" w:rsidRPr="007A62D2" w:rsidRDefault="006269ED" w:rsidP="006269ED">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proofErr w:type="spellStart"/>
            <w:r w:rsidRPr="007A62D2">
              <w:rPr>
                <w:i/>
                <w:lang w:eastAsia="zh-CN"/>
              </w:rPr>
              <w:t>uplink</w:t>
            </w:r>
            <w:r w:rsidRPr="007A62D2">
              <w:rPr>
                <w:i/>
                <w:lang w:eastAsia="en-GB"/>
              </w:rPr>
              <w:t>LAA</w:t>
            </w:r>
            <w:proofErr w:type="spellEnd"/>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C5ED4F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74E0A0A" w14:textId="77777777" w:rsidTr="006269ED">
        <w:trPr>
          <w:cantSplit/>
        </w:trPr>
        <w:tc>
          <w:tcPr>
            <w:tcW w:w="7789" w:type="dxa"/>
            <w:gridSpan w:val="2"/>
          </w:tcPr>
          <w:p w14:paraId="51AB78E9" w14:textId="77777777" w:rsidR="006269ED" w:rsidRPr="007A62D2" w:rsidRDefault="006269ED" w:rsidP="006269ED">
            <w:pPr>
              <w:pStyle w:val="TAL"/>
              <w:rPr>
                <w:b/>
                <w:bCs/>
                <w:i/>
                <w:noProof/>
                <w:lang w:eastAsia="en-GB"/>
              </w:rPr>
            </w:pPr>
            <w:r w:rsidRPr="007A62D2">
              <w:rPr>
                <w:b/>
                <w:bCs/>
                <w:i/>
                <w:noProof/>
                <w:lang w:eastAsia="en-GB"/>
              </w:rPr>
              <w:t>crs-DiscoverySignalsMeas</w:t>
            </w:r>
          </w:p>
          <w:p w14:paraId="3A4A5464" w14:textId="77777777" w:rsidR="006269ED" w:rsidRPr="007A62D2" w:rsidRDefault="006269ED" w:rsidP="006269ED">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14:paraId="509460AF"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37E5BFA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7E41420" w14:textId="77777777" w:rsidR="006269ED" w:rsidRPr="007A62D2" w:rsidRDefault="006269ED" w:rsidP="006269ED">
            <w:pPr>
              <w:pStyle w:val="TAL"/>
              <w:rPr>
                <w:b/>
                <w:bCs/>
                <w:i/>
                <w:noProof/>
                <w:lang w:eastAsia="en-GB"/>
              </w:rPr>
            </w:pPr>
            <w:r w:rsidRPr="007A62D2">
              <w:rPr>
                <w:b/>
                <w:bCs/>
                <w:i/>
                <w:noProof/>
                <w:lang w:eastAsia="en-GB"/>
              </w:rPr>
              <w:t>crs-IM-TM1-toTM9-OneRX-Port</w:t>
            </w:r>
          </w:p>
          <w:p w14:paraId="43E4D815" w14:textId="77777777" w:rsidR="006269ED" w:rsidRPr="007A62D2" w:rsidRDefault="006269ED" w:rsidP="006269ED">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D4269E8" w14:textId="77777777" w:rsidR="006269ED" w:rsidRPr="007A62D2" w:rsidRDefault="006269ED" w:rsidP="006269ED">
            <w:pPr>
              <w:pStyle w:val="TAL"/>
              <w:jc w:val="center"/>
              <w:rPr>
                <w:bCs/>
                <w:noProof/>
              </w:rPr>
            </w:pPr>
            <w:r w:rsidRPr="007A62D2">
              <w:rPr>
                <w:bCs/>
                <w:noProof/>
                <w:lang w:eastAsia="zh-CN"/>
              </w:rPr>
              <w:t>-</w:t>
            </w:r>
          </w:p>
        </w:tc>
      </w:tr>
      <w:tr w:rsidR="006269ED" w:rsidRPr="007A62D2" w14:paraId="5EE36108" w14:textId="77777777" w:rsidTr="006269ED">
        <w:trPr>
          <w:cantSplit/>
        </w:trPr>
        <w:tc>
          <w:tcPr>
            <w:tcW w:w="7789" w:type="dxa"/>
            <w:gridSpan w:val="2"/>
          </w:tcPr>
          <w:p w14:paraId="03F713E3" w14:textId="77777777" w:rsidR="006269ED" w:rsidRPr="007A62D2" w:rsidRDefault="006269ED" w:rsidP="006269ED">
            <w:pPr>
              <w:pStyle w:val="TAL"/>
              <w:rPr>
                <w:b/>
                <w:bCs/>
                <w:i/>
                <w:noProof/>
                <w:lang w:eastAsia="en-GB"/>
              </w:rPr>
            </w:pPr>
            <w:r w:rsidRPr="007A62D2">
              <w:rPr>
                <w:b/>
                <w:bCs/>
                <w:i/>
                <w:noProof/>
                <w:lang w:eastAsia="en-GB"/>
              </w:rPr>
              <w:t>crs-InterfHandl</w:t>
            </w:r>
          </w:p>
          <w:p w14:paraId="38C29C3E" w14:textId="77777777" w:rsidR="006269ED" w:rsidRPr="007A62D2" w:rsidRDefault="006269ED" w:rsidP="006269ED">
            <w:pPr>
              <w:pStyle w:val="TAL"/>
              <w:rPr>
                <w:b/>
                <w:bCs/>
                <w:i/>
                <w:noProof/>
                <w:lang w:eastAsia="en-GB"/>
              </w:rPr>
            </w:pPr>
            <w:r w:rsidRPr="007A62D2">
              <w:rPr>
                <w:iCs/>
                <w:noProof/>
                <w:lang w:eastAsia="en-GB"/>
              </w:rPr>
              <w:t>Indicates whether the UE supports CRS interference handling.</w:t>
            </w:r>
          </w:p>
        </w:tc>
        <w:tc>
          <w:tcPr>
            <w:tcW w:w="861" w:type="dxa"/>
            <w:gridSpan w:val="2"/>
          </w:tcPr>
          <w:p w14:paraId="1CF0D9E1"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8425839" w14:textId="77777777" w:rsidTr="006269ED">
        <w:trPr>
          <w:cantSplit/>
        </w:trPr>
        <w:tc>
          <w:tcPr>
            <w:tcW w:w="7789" w:type="dxa"/>
            <w:gridSpan w:val="2"/>
          </w:tcPr>
          <w:p w14:paraId="540E5702" w14:textId="77777777" w:rsidR="006269ED" w:rsidRPr="007A62D2" w:rsidRDefault="006269ED" w:rsidP="006269ED">
            <w:pPr>
              <w:pStyle w:val="TAL"/>
              <w:rPr>
                <w:b/>
                <w:bCs/>
                <w:i/>
                <w:noProof/>
                <w:lang w:eastAsia="en-GB"/>
              </w:rPr>
            </w:pPr>
            <w:r w:rsidRPr="007A62D2">
              <w:rPr>
                <w:b/>
                <w:bCs/>
                <w:i/>
                <w:noProof/>
                <w:lang w:eastAsia="en-GB"/>
              </w:rPr>
              <w:t>crs-InterfMitigationTM10</w:t>
            </w:r>
          </w:p>
          <w:p w14:paraId="452CBF2B" w14:textId="77777777" w:rsidR="006269ED" w:rsidRPr="007A62D2" w:rsidRDefault="006269ED" w:rsidP="006269ED">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14:paraId="60AEAD7C" w14:textId="77777777" w:rsidR="006269ED" w:rsidRPr="007A62D2" w:rsidRDefault="006269ED" w:rsidP="006269ED">
            <w:pPr>
              <w:pStyle w:val="TAL"/>
              <w:jc w:val="center"/>
              <w:rPr>
                <w:bCs/>
                <w:noProof/>
                <w:lang w:eastAsia="zh-CN"/>
              </w:rPr>
            </w:pPr>
            <w:r w:rsidRPr="007A62D2">
              <w:rPr>
                <w:bCs/>
                <w:noProof/>
                <w:lang w:eastAsia="zh-CN"/>
              </w:rPr>
              <w:t>No</w:t>
            </w:r>
          </w:p>
        </w:tc>
      </w:tr>
      <w:tr w:rsidR="006269ED" w:rsidRPr="007A62D2" w14:paraId="0434BA78" w14:textId="77777777" w:rsidTr="006269ED">
        <w:trPr>
          <w:cantSplit/>
        </w:trPr>
        <w:tc>
          <w:tcPr>
            <w:tcW w:w="7789" w:type="dxa"/>
            <w:gridSpan w:val="2"/>
          </w:tcPr>
          <w:p w14:paraId="143F44F2" w14:textId="77777777" w:rsidR="006269ED" w:rsidRPr="007A62D2" w:rsidRDefault="006269ED" w:rsidP="006269ED">
            <w:pPr>
              <w:pStyle w:val="TAL"/>
              <w:rPr>
                <w:b/>
                <w:bCs/>
                <w:i/>
                <w:noProof/>
                <w:lang w:eastAsia="en-GB"/>
              </w:rPr>
            </w:pPr>
            <w:r w:rsidRPr="007A62D2">
              <w:rPr>
                <w:b/>
                <w:bCs/>
                <w:i/>
                <w:noProof/>
                <w:lang w:eastAsia="en-GB"/>
              </w:rPr>
              <w:t>crs-InterfMitigationTM1toTM9</w:t>
            </w:r>
          </w:p>
          <w:p w14:paraId="5A44C145" w14:textId="77777777" w:rsidR="006269ED" w:rsidRPr="007A62D2" w:rsidRDefault="006269ED" w:rsidP="006269ED">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lang w:eastAsia="ja-JP"/>
              </w:rPr>
              <w:t>crs-InterfMitigationTM1toTM9-r13</w:t>
            </w:r>
            <w:r w:rsidRPr="007A62D2">
              <w:rPr>
                <w:rFonts w:cs="Arial"/>
                <w:lang w:eastAsia="ja-JP"/>
              </w:rPr>
              <w:t xml:space="preserve"> downlink CC CA configuration</w:t>
            </w:r>
            <w:r w:rsidRPr="007A62D2">
              <w:rPr>
                <w:bCs/>
                <w:noProof/>
                <w:lang w:eastAsia="en-GB"/>
              </w:rPr>
              <w:t xml:space="preserve">. The </w:t>
            </w:r>
            <w:r w:rsidRPr="007A62D2">
              <w:rPr>
                <w:rFonts w:cs="Arial"/>
                <w:lang w:eastAsia="ja-JP"/>
              </w:rPr>
              <w:t xml:space="preserve">UE signals </w:t>
            </w:r>
            <w:r w:rsidRPr="007A62D2">
              <w:rPr>
                <w:i/>
                <w:iCs/>
                <w:lang w:eastAsia="ja-JP"/>
              </w:rPr>
              <w:t>crs-InterfMitigationTM1toTM9-r13</w:t>
            </w:r>
            <w:r w:rsidRPr="007A62D2">
              <w:rPr>
                <w:rFonts w:cs="Arial"/>
                <w:lang w:eastAsia="ja-JP"/>
              </w:rPr>
              <w:t xml:space="preserve"> value to indicate the maximum </w:t>
            </w:r>
            <w:r w:rsidRPr="007A62D2">
              <w:rPr>
                <w:i/>
                <w:iCs/>
                <w:lang w:eastAsia="ja-JP"/>
              </w:rPr>
              <w:t>crs-InterfMitigationTM1toTM9-r13</w:t>
            </w:r>
            <w:r w:rsidRPr="007A62D2">
              <w:rPr>
                <w:rFonts w:cs="Arial"/>
                <w:lang w:eastAsia="ja-JP"/>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14:paraId="1AB7473D"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666B11F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5E22FC2" w14:textId="77777777" w:rsidR="006269ED" w:rsidRPr="007A62D2" w:rsidRDefault="006269ED" w:rsidP="006269ED">
            <w:pPr>
              <w:pStyle w:val="TAL"/>
              <w:rPr>
                <w:b/>
                <w:i/>
              </w:rPr>
            </w:pPr>
            <w:proofErr w:type="spellStart"/>
            <w:r w:rsidRPr="007A62D2">
              <w:rPr>
                <w:b/>
                <w:i/>
              </w:rPr>
              <w:t>crs-IntfMitig</w:t>
            </w:r>
            <w:proofErr w:type="spellEnd"/>
          </w:p>
          <w:p w14:paraId="014F1F17" w14:textId="77777777" w:rsidR="006269ED" w:rsidRPr="007A62D2" w:rsidRDefault="006269ED" w:rsidP="006269ED">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14:paraId="53686156" w14:textId="77777777" w:rsidR="006269ED" w:rsidRPr="007A62D2" w:rsidRDefault="006269ED" w:rsidP="006269ED">
            <w:pPr>
              <w:pStyle w:val="TAL"/>
              <w:jc w:val="center"/>
              <w:rPr>
                <w:bCs/>
                <w:noProof/>
              </w:rPr>
            </w:pPr>
            <w:r w:rsidRPr="007A62D2">
              <w:rPr>
                <w:bCs/>
                <w:noProof/>
              </w:rPr>
              <w:t>-</w:t>
            </w:r>
          </w:p>
        </w:tc>
      </w:tr>
      <w:tr w:rsidR="006269ED" w:rsidRPr="007A62D2" w14:paraId="48713A93" w14:textId="77777777" w:rsidTr="006269ED">
        <w:trPr>
          <w:cantSplit/>
        </w:trPr>
        <w:tc>
          <w:tcPr>
            <w:tcW w:w="7789" w:type="dxa"/>
            <w:gridSpan w:val="2"/>
          </w:tcPr>
          <w:p w14:paraId="349DCB83" w14:textId="77777777" w:rsidR="006269ED" w:rsidRPr="007A62D2" w:rsidRDefault="006269ED" w:rsidP="006269ED">
            <w:pPr>
              <w:pStyle w:val="TAL"/>
              <w:rPr>
                <w:b/>
                <w:bCs/>
                <w:i/>
                <w:noProof/>
                <w:lang w:eastAsia="en-GB"/>
              </w:rPr>
            </w:pPr>
            <w:r w:rsidRPr="007A62D2">
              <w:rPr>
                <w:b/>
                <w:bCs/>
                <w:i/>
                <w:noProof/>
                <w:lang w:eastAsia="en-GB"/>
              </w:rPr>
              <w:lastRenderedPageBreak/>
              <w:t>crs-LessDwPTS</w:t>
            </w:r>
          </w:p>
          <w:p w14:paraId="249527B3" w14:textId="77777777" w:rsidR="006269ED" w:rsidRPr="007A62D2" w:rsidRDefault="006269ED" w:rsidP="006269ED">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lang w:eastAsia="ja-JP"/>
              </w:rPr>
              <w:t xml:space="preserve"> </w:t>
            </w:r>
          </w:p>
        </w:tc>
        <w:tc>
          <w:tcPr>
            <w:tcW w:w="861" w:type="dxa"/>
            <w:gridSpan w:val="2"/>
          </w:tcPr>
          <w:p w14:paraId="0920BFF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EC1765F" w14:textId="77777777" w:rsidTr="006269ED">
        <w:trPr>
          <w:cantSplit/>
        </w:trPr>
        <w:tc>
          <w:tcPr>
            <w:tcW w:w="7789" w:type="dxa"/>
            <w:gridSpan w:val="2"/>
          </w:tcPr>
          <w:p w14:paraId="3AE0FD0F" w14:textId="77777777" w:rsidR="006269ED" w:rsidRPr="007A62D2" w:rsidRDefault="006269ED" w:rsidP="006269ED">
            <w:pPr>
              <w:pStyle w:val="TAL"/>
              <w:rPr>
                <w:b/>
                <w:i/>
                <w:noProof/>
              </w:rPr>
            </w:pPr>
            <w:r w:rsidRPr="007A62D2">
              <w:rPr>
                <w:b/>
                <w:i/>
                <w:noProof/>
              </w:rPr>
              <w:t>csi-ReportingAdvanced, csi-ReportingAdvancedMaxPorts (in MIMO-CA-ParametersPerBoBCPerTM)</w:t>
            </w:r>
          </w:p>
          <w:p w14:paraId="6458F240" w14:textId="77777777" w:rsidR="006269ED" w:rsidRPr="007A62D2" w:rsidRDefault="006269ED" w:rsidP="006269ED">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proofErr w:type="spellStart"/>
            <w:r w:rsidRPr="007A62D2">
              <w:rPr>
                <w:rFonts w:cs="Arial"/>
                <w:i/>
                <w:iCs/>
                <w:lang w:eastAsia="en-GB"/>
              </w:rPr>
              <w:t>csi-ReportingAdvanced</w:t>
            </w:r>
            <w:proofErr w:type="spellEnd"/>
            <w:r w:rsidRPr="007A62D2">
              <w:rPr>
                <w:rFonts w:cs="Arial"/>
                <w:i/>
                <w:iCs/>
                <w:lang w:eastAsia="en-GB"/>
              </w:rPr>
              <w:t xml:space="preserve"> </w:t>
            </w:r>
            <w:r w:rsidRPr="007A62D2">
              <w:rPr>
                <w:rFonts w:cs="Arial"/>
                <w:lang w:eastAsia="en-GB"/>
              </w:rPr>
              <w:t xml:space="preserve">or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 xml:space="preserve">in </w:t>
            </w:r>
            <w:r w:rsidRPr="007A62D2">
              <w:rPr>
                <w:rFonts w:cs="Arial"/>
                <w:i/>
                <w:iCs/>
                <w:lang w:eastAsia="en-GB"/>
              </w:rPr>
              <w:t>MIMO-UE-</w:t>
            </w:r>
            <w:proofErr w:type="spellStart"/>
            <w:r w:rsidRPr="007A62D2">
              <w:rPr>
                <w:rFonts w:cs="Arial"/>
                <w:i/>
                <w:iCs/>
                <w:lang w:eastAsia="en-GB"/>
              </w:rPr>
              <w:t>ParametersPerTM</w:t>
            </w:r>
            <w:proofErr w:type="spellEnd"/>
            <w:r w:rsidRPr="007A62D2">
              <w:rPr>
                <w:rFonts w:cs="Arial"/>
                <w:lang w:eastAsia="en-GB"/>
              </w:rPr>
              <w:t xml:space="preserve">. The UE shall not include both </w:t>
            </w:r>
            <w:proofErr w:type="spellStart"/>
            <w:r w:rsidRPr="007A62D2">
              <w:rPr>
                <w:rFonts w:cs="Arial"/>
                <w:i/>
                <w:iCs/>
                <w:lang w:eastAsia="en-GB"/>
              </w:rPr>
              <w:t>csi-ReportingAdvanced</w:t>
            </w:r>
            <w:proofErr w:type="spellEnd"/>
            <w:r w:rsidRPr="007A62D2">
              <w:rPr>
                <w:rFonts w:cs="Arial"/>
                <w:lang w:eastAsia="en-GB"/>
              </w:rPr>
              <w:t xml:space="preserve"> and</w:t>
            </w:r>
            <w:r w:rsidRPr="007A62D2">
              <w:rPr>
                <w:rFonts w:cs="Arial"/>
                <w:i/>
                <w:iCs/>
                <w:lang w:eastAsia="en-GB"/>
              </w:rPr>
              <w:t xml:space="preserve">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for a particular transmission mode in the concerned band of band combination.</w:t>
            </w:r>
          </w:p>
        </w:tc>
        <w:tc>
          <w:tcPr>
            <w:tcW w:w="861" w:type="dxa"/>
            <w:gridSpan w:val="2"/>
          </w:tcPr>
          <w:p w14:paraId="43527E3B"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0F7CA04B" w14:textId="77777777" w:rsidTr="006269ED">
        <w:trPr>
          <w:cantSplit/>
        </w:trPr>
        <w:tc>
          <w:tcPr>
            <w:tcW w:w="7774" w:type="dxa"/>
          </w:tcPr>
          <w:p w14:paraId="6EE70BA7" w14:textId="77777777" w:rsidR="006269ED" w:rsidRPr="007A62D2" w:rsidRDefault="006269ED" w:rsidP="006269ED">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14:paraId="30B6EA26" w14:textId="77777777" w:rsidR="006269ED" w:rsidRPr="007A62D2" w:rsidRDefault="006269ED" w:rsidP="006269ED">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14:paraId="74417D9B"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47BB54C8" w14:textId="77777777" w:rsidTr="006269ED">
        <w:trPr>
          <w:cantSplit/>
        </w:trPr>
        <w:tc>
          <w:tcPr>
            <w:tcW w:w="7774" w:type="dxa"/>
          </w:tcPr>
          <w:p w14:paraId="3B1E0FD3" w14:textId="77777777" w:rsidR="006269ED" w:rsidRPr="007A62D2" w:rsidRDefault="006269ED" w:rsidP="006269ED">
            <w:pPr>
              <w:pStyle w:val="TAL"/>
              <w:rPr>
                <w:b/>
                <w:bCs/>
                <w:i/>
                <w:noProof/>
                <w:lang w:eastAsia="en-GB"/>
              </w:rPr>
            </w:pPr>
            <w:r w:rsidRPr="007A62D2">
              <w:rPr>
                <w:b/>
                <w:bCs/>
                <w:i/>
                <w:noProof/>
                <w:lang w:eastAsia="en-GB"/>
              </w:rPr>
              <w:t xml:space="preserve">csi-ReportingNP </w:t>
            </w:r>
            <w:r w:rsidRPr="007A62D2">
              <w:rPr>
                <w:b/>
                <w:i/>
                <w:lang w:eastAsia="en-GB"/>
              </w:rPr>
              <w:t>(in MIMO-CA-</w:t>
            </w:r>
            <w:proofErr w:type="spellStart"/>
            <w:r w:rsidRPr="007A62D2">
              <w:rPr>
                <w:b/>
                <w:i/>
                <w:lang w:eastAsia="en-GB"/>
              </w:rPr>
              <w:t>ParametersPerBoBCPerTM</w:t>
            </w:r>
            <w:proofErr w:type="spellEnd"/>
            <w:r w:rsidRPr="007A62D2">
              <w:rPr>
                <w:b/>
                <w:i/>
                <w:lang w:eastAsia="en-GB"/>
              </w:rPr>
              <w:t>)</w:t>
            </w:r>
          </w:p>
          <w:p w14:paraId="0B51DC6F" w14:textId="77777777" w:rsidR="006269ED" w:rsidRPr="007A62D2" w:rsidRDefault="006269ED" w:rsidP="006269ED">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proofErr w:type="spellStart"/>
            <w:r w:rsidRPr="007A62D2">
              <w:rPr>
                <w:rFonts w:cs="Arial"/>
                <w:i/>
                <w:lang w:eastAsia="en-GB"/>
              </w:rPr>
              <w:t>csi-ReportingNP</w:t>
            </w:r>
            <w:proofErr w:type="spellEnd"/>
            <w:r w:rsidRPr="007A62D2">
              <w:rPr>
                <w:rFonts w:cs="Arial"/>
                <w:i/>
                <w:lang w:eastAsia="en-GB"/>
              </w:rPr>
              <w:t xml:space="preserve"> </w:t>
            </w:r>
            <w:r w:rsidRPr="007A62D2">
              <w:rPr>
                <w:rFonts w:cs="Arial"/>
                <w:lang w:eastAsia="en-GB"/>
              </w:rPr>
              <w:t xml:space="preserve">in </w:t>
            </w:r>
            <w:r w:rsidRPr="007A62D2">
              <w:rPr>
                <w:rFonts w:cs="Arial"/>
                <w:i/>
                <w:lang w:eastAsia="en-GB"/>
              </w:rPr>
              <w:t>MIMO-UE-</w:t>
            </w:r>
            <w:proofErr w:type="spellStart"/>
            <w:r w:rsidRPr="007A62D2">
              <w:rPr>
                <w:rFonts w:cs="Arial"/>
                <w:i/>
                <w:lang w:eastAsia="en-GB"/>
              </w:rPr>
              <w:t>ParametersPerTM</w:t>
            </w:r>
            <w:proofErr w:type="spellEnd"/>
            <w:r w:rsidRPr="007A62D2">
              <w:rPr>
                <w:rFonts w:cs="Arial"/>
                <w:lang w:eastAsia="en-GB"/>
              </w:rPr>
              <w:t>.</w:t>
            </w:r>
          </w:p>
        </w:tc>
        <w:tc>
          <w:tcPr>
            <w:tcW w:w="876" w:type="dxa"/>
            <w:gridSpan w:val="3"/>
          </w:tcPr>
          <w:p w14:paraId="5E824C70"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35A483E" w14:textId="77777777" w:rsidTr="006269ED">
        <w:trPr>
          <w:cantSplit/>
        </w:trPr>
        <w:tc>
          <w:tcPr>
            <w:tcW w:w="7774" w:type="dxa"/>
          </w:tcPr>
          <w:p w14:paraId="78B04C4D" w14:textId="77777777" w:rsidR="006269ED" w:rsidRPr="007A62D2" w:rsidRDefault="006269ED" w:rsidP="006269ED">
            <w:pPr>
              <w:pStyle w:val="TAL"/>
              <w:rPr>
                <w:b/>
                <w:bCs/>
                <w:i/>
                <w:noProof/>
                <w:lang w:eastAsia="en-GB"/>
              </w:rPr>
            </w:pPr>
            <w:r w:rsidRPr="007A62D2">
              <w:rPr>
                <w:b/>
                <w:bCs/>
                <w:i/>
                <w:noProof/>
                <w:lang w:eastAsia="en-GB"/>
              </w:rPr>
              <w:t>csi-ReportingNP (in MIMO-UE-ParametersPerTM)</w:t>
            </w:r>
          </w:p>
          <w:p w14:paraId="1E6C2966" w14:textId="77777777" w:rsidR="006269ED" w:rsidRPr="007A62D2" w:rsidRDefault="006269ED" w:rsidP="006269ED">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14:paraId="367CF89C"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605788FC" w14:textId="77777777" w:rsidTr="006269ED">
        <w:trPr>
          <w:cantSplit/>
        </w:trPr>
        <w:tc>
          <w:tcPr>
            <w:tcW w:w="7789" w:type="dxa"/>
            <w:gridSpan w:val="2"/>
          </w:tcPr>
          <w:p w14:paraId="69926EFA" w14:textId="77777777" w:rsidR="006269ED" w:rsidRPr="007A62D2" w:rsidRDefault="006269ED" w:rsidP="006269ED">
            <w:pPr>
              <w:pStyle w:val="TAL"/>
              <w:rPr>
                <w:b/>
                <w:bCs/>
                <w:i/>
                <w:noProof/>
                <w:lang w:eastAsia="en-GB"/>
              </w:rPr>
            </w:pPr>
            <w:r w:rsidRPr="007A62D2">
              <w:rPr>
                <w:b/>
                <w:bCs/>
                <w:i/>
                <w:noProof/>
                <w:lang w:eastAsia="en-GB"/>
              </w:rPr>
              <w:t>csi-RS-DiscoverySignalsMeas</w:t>
            </w:r>
          </w:p>
          <w:p w14:paraId="31B861C9" w14:textId="77777777" w:rsidR="006269ED" w:rsidRPr="007A62D2" w:rsidRDefault="006269ED" w:rsidP="006269ED">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14:paraId="098C2441"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2D5FF6AA" w14:textId="77777777" w:rsidTr="006269ED">
        <w:trPr>
          <w:cantSplit/>
        </w:trPr>
        <w:tc>
          <w:tcPr>
            <w:tcW w:w="7789" w:type="dxa"/>
            <w:gridSpan w:val="2"/>
          </w:tcPr>
          <w:p w14:paraId="192F0E4E" w14:textId="77777777" w:rsidR="006269ED" w:rsidRPr="007A62D2" w:rsidRDefault="006269ED" w:rsidP="006269ED">
            <w:pPr>
              <w:pStyle w:val="TAL"/>
              <w:rPr>
                <w:b/>
                <w:bCs/>
                <w:i/>
                <w:noProof/>
                <w:lang w:eastAsia="en-GB"/>
              </w:rPr>
            </w:pPr>
            <w:r w:rsidRPr="007A62D2">
              <w:rPr>
                <w:b/>
                <w:bCs/>
                <w:i/>
                <w:noProof/>
                <w:lang w:eastAsia="en-GB"/>
              </w:rPr>
              <w:t>csi-RS-DRS-RRM-MeasurementsLAA</w:t>
            </w:r>
          </w:p>
          <w:p w14:paraId="3D44893F" w14:textId="77777777" w:rsidR="006269ED" w:rsidRPr="007A62D2" w:rsidRDefault="006269ED" w:rsidP="006269ED">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Pr>
          <w:p w14:paraId="09521799"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5E3E8D60" w14:textId="77777777" w:rsidTr="006269ED">
        <w:trPr>
          <w:cantSplit/>
        </w:trPr>
        <w:tc>
          <w:tcPr>
            <w:tcW w:w="7789" w:type="dxa"/>
            <w:gridSpan w:val="2"/>
          </w:tcPr>
          <w:p w14:paraId="5586A66E" w14:textId="77777777" w:rsidR="006269ED" w:rsidRPr="007A62D2" w:rsidRDefault="006269ED" w:rsidP="006269ED">
            <w:pPr>
              <w:pStyle w:val="TAL"/>
              <w:rPr>
                <w:b/>
                <w:bCs/>
                <w:i/>
                <w:noProof/>
                <w:lang w:eastAsia="en-GB"/>
              </w:rPr>
            </w:pPr>
            <w:r w:rsidRPr="007A62D2">
              <w:rPr>
                <w:b/>
                <w:bCs/>
                <w:i/>
                <w:noProof/>
                <w:lang w:eastAsia="en-GB"/>
              </w:rPr>
              <w:t>csi-RS-EnhancementsTDD</w:t>
            </w:r>
          </w:p>
          <w:p w14:paraId="29ABBF86" w14:textId="77777777" w:rsidR="006269ED" w:rsidRPr="007A62D2" w:rsidRDefault="006269ED" w:rsidP="006269ED">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14:paraId="3CDF514B"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0C2B506B" w14:textId="77777777" w:rsidTr="006269ED">
        <w:trPr>
          <w:cantSplit/>
        </w:trPr>
        <w:tc>
          <w:tcPr>
            <w:tcW w:w="7789" w:type="dxa"/>
            <w:gridSpan w:val="2"/>
          </w:tcPr>
          <w:p w14:paraId="20C281A1" w14:textId="77777777" w:rsidR="006269ED" w:rsidRPr="007A62D2" w:rsidRDefault="006269ED" w:rsidP="006269ED">
            <w:pPr>
              <w:keepNext/>
              <w:keepLines/>
              <w:spacing w:after="0"/>
              <w:rPr>
                <w:rFonts w:ascii="Arial" w:eastAsia="SimSun" w:hAnsi="Arial" w:cs="Arial"/>
                <w:b/>
                <w:bCs/>
                <w:i/>
                <w:noProof/>
                <w:sz w:val="18"/>
                <w:szCs w:val="18"/>
                <w:lang w:eastAsia="zh-CN"/>
              </w:rPr>
            </w:pPr>
            <w:r w:rsidRPr="007A62D2">
              <w:rPr>
                <w:rFonts w:ascii="Arial" w:eastAsia="SimSun" w:hAnsi="Arial" w:cs="Arial"/>
                <w:b/>
                <w:bCs/>
                <w:i/>
                <w:noProof/>
                <w:sz w:val="18"/>
                <w:szCs w:val="18"/>
              </w:rPr>
              <w:t>csi-SubframeSet</w:t>
            </w:r>
          </w:p>
          <w:p w14:paraId="60F3CA96" w14:textId="77777777" w:rsidR="006269ED" w:rsidRPr="007A62D2" w:rsidRDefault="006269ED" w:rsidP="006269ED">
            <w:pPr>
              <w:pStyle w:val="TAL"/>
              <w:rPr>
                <w:b/>
                <w:bCs/>
                <w:i/>
                <w:noProof/>
                <w:lang w:eastAsia="en-GB"/>
              </w:rPr>
            </w:pPr>
            <w:r w:rsidRPr="007A62D2">
              <w:rPr>
                <w:rFonts w:eastAsia="SimSun"/>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SimSun"/>
                <w:lang w:eastAsia="en-GB"/>
              </w:rPr>
              <w:t>CSI-IM resource</w:t>
            </w:r>
            <w:r w:rsidRPr="007A62D2">
              <w:rPr>
                <w:lang w:eastAsia="zh-CN"/>
              </w:rPr>
              <w:t>s</w:t>
            </w:r>
            <w:r w:rsidRPr="007A62D2">
              <w:rPr>
                <w:rFonts w:eastAsia="SimSun"/>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SimSun"/>
                <w:lang w:eastAsia="en-GB"/>
              </w:rPr>
              <w:t xml:space="preserve"> if the UE supports tm10, configuration of two ZP-CSI-RS</w:t>
            </w:r>
            <w:r w:rsidRPr="007A62D2">
              <w:rPr>
                <w:lang w:eastAsia="en-GB"/>
              </w:rPr>
              <w:t xml:space="preserve"> for tm1 to tm9</w:t>
            </w:r>
            <w:r w:rsidRPr="007A62D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03AFD92D" w14:textId="77777777" w:rsidR="006269ED" w:rsidRPr="007A62D2" w:rsidRDefault="006269ED" w:rsidP="006269ED">
            <w:pPr>
              <w:pStyle w:val="TAL"/>
              <w:jc w:val="center"/>
              <w:rPr>
                <w:bCs/>
                <w:noProof/>
                <w:lang w:eastAsia="en-GB"/>
              </w:rPr>
            </w:pPr>
            <w:r w:rsidRPr="007A62D2">
              <w:rPr>
                <w:rFonts w:eastAsia="SimSun"/>
                <w:bCs/>
                <w:noProof/>
                <w:lang w:eastAsia="zh-CN"/>
              </w:rPr>
              <w:t>Yes</w:t>
            </w:r>
          </w:p>
        </w:tc>
      </w:tr>
      <w:tr w:rsidR="006269ED" w:rsidRPr="007A62D2" w14:paraId="55769523" w14:textId="77777777" w:rsidTr="006269ED">
        <w:trPr>
          <w:cantSplit/>
        </w:trPr>
        <w:tc>
          <w:tcPr>
            <w:tcW w:w="7789" w:type="dxa"/>
            <w:gridSpan w:val="2"/>
          </w:tcPr>
          <w:p w14:paraId="74B8CDC5" w14:textId="77777777" w:rsidR="006269ED" w:rsidRPr="007A62D2" w:rsidRDefault="006269ED" w:rsidP="006269ED">
            <w:pPr>
              <w:pStyle w:val="TAL"/>
              <w:rPr>
                <w:b/>
                <w:i/>
                <w:lang w:eastAsia="en-GB"/>
              </w:rPr>
            </w:pPr>
            <w:proofErr w:type="spellStart"/>
            <w:r w:rsidRPr="007A62D2">
              <w:rPr>
                <w:b/>
                <w:i/>
                <w:lang w:eastAsia="ja-JP"/>
              </w:rPr>
              <w:t>dataInactMon</w:t>
            </w:r>
            <w:proofErr w:type="spellEnd"/>
          </w:p>
          <w:p w14:paraId="70BAE18B" w14:textId="77777777" w:rsidR="006269ED" w:rsidRPr="007A62D2" w:rsidRDefault="006269ED" w:rsidP="006269ED">
            <w:pPr>
              <w:pStyle w:val="TAL"/>
              <w:rPr>
                <w:rFonts w:eastAsia="SimSun"/>
                <w:bCs/>
                <w:noProof/>
                <w:szCs w:val="18"/>
                <w:lang w:eastAsia="ja-JP"/>
              </w:rPr>
            </w:pPr>
            <w:r w:rsidRPr="007A62D2">
              <w:rPr>
                <w:lang w:eastAsia="ja-JP"/>
              </w:rPr>
              <w:t xml:space="preserve">Indicates whether the UE supports the </w:t>
            </w:r>
            <w:r w:rsidRPr="007A62D2">
              <w:rPr>
                <w:noProof/>
                <w:lang w:eastAsia="ja-JP"/>
              </w:rPr>
              <w:t xml:space="preserve">data inactivity monitoring </w:t>
            </w:r>
            <w:r w:rsidRPr="007A62D2">
              <w:rPr>
                <w:lang w:eastAsia="ja-JP"/>
              </w:rPr>
              <w:t>as specified in TS 36.321 [6].</w:t>
            </w:r>
          </w:p>
        </w:tc>
        <w:tc>
          <w:tcPr>
            <w:tcW w:w="861" w:type="dxa"/>
            <w:gridSpan w:val="2"/>
          </w:tcPr>
          <w:p w14:paraId="4C6B8FC0" w14:textId="77777777" w:rsidR="006269ED" w:rsidRPr="007A62D2" w:rsidRDefault="006269ED" w:rsidP="006269ED">
            <w:pPr>
              <w:pStyle w:val="TAL"/>
              <w:jc w:val="center"/>
              <w:rPr>
                <w:rFonts w:eastAsia="MS Mincho"/>
                <w:bCs/>
                <w:noProof/>
                <w:lang w:eastAsia="ja-JP"/>
              </w:rPr>
            </w:pPr>
            <w:r w:rsidRPr="007A62D2">
              <w:rPr>
                <w:bCs/>
                <w:noProof/>
                <w:lang w:eastAsia="ja-JP"/>
              </w:rPr>
              <w:t>-</w:t>
            </w:r>
          </w:p>
        </w:tc>
      </w:tr>
      <w:tr w:rsidR="006269ED" w:rsidRPr="007A62D2" w14:paraId="42D957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443821" w14:textId="77777777" w:rsidR="006269ED" w:rsidRPr="007A62D2" w:rsidRDefault="006269ED" w:rsidP="006269ED">
            <w:pPr>
              <w:pStyle w:val="TAL"/>
              <w:rPr>
                <w:b/>
                <w:i/>
                <w:lang w:eastAsia="zh-CN"/>
              </w:rPr>
            </w:pPr>
            <w:r w:rsidRPr="007A62D2">
              <w:rPr>
                <w:b/>
                <w:i/>
                <w:lang w:eastAsia="zh-CN"/>
              </w:rPr>
              <w:t>dc-Support</w:t>
            </w:r>
          </w:p>
          <w:p w14:paraId="712A30B6" w14:textId="77777777" w:rsidR="006269ED" w:rsidRPr="007A62D2" w:rsidRDefault="006269ED" w:rsidP="006269ED">
            <w:pPr>
              <w:pStyle w:val="TAL"/>
              <w:rPr>
                <w:lang w:eastAsia="ja-JP"/>
              </w:rPr>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A9BB771" w14:textId="77777777" w:rsidR="006269ED" w:rsidRPr="007A62D2" w:rsidRDefault="006269ED" w:rsidP="006269ED">
            <w:pPr>
              <w:pStyle w:val="TAL"/>
              <w:jc w:val="center"/>
              <w:rPr>
                <w:lang w:eastAsia="zh-CN"/>
              </w:rPr>
            </w:pPr>
            <w:r w:rsidRPr="007A62D2">
              <w:rPr>
                <w:lang w:eastAsia="zh-CN"/>
              </w:rPr>
              <w:t>-</w:t>
            </w:r>
          </w:p>
        </w:tc>
      </w:tr>
      <w:tr w:rsidR="006269ED" w:rsidRPr="007A62D2" w14:paraId="45AFE17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05316F" w14:textId="77777777" w:rsidR="006269ED" w:rsidRPr="007A62D2" w:rsidRDefault="006269ED" w:rsidP="006269ED">
            <w:pPr>
              <w:pStyle w:val="TAL"/>
              <w:rPr>
                <w:b/>
                <w:i/>
                <w:lang w:eastAsia="zh-CN"/>
              </w:rPr>
            </w:pPr>
            <w:proofErr w:type="spellStart"/>
            <w:r w:rsidRPr="007A62D2">
              <w:rPr>
                <w:b/>
                <w:i/>
                <w:lang w:eastAsia="zh-CN"/>
              </w:rPr>
              <w:t>delayBudgetReporting</w:t>
            </w:r>
            <w:proofErr w:type="spellEnd"/>
          </w:p>
          <w:p w14:paraId="0D4641E6" w14:textId="77777777" w:rsidR="006269ED" w:rsidRPr="007A62D2" w:rsidRDefault="006269ED" w:rsidP="006269ED">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5ACE79" w14:textId="77777777" w:rsidR="006269ED" w:rsidRPr="007A62D2" w:rsidRDefault="006269ED" w:rsidP="006269ED">
            <w:pPr>
              <w:pStyle w:val="TAL"/>
              <w:jc w:val="center"/>
              <w:rPr>
                <w:lang w:eastAsia="zh-CN"/>
              </w:rPr>
            </w:pPr>
            <w:r w:rsidRPr="007A62D2">
              <w:rPr>
                <w:lang w:eastAsia="zh-CN"/>
              </w:rPr>
              <w:t>No</w:t>
            </w:r>
          </w:p>
        </w:tc>
      </w:tr>
      <w:tr w:rsidR="006269ED" w:rsidRPr="007A62D2" w14:paraId="6B177E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6915C2" w14:textId="77777777" w:rsidR="006269ED" w:rsidRPr="007A62D2" w:rsidRDefault="006269ED" w:rsidP="006269ED">
            <w:pPr>
              <w:pStyle w:val="TAL"/>
              <w:rPr>
                <w:b/>
                <w:i/>
                <w:lang w:eastAsia="zh-CN"/>
              </w:rPr>
            </w:pPr>
            <w:proofErr w:type="spellStart"/>
            <w:r w:rsidRPr="007A62D2">
              <w:rPr>
                <w:b/>
                <w:i/>
                <w:lang w:eastAsia="zh-CN"/>
              </w:rPr>
              <w:t>demodulationEnhancements</w:t>
            </w:r>
            <w:proofErr w:type="spellEnd"/>
          </w:p>
          <w:p w14:paraId="65745531" w14:textId="77777777" w:rsidR="006269ED" w:rsidRPr="007A62D2" w:rsidRDefault="006269ED" w:rsidP="006269ED">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3AF52EF7" w14:textId="77777777" w:rsidR="006269ED" w:rsidRPr="007A62D2" w:rsidRDefault="006269ED" w:rsidP="006269ED">
            <w:pPr>
              <w:pStyle w:val="TAL"/>
              <w:jc w:val="center"/>
              <w:rPr>
                <w:lang w:eastAsia="zh-CN"/>
              </w:rPr>
            </w:pPr>
            <w:r w:rsidRPr="007A62D2">
              <w:rPr>
                <w:bCs/>
                <w:noProof/>
                <w:lang w:eastAsia="ja-JP"/>
              </w:rPr>
              <w:t>-</w:t>
            </w:r>
          </w:p>
        </w:tc>
      </w:tr>
      <w:tr w:rsidR="006269ED" w:rsidRPr="007A62D2" w14:paraId="10AEBB3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579E4E" w14:textId="77777777" w:rsidR="006269ED" w:rsidRPr="007A62D2" w:rsidRDefault="006269ED" w:rsidP="006269ED">
            <w:pPr>
              <w:pStyle w:val="TAL"/>
              <w:rPr>
                <w:b/>
                <w:i/>
              </w:rPr>
            </w:pPr>
            <w:proofErr w:type="spellStart"/>
            <w:r w:rsidRPr="007A62D2">
              <w:rPr>
                <w:b/>
                <w:i/>
              </w:rPr>
              <w:t>densityReductionNP</w:t>
            </w:r>
            <w:proofErr w:type="spellEnd"/>
            <w:r w:rsidRPr="007A62D2">
              <w:rPr>
                <w:b/>
                <w:i/>
              </w:rPr>
              <w:t xml:space="preserve">, </w:t>
            </w:r>
            <w:proofErr w:type="spellStart"/>
            <w:r w:rsidRPr="007A62D2">
              <w:rPr>
                <w:b/>
                <w:i/>
              </w:rPr>
              <w:t>densityReductionBF</w:t>
            </w:r>
            <w:proofErr w:type="spellEnd"/>
          </w:p>
          <w:p w14:paraId="5F612586" w14:textId="77777777" w:rsidR="006269ED" w:rsidRPr="007A62D2" w:rsidRDefault="006269ED" w:rsidP="006269ED">
            <w:pPr>
              <w:pStyle w:val="TAL"/>
              <w:rPr>
                <w:b/>
                <w:i/>
                <w:lang w:eastAsia="zh-CN"/>
              </w:rPr>
            </w:pPr>
            <w:r w:rsidRPr="007A62D2">
              <w:rPr>
                <w:lang w:eastAsia="en-GB"/>
              </w:rPr>
              <w:t>Indicates whether the UE supports CSI-RS density reduction with values 1, 1/2 and 1/3 for non-</w:t>
            </w:r>
            <w:proofErr w:type="spellStart"/>
            <w:r w:rsidRPr="007A62D2">
              <w:rPr>
                <w:lang w:eastAsia="en-GB"/>
              </w:rPr>
              <w:t>precoded</w:t>
            </w:r>
            <w:proofErr w:type="spellEnd"/>
            <w:r w:rsidRPr="007A62D2">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2CE96404" w14:textId="77777777" w:rsidR="006269ED" w:rsidRPr="007A62D2" w:rsidRDefault="006269ED" w:rsidP="006269ED">
            <w:pPr>
              <w:pStyle w:val="TAL"/>
              <w:jc w:val="center"/>
              <w:rPr>
                <w:bCs/>
                <w:noProof/>
                <w:lang w:eastAsia="ja-JP"/>
              </w:rPr>
            </w:pPr>
            <w:r w:rsidRPr="007A62D2">
              <w:rPr>
                <w:bCs/>
                <w:noProof/>
                <w:lang w:eastAsia="ja-JP"/>
              </w:rPr>
              <w:t>FFS</w:t>
            </w:r>
          </w:p>
        </w:tc>
      </w:tr>
      <w:tr w:rsidR="006269ED" w:rsidRPr="007A62D2" w14:paraId="7CECBD8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518EBE" w14:textId="77777777" w:rsidR="006269ED" w:rsidRPr="007A62D2" w:rsidRDefault="006269ED" w:rsidP="006269ED">
            <w:pPr>
              <w:pStyle w:val="TAL"/>
              <w:rPr>
                <w:b/>
                <w:i/>
                <w:lang w:eastAsia="zh-CN"/>
              </w:rPr>
            </w:pPr>
            <w:proofErr w:type="spellStart"/>
            <w:r w:rsidRPr="007A62D2">
              <w:rPr>
                <w:b/>
                <w:i/>
                <w:lang w:eastAsia="zh-CN"/>
              </w:rPr>
              <w:lastRenderedPageBreak/>
              <w:t>deviceType</w:t>
            </w:r>
            <w:proofErr w:type="spellEnd"/>
          </w:p>
          <w:p w14:paraId="45DDCD5D" w14:textId="77777777" w:rsidR="006269ED" w:rsidRPr="007A62D2" w:rsidRDefault="006269ED" w:rsidP="006269ED">
            <w:pPr>
              <w:pStyle w:val="TAL"/>
              <w:rPr>
                <w:b/>
                <w:i/>
                <w:lang w:eastAsia="zh-CN"/>
              </w:rPr>
            </w:pPr>
            <w:r w:rsidRPr="007A62D2">
              <w:rPr>
                <w:lang w:eastAsia="en-GB"/>
              </w:rPr>
              <w:t>UE may set the value to "</w:t>
            </w:r>
            <w:proofErr w:type="spellStart"/>
            <w:r w:rsidRPr="007A62D2">
              <w:rPr>
                <w:i/>
                <w:lang w:eastAsia="zh-CN"/>
              </w:rPr>
              <w:t>noBenFromBatConsumpOpt</w:t>
            </w:r>
            <w:proofErr w:type="spellEnd"/>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1C476B" w14:textId="77777777" w:rsidR="006269ED" w:rsidRPr="007A62D2" w:rsidRDefault="006269ED" w:rsidP="006269ED">
            <w:pPr>
              <w:pStyle w:val="TAL"/>
              <w:jc w:val="center"/>
              <w:rPr>
                <w:lang w:eastAsia="zh-CN"/>
              </w:rPr>
            </w:pPr>
            <w:r w:rsidRPr="007A62D2">
              <w:rPr>
                <w:lang w:eastAsia="zh-CN"/>
              </w:rPr>
              <w:t>-</w:t>
            </w:r>
          </w:p>
        </w:tc>
      </w:tr>
      <w:tr w:rsidR="006269ED" w:rsidRPr="007A62D2" w14:paraId="5E0A470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2F7581" w14:textId="77777777" w:rsidR="006269ED" w:rsidRPr="007A62D2" w:rsidRDefault="006269ED" w:rsidP="006269ED">
            <w:pPr>
              <w:pStyle w:val="TAL"/>
              <w:rPr>
                <w:b/>
                <w:i/>
                <w:lang w:eastAsia="ja-JP"/>
              </w:rPr>
            </w:pPr>
            <w:proofErr w:type="spellStart"/>
            <w:r w:rsidRPr="007A62D2">
              <w:rPr>
                <w:b/>
                <w:i/>
                <w:lang w:eastAsia="ja-JP"/>
              </w:rPr>
              <w:t>diffFallbackCombReport</w:t>
            </w:r>
            <w:proofErr w:type="spellEnd"/>
          </w:p>
          <w:p w14:paraId="34BB95C7" w14:textId="77777777" w:rsidR="006269ED" w:rsidRPr="007A62D2" w:rsidRDefault="006269ED" w:rsidP="006269ED">
            <w:pPr>
              <w:pStyle w:val="TAL"/>
              <w:rPr>
                <w:lang w:eastAsia="zh-CN"/>
              </w:rPr>
            </w:pPr>
            <w:r w:rsidRPr="007A62D2">
              <w:rPr>
                <w:lang w:eastAsia="ja-JP"/>
              </w:rPr>
              <w:t xml:space="preserve">Indicates that the UE supports reporting of UE radio access capabilities for the CA band combinations asked by the </w:t>
            </w:r>
            <w:proofErr w:type="spellStart"/>
            <w:r w:rsidRPr="007A62D2">
              <w:rPr>
                <w:lang w:eastAsia="ja-JP"/>
              </w:rPr>
              <w:t>eNB</w:t>
            </w:r>
            <w:proofErr w:type="spellEnd"/>
            <w:r w:rsidRPr="007A62D2">
              <w:rPr>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7A62D2">
              <w:rPr>
                <w:lang w:eastAsia="ja-JP"/>
              </w:rPr>
              <w:t>eNB</w:t>
            </w:r>
            <w:proofErr w:type="spellEnd"/>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6DCAD0" w14:textId="77777777" w:rsidR="006269ED" w:rsidRPr="007A62D2" w:rsidRDefault="006269ED" w:rsidP="006269ED">
            <w:pPr>
              <w:pStyle w:val="TAL"/>
              <w:jc w:val="center"/>
              <w:rPr>
                <w:lang w:eastAsia="ja-JP"/>
              </w:rPr>
            </w:pPr>
            <w:r w:rsidRPr="007A62D2">
              <w:rPr>
                <w:lang w:eastAsia="ja-JP"/>
              </w:rPr>
              <w:t>-</w:t>
            </w:r>
          </w:p>
        </w:tc>
      </w:tr>
      <w:tr w:rsidR="006269ED" w:rsidRPr="007A62D2" w14:paraId="2F61BB6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53E3F5"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rPr>
              <w:t>differentFallbackSupported</w:t>
            </w:r>
            <w:proofErr w:type="spellEnd"/>
          </w:p>
          <w:p w14:paraId="6C5D16FA" w14:textId="77777777" w:rsidR="006269ED" w:rsidRPr="007A62D2" w:rsidRDefault="006269ED" w:rsidP="006269ED">
            <w:pPr>
              <w:pStyle w:val="TAL"/>
              <w:rPr>
                <w:b/>
                <w:i/>
                <w:lang w:eastAsia="zh-CN"/>
              </w:rPr>
            </w:pPr>
            <w:r w:rsidRPr="007A62D2">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476104" w14:textId="77777777" w:rsidR="006269ED" w:rsidRPr="007A62D2" w:rsidRDefault="006269ED" w:rsidP="006269ED">
            <w:pPr>
              <w:pStyle w:val="TAL"/>
              <w:jc w:val="center"/>
              <w:rPr>
                <w:lang w:eastAsia="zh-CN"/>
              </w:rPr>
            </w:pPr>
            <w:r w:rsidRPr="007A62D2">
              <w:rPr>
                <w:bCs/>
                <w:noProof/>
                <w:lang w:eastAsia="ja-JP"/>
              </w:rPr>
              <w:t>-</w:t>
            </w:r>
          </w:p>
        </w:tc>
      </w:tr>
      <w:tr w:rsidR="006269ED" w:rsidRPr="007A62D2" w14:paraId="28DFEB8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35E6BC7" w14:textId="77777777" w:rsidR="006269ED" w:rsidRPr="007A62D2" w:rsidRDefault="006269ED" w:rsidP="006269ED">
            <w:pPr>
              <w:pStyle w:val="TAL"/>
              <w:rPr>
                <w:b/>
                <w:i/>
              </w:rPr>
            </w:pPr>
            <w:proofErr w:type="spellStart"/>
            <w:r w:rsidRPr="007A62D2">
              <w:rPr>
                <w:b/>
                <w:i/>
              </w:rPr>
              <w:t>directSCellActivation</w:t>
            </w:r>
            <w:proofErr w:type="spellEnd"/>
          </w:p>
          <w:p w14:paraId="68598E94" w14:textId="77777777" w:rsidR="006269ED" w:rsidRPr="007A62D2" w:rsidRDefault="006269ED" w:rsidP="006269ED">
            <w:pPr>
              <w:pStyle w:val="TAL"/>
            </w:pPr>
            <w:r w:rsidRPr="007A62D2">
              <w:t xml:space="preserve">Indicates whether the UE supports having an </w:t>
            </w:r>
            <w:proofErr w:type="spellStart"/>
            <w:r w:rsidRPr="007A62D2">
              <w:t>SCell</w:t>
            </w:r>
            <w:proofErr w:type="spellEnd"/>
            <w:r w:rsidRPr="007A62D2">
              <w:t xml:space="preserve"> configured in activated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4EBFA313" w14:textId="77777777" w:rsidR="006269ED" w:rsidRPr="007A62D2" w:rsidRDefault="006269ED" w:rsidP="006269ED">
            <w:pPr>
              <w:pStyle w:val="TAL"/>
              <w:jc w:val="center"/>
              <w:rPr>
                <w:bCs/>
                <w:noProof/>
                <w:lang w:eastAsia="ja-JP"/>
              </w:rPr>
            </w:pPr>
            <w:r w:rsidRPr="007A62D2">
              <w:rPr>
                <w:bCs/>
                <w:noProof/>
                <w:lang w:eastAsia="ja-JP"/>
              </w:rPr>
              <w:t>-</w:t>
            </w:r>
          </w:p>
        </w:tc>
      </w:tr>
      <w:tr w:rsidR="006269ED" w:rsidRPr="007A62D2" w14:paraId="1C01C5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15BEC98" w14:textId="77777777" w:rsidR="006269ED" w:rsidRPr="007A62D2" w:rsidRDefault="006269ED" w:rsidP="006269ED">
            <w:pPr>
              <w:pStyle w:val="TAL"/>
              <w:rPr>
                <w:b/>
                <w:i/>
              </w:rPr>
            </w:pPr>
            <w:proofErr w:type="spellStart"/>
            <w:r w:rsidRPr="007A62D2">
              <w:rPr>
                <w:b/>
                <w:i/>
              </w:rPr>
              <w:t>directSCellHibernation</w:t>
            </w:r>
            <w:proofErr w:type="spellEnd"/>
          </w:p>
          <w:p w14:paraId="2E90466E" w14:textId="77777777" w:rsidR="006269ED" w:rsidRPr="007A62D2" w:rsidRDefault="006269ED" w:rsidP="006269ED">
            <w:pPr>
              <w:pStyle w:val="TAL"/>
            </w:pPr>
            <w:r w:rsidRPr="007A62D2">
              <w:t xml:space="preserve">Indicates whether the UE supports having an </w:t>
            </w:r>
            <w:proofErr w:type="spellStart"/>
            <w:r w:rsidRPr="007A62D2">
              <w:t>SCell</w:t>
            </w:r>
            <w:proofErr w:type="spellEnd"/>
            <w:r w:rsidRPr="007A62D2">
              <w:t xml:space="preserve"> configured in dormant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6FEAC12D" w14:textId="77777777" w:rsidR="006269ED" w:rsidRPr="007A62D2" w:rsidRDefault="006269ED" w:rsidP="006269ED">
            <w:pPr>
              <w:pStyle w:val="TAL"/>
              <w:jc w:val="center"/>
              <w:rPr>
                <w:bCs/>
                <w:noProof/>
                <w:lang w:eastAsia="ja-JP"/>
              </w:rPr>
            </w:pPr>
            <w:r w:rsidRPr="007A62D2">
              <w:rPr>
                <w:bCs/>
                <w:noProof/>
                <w:lang w:eastAsia="ja-JP"/>
              </w:rPr>
              <w:t>-</w:t>
            </w:r>
          </w:p>
        </w:tc>
      </w:tr>
      <w:tr w:rsidR="006269ED" w:rsidRPr="007A62D2" w14:paraId="2124F05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0927BC" w14:textId="77777777" w:rsidR="006269ED" w:rsidRPr="007A62D2" w:rsidRDefault="006269ED" w:rsidP="006269ED">
            <w:pPr>
              <w:pStyle w:val="TAL"/>
              <w:rPr>
                <w:b/>
                <w:i/>
                <w:lang w:eastAsia="zh-CN"/>
              </w:rPr>
            </w:pPr>
            <w:proofErr w:type="spellStart"/>
            <w:r w:rsidRPr="007A62D2">
              <w:rPr>
                <w:b/>
                <w:i/>
                <w:lang w:eastAsia="zh-CN"/>
              </w:rPr>
              <w:t>discInterFreqTx</w:t>
            </w:r>
            <w:proofErr w:type="spellEnd"/>
          </w:p>
          <w:p w14:paraId="79461F60" w14:textId="77777777" w:rsidR="006269ED" w:rsidRPr="007A62D2" w:rsidRDefault="006269ED" w:rsidP="006269ED">
            <w:pPr>
              <w:pStyle w:val="TAL"/>
              <w:rPr>
                <w:b/>
                <w:i/>
                <w:lang w:eastAsia="zh-CN"/>
              </w:rPr>
            </w:pPr>
            <w:r w:rsidRPr="007A62D2">
              <w:rPr>
                <w:lang w:eastAsia="en-GB"/>
              </w:rPr>
              <w:t xml:space="preserve">Indicates whether the UE support </w:t>
            </w:r>
            <w:proofErr w:type="spellStart"/>
            <w:r w:rsidRPr="007A62D2">
              <w:rPr>
                <w:lang w:eastAsia="en-GB"/>
              </w:rPr>
              <w:t>sidelink</w:t>
            </w:r>
            <w:proofErr w:type="spellEnd"/>
            <w:r w:rsidRPr="007A62D2">
              <w:rPr>
                <w:lang w:eastAsia="en-GB"/>
              </w:rPr>
              <w:t xml:space="preserve"> discovery announcements either a) on the primary frequency only or b) on other frequencies also, regardless of the UE configuration (e.g. CA, DC). The UE may set </w:t>
            </w:r>
            <w:proofErr w:type="spellStart"/>
            <w:r w:rsidRPr="007A62D2">
              <w:rPr>
                <w:lang w:eastAsia="en-GB"/>
              </w:rPr>
              <w:t>discInterFreqTx</w:t>
            </w:r>
            <w:proofErr w:type="spellEnd"/>
            <w:r w:rsidRPr="007A62D2">
              <w:rPr>
                <w:lang w:eastAsia="en-GB"/>
              </w:rPr>
              <w:t xml:space="preserve"> to supported when having a separate transmitter or if it can request </w:t>
            </w:r>
            <w:proofErr w:type="spellStart"/>
            <w:r w:rsidRPr="007A62D2">
              <w:rPr>
                <w:lang w:eastAsia="en-GB"/>
              </w:rPr>
              <w:t>sidelink</w:t>
            </w:r>
            <w:proofErr w:type="spellEnd"/>
            <w:r w:rsidRPr="007A62D2">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22E9C0A" w14:textId="77777777" w:rsidR="006269ED" w:rsidRPr="007A62D2" w:rsidRDefault="006269ED" w:rsidP="006269ED">
            <w:pPr>
              <w:pStyle w:val="TAL"/>
              <w:jc w:val="center"/>
              <w:rPr>
                <w:lang w:eastAsia="zh-CN"/>
              </w:rPr>
            </w:pPr>
            <w:r w:rsidRPr="007A62D2">
              <w:rPr>
                <w:lang w:eastAsia="zh-CN"/>
              </w:rPr>
              <w:t>-</w:t>
            </w:r>
          </w:p>
        </w:tc>
      </w:tr>
      <w:tr w:rsidR="006269ED" w:rsidRPr="007A62D2" w14:paraId="0B34376E" w14:textId="77777777" w:rsidTr="006269ED">
        <w:trPr>
          <w:cantSplit/>
        </w:trPr>
        <w:tc>
          <w:tcPr>
            <w:tcW w:w="7789" w:type="dxa"/>
            <w:gridSpan w:val="2"/>
          </w:tcPr>
          <w:p w14:paraId="2125291A" w14:textId="77777777" w:rsidR="006269ED" w:rsidRPr="007A62D2" w:rsidRDefault="006269ED" w:rsidP="006269ED">
            <w:pPr>
              <w:pStyle w:val="TAL"/>
              <w:rPr>
                <w:b/>
                <w:i/>
                <w:lang w:eastAsia="zh-CN"/>
              </w:rPr>
            </w:pPr>
            <w:proofErr w:type="spellStart"/>
            <w:r w:rsidRPr="007A62D2">
              <w:rPr>
                <w:b/>
                <w:i/>
                <w:lang w:eastAsia="zh-CN"/>
              </w:rPr>
              <w:t>discoverySignalsInDeactSCell</w:t>
            </w:r>
            <w:proofErr w:type="spellEnd"/>
          </w:p>
          <w:p w14:paraId="29A688B6"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sz w:val="18"/>
              </w:rPr>
              <w:t xml:space="preserve">Indicates whether the UE supports the behaviour on DL signals and physical channels when </w:t>
            </w:r>
            <w:proofErr w:type="spellStart"/>
            <w:r w:rsidRPr="007A62D2">
              <w:rPr>
                <w:rFonts w:ascii="Arial" w:hAnsi="Arial"/>
                <w:sz w:val="18"/>
              </w:rPr>
              <w:t>SCell</w:t>
            </w:r>
            <w:proofErr w:type="spellEnd"/>
            <w:r w:rsidRPr="007A62D2">
              <w:rPr>
                <w:rFonts w:ascii="Arial" w:hAnsi="Arial"/>
                <w:sz w:val="18"/>
              </w:rPr>
              <w:t xml:space="preserve">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14:paraId="74D785C8" w14:textId="77777777" w:rsidR="006269ED" w:rsidRPr="007A62D2" w:rsidRDefault="006269ED" w:rsidP="006269ED">
            <w:pPr>
              <w:pStyle w:val="TAL"/>
              <w:jc w:val="center"/>
              <w:rPr>
                <w:bCs/>
                <w:noProof/>
                <w:lang w:eastAsia="zh-CN"/>
              </w:rPr>
            </w:pPr>
            <w:r w:rsidRPr="007A62D2">
              <w:rPr>
                <w:bCs/>
                <w:noProof/>
                <w:lang w:eastAsia="zh-CN"/>
              </w:rPr>
              <w:t>FFS</w:t>
            </w:r>
          </w:p>
        </w:tc>
      </w:tr>
      <w:tr w:rsidR="006269ED" w:rsidRPr="007A62D2" w14:paraId="3DF97ABD" w14:textId="77777777" w:rsidTr="006269ED">
        <w:trPr>
          <w:cantSplit/>
        </w:trPr>
        <w:tc>
          <w:tcPr>
            <w:tcW w:w="7789" w:type="dxa"/>
            <w:gridSpan w:val="2"/>
          </w:tcPr>
          <w:p w14:paraId="6D3F2E7B" w14:textId="77777777" w:rsidR="006269ED" w:rsidRPr="007A62D2" w:rsidRDefault="006269ED" w:rsidP="006269ED">
            <w:pPr>
              <w:pStyle w:val="TAL"/>
              <w:rPr>
                <w:b/>
                <w:i/>
                <w:lang w:eastAsia="zh-CN"/>
              </w:rPr>
            </w:pPr>
            <w:proofErr w:type="spellStart"/>
            <w:r w:rsidRPr="007A62D2">
              <w:rPr>
                <w:b/>
                <w:i/>
                <w:lang w:eastAsia="zh-CN"/>
              </w:rPr>
              <w:t>discPeriodicSLSS</w:t>
            </w:r>
            <w:proofErr w:type="spellEnd"/>
          </w:p>
          <w:p w14:paraId="2BE71561" w14:textId="77777777" w:rsidR="006269ED" w:rsidRPr="007A62D2" w:rsidRDefault="006269ED" w:rsidP="006269ED">
            <w:pPr>
              <w:pStyle w:val="TAL"/>
              <w:rPr>
                <w:b/>
                <w:i/>
                <w:lang w:eastAsia="zh-CN"/>
              </w:rPr>
            </w:pPr>
            <w:r w:rsidRPr="007A62D2">
              <w:rPr>
                <w:lang w:eastAsia="en-GB"/>
              </w:rPr>
              <w:t xml:space="preserve">Indicates whether the UE supports periodic (i.e. not just one time before </w:t>
            </w:r>
            <w:proofErr w:type="spellStart"/>
            <w:r w:rsidRPr="007A62D2">
              <w:rPr>
                <w:lang w:eastAsia="en-GB"/>
              </w:rPr>
              <w:t>sidelink</w:t>
            </w:r>
            <w:proofErr w:type="spellEnd"/>
            <w:r w:rsidRPr="007A62D2">
              <w:rPr>
                <w:lang w:eastAsia="en-GB"/>
              </w:rPr>
              <w:t xml:space="preserve"> discovery announcement)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5B2BE4E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B85B284" w14:textId="77777777" w:rsidTr="006269ED">
        <w:trPr>
          <w:cantSplit/>
        </w:trPr>
        <w:tc>
          <w:tcPr>
            <w:tcW w:w="7789" w:type="dxa"/>
            <w:gridSpan w:val="2"/>
          </w:tcPr>
          <w:p w14:paraId="26E67210" w14:textId="77777777" w:rsidR="006269ED" w:rsidRPr="007A62D2" w:rsidRDefault="006269ED" w:rsidP="006269ED">
            <w:pPr>
              <w:pStyle w:val="TAL"/>
              <w:rPr>
                <w:b/>
                <w:i/>
                <w:lang w:eastAsia="en-GB"/>
              </w:rPr>
            </w:pPr>
            <w:proofErr w:type="spellStart"/>
            <w:r w:rsidRPr="007A62D2">
              <w:rPr>
                <w:b/>
                <w:i/>
                <w:lang w:eastAsia="en-GB"/>
              </w:rPr>
              <w:t>discScheduledResourceAlloc</w:t>
            </w:r>
            <w:proofErr w:type="spellEnd"/>
          </w:p>
          <w:p w14:paraId="71B29BA3" w14:textId="77777777" w:rsidR="006269ED" w:rsidRPr="007A62D2" w:rsidRDefault="006269ED" w:rsidP="006269ED">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14:paraId="6C09B585"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49A5143E" w14:textId="77777777" w:rsidTr="006269ED">
        <w:trPr>
          <w:cantSplit/>
        </w:trPr>
        <w:tc>
          <w:tcPr>
            <w:tcW w:w="7789" w:type="dxa"/>
            <w:gridSpan w:val="2"/>
          </w:tcPr>
          <w:p w14:paraId="631E4DE3" w14:textId="77777777" w:rsidR="006269ED" w:rsidRPr="007A62D2" w:rsidRDefault="006269ED" w:rsidP="006269ED">
            <w:pPr>
              <w:pStyle w:val="TAL"/>
              <w:rPr>
                <w:b/>
                <w:i/>
                <w:lang w:eastAsia="en-GB"/>
              </w:rPr>
            </w:pPr>
            <w:r w:rsidRPr="007A62D2">
              <w:rPr>
                <w:b/>
                <w:i/>
                <w:lang w:eastAsia="en-GB"/>
              </w:rPr>
              <w:t>disc-UE-</w:t>
            </w:r>
            <w:proofErr w:type="spellStart"/>
            <w:r w:rsidRPr="007A62D2">
              <w:rPr>
                <w:b/>
                <w:i/>
                <w:lang w:eastAsia="en-GB"/>
              </w:rPr>
              <w:t>SelectedResourceAlloc</w:t>
            </w:r>
            <w:proofErr w:type="spellEnd"/>
          </w:p>
          <w:p w14:paraId="1C9EF8CD" w14:textId="77777777" w:rsidR="006269ED" w:rsidRPr="007A62D2" w:rsidRDefault="006269ED" w:rsidP="006269ED">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14:paraId="19BB8334"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7306F3E7" w14:textId="77777777" w:rsidTr="006269ED">
        <w:trPr>
          <w:cantSplit/>
        </w:trPr>
        <w:tc>
          <w:tcPr>
            <w:tcW w:w="7789" w:type="dxa"/>
            <w:gridSpan w:val="2"/>
          </w:tcPr>
          <w:p w14:paraId="5D066AC2" w14:textId="77777777" w:rsidR="006269ED" w:rsidRPr="007A62D2" w:rsidRDefault="006269ED" w:rsidP="006269ED">
            <w:pPr>
              <w:pStyle w:val="TAL"/>
              <w:rPr>
                <w:b/>
                <w:i/>
                <w:lang w:eastAsia="en-GB"/>
              </w:rPr>
            </w:pPr>
            <w:r w:rsidRPr="007A62D2">
              <w:rPr>
                <w:b/>
                <w:i/>
                <w:lang w:eastAsia="en-GB"/>
              </w:rPr>
              <w:t>disc</w:t>
            </w:r>
            <w:r w:rsidRPr="007A62D2">
              <w:rPr>
                <w:lang w:eastAsia="en-GB"/>
              </w:rPr>
              <w:t>-</w:t>
            </w:r>
            <w:r w:rsidRPr="007A62D2">
              <w:rPr>
                <w:b/>
                <w:i/>
                <w:lang w:eastAsia="en-GB"/>
              </w:rPr>
              <w:t>SLSS</w:t>
            </w:r>
          </w:p>
          <w:p w14:paraId="5A3A8551" w14:textId="77777777" w:rsidR="006269ED" w:rsidRPr="007A62D2" w:rsidRDefault="006269ED" w:rsidP="006269ED">
            <w:pPr>
              <w:pStyle w:val="TAL"/>
              <w:rPr>
                <w:b/>
                <w:i/>
                <w:lang w:eastAsia="zh-CN"/>
              </w:rPr>
            </w:pPr>
            <w:r w:rsidRPr="007A62D2">
              <w:rPr>
                <w:lang w:eastAsia="en-GB"/>
              </w:rPr>
              <w:t xml:space="preserve">Indicates whether the UE supports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12196366"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596A5756" w14:textId="77777777" w:rsidTr="006269ED">
        <w:trPr>
          <w:cantSplit/>
        </w:trPr>
        <w:tc>
          <w:tcPr>
            <w:tcW w:w="7789" w:type="dxa"/>
            <w:gridSpan w:val="2"/>
          </w:tcPr>
          <w:p w14:paraId="6CC7D96E" w14:textId="77777777" w:rsidR="006269ED" w:rsidRPr="007A62D2" w:rsidRDefault="006269ED" w:rsidP="006269ED">
            <w:pPr>
              <w:pStyle w:val="TAL"/>
              <w:rPr>
                <w:b/>
                <w:i/>
                <w:lang w:eastAsia="en-GB"/>
              </w:rPr>
            </w:pPr>
            <w:proofErr w:type="spellStart"/>
            <w:r w:rsidRPr="007A62D2">
              <w:rPr>
                <w:b/>
                <w:i/>
                <w:lang w:eastAsia="en-GB"/>
              </w:rPr>
              <w:t>discSupportedBands</w:t>
            </w:r>
            <w:proofErr w:type="spellEnd"/>
          </w:p>
          <w:p w14:paraId="49ED3C2F" w14:textId="77777777" w:rsidR="006269ED" w:rsidRPr="007A62D2" w:rsidRDefault="006269ED" w:rsidP="006269ED">
            <w:pPr>
              <w:pStyle w:val="TAL"/>
              <w:rPr>
                <w:b/>
                <w:i/>
                <w:lang w:eastAsia="zh-CN"/>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discovery. One entry corresponding to each supported E-UTRA band, listed in the same order as in </w:t>
            </w:r>
            <w:proofErr w:type="spellStart"/>
            <w:r w:rsidRPr="007A62D2">
              <w:rPr>
                <w:i/>
                <w:lang w:eastAsia="en-GB"/>
              </w:rPr>
              <w:t>supportedBandListEUTRA</w:t>
            </w:r>
            <w:proofErr w:type="spellEnd"/>
            <w:r w:rsidRPr="007A62D2">
              <w:rPr>
                <w:lang w:eastAsia="en-GB"/>
              </w:rPr>
              <w:t>.</w:t>
            </w:r>
          </w:p>
        </w:tc>
        <w:tc>
          <w:tcPr>
            <w:tcW w:w="861" w:type="dxa"/>
            <w:gridSpan w:val="2"/>
          </w:tcPr>
          <w:p w14:paraId="2D2AAE38"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02782D02" w14:textId="77777777" w:rsidTr="006269ED">
        <w:trPr>
          <w:cantSplit/>
        </w:trPr>
        <w:tc>
          <w:tcPr>
            <w:tcW w:w="7789" w:type="dxa"/>
            <w:gridSpan w:val="2"/>
          </w:tcPr>
          <w:p w14:paraId="5FA55289" w14:textId="77777777" w:rsidR="006269ED" w:rsidRPr="007A62D2" w:rsidRDefault="006269ED" w:rsidP="006269ED">
            <w:pPr>
              <w:pStyle w:val="TAL"/>
              <w:rPr>
                <w:b/>
                <w:i/>
                <w:lang w:eastAsia="en-GB"/>
              </w:rPr>
            </w:pPr>
            <w:proofErr w:type="spellStart"/>
            <w:r w:rsidRPr="007A62D2">
              <w:rPr>
                <w:b/>
                <w:i/>
                <w:lang w:eastAsia="en-GB"/>
              </w:rPr>
              <w:t>discSupportedProc</w:t>
            </w:r>
            <w:proofErr w:type="spellEnd"/>
          </w:p>
          <w:p w14:paraId="645C38DE" w14:textId="77777777" w:rsidR="006269ED" w:rsidRPr="007A62D2" w:rsidRDefault="006269ED" w:rsidP="006269ED">
            <w:pPr>
              <w:pStyle w:val="TAL"/>
              <w:rPr>
                <w:b/>
                <w:i/>
                <w:lang w:eastAsia="zh-CN"/>
              </w:rPr>
            </w:pPr>
            <w:r w:rsidRPr="007A62D2">
              <w:rPr>
                <w:lang w:eastAsia="en-GB"/>
              </w:rPr>
              <w:t xml:space="preserve">Indicates the number of processes supported by the UE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40FE9A74"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71195E1D" w14:textId="77777777" w:rsidTr="006269ED">
        <w:trPr>
          <w:cantSplit/>
        </w:trPr>
        <w:tc>
          <w:tcPr>
            <w:tcW w:w="7789" w:type="dxa"/>
            <w:gridSpan w:val="2"/>
          </w:tcPr>
          <w:p w14:paraId="57636989"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discSysInfoReporting</w:t>
            </w:r>
            <w:proofErr w:type="spellEnd"/>
          </w:p>
          <w:p w14:paraId="1BD49560" w14:textId="77777777" w:rsidR="006269ED" w:rsidRPr="007A62D2" w:rsidRDefault="006269ED" w:rsidP="006269ED">
            <w:pPr>
              <w:keepNext/>
              <w:keepLines/>
              <w:spacing w:after="0"/>
              <w:rPr>
                <w:rFonts w:ascii="Arial" w:hAnsi="Arial"/>
                <w:sz w:val="18"/>
              </w:rPr>
            </w:pPr>
            <w:r w:rsidRPr="007A62D2">
              <w:rPr>
                <w:rFonts w:ascii="Arial" w:hAnsi="Arial"/>
                <w:sz w:val="18"/>
              </w:rPr>
              <w:t xml:space="preserve">Indicates whether the UE supports reporting of system information for inter-frequency/PLMN </w:t>
            </w:r>
            <w:proofErr w:type="spellStart"/>
            <w:r w:rsidRPr="007A62D2">
              <w:rPr>
                <w:rFonts w:ascii="Arial" w:hAnsi="Arial"/>
                <w:sz w:val="18"/>
              </w:rPr>
              <w:t>sidelink</w:t>
            </w:r>
            <w:proofErr w:type="spellEnd"/>
            <w:r w:rsidRPr="007A62D2">
              <w:rPr>
                <w:rFonts w:ascii="Arial" w:hAnsi="Arial"/>
                <w:sz w:val="18"/>
              </w:rPr>
              <w:t xml:space="preserve"> discovery.</w:t>
            </w:r>
          </w:p>
        </w:tc>
        <w:tc>
          <w:tcPr>
            <w:tcW w:w="861" w:type="dxa"/>
            <w:gridSpan w:val="2"/>
          </w:tcPr>
          <w:p w14:paraId="45733DDF"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599BE80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3C7106" w14:textId="77777777" w:rsidR="006269ED" w:rsidRPr="007A62D2" w:rsidRDefault="006269ED" w:rsidP="006269ED">
            <w:pPr>
              <w:pStyle w:val="TAL"/>
              <w:rPr>
                <w:rFonts w:eastAsia="SimSun"/>
                <w:b/>
                <w:i/>
                <w:lang w:eastAsia="zh-CN"/>
              </w:rPr>
            </w:pPr>
            <w:r w:rsidRPr="007A62D2">
              <w:rPr>
                <w:b/>
                <w:i/>
                <w:lang w:eastAsia="zh-CN"/>
              </w:rPr>
              <w:t>dl-256QAM</w:t>
            </w:r>
          </w:p>
          <w:p w14:paraId="2AC8E200" w14:textId="77777777" w:rsidR="006269ED" w:rsidRPr="007A62D2" w:rsidRDefault="006269ED" w:rsidP="006269ED">
            <w:pPr>
              <w:pStyle w:val="TAL"/>
              <w:rPr>
                <w:b/>
                <w:i/>
                <w:lang w:eastAsia="zh-CN"/>
              </w:rPr>
            </w:pPr>
            <w:r w:rsidRPr="007A62D2">
              <w:rPr>
                <w:rFonts w:eastAsia="SimSun"/>
                <w:lang w:eastAsia="en-GB"/>
              </w:rPr>
              <w:t>Indicates</w:t>
            </w:r>
            <w:r w:rsidRPr="007A62D2">
              <w:rPr>
                <w:lang w:eastAsia="en-GB"/>
              </w:rPr>
              <w:t xml:space="preserve"> whether the UE supports 256QAM in DL</w:t>
            </w:r>
            <w:r w:rsidRPr="007A62D2">
              <w:rPr>
                <w:rFonts w:eastAsia="SimSun"/>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792E659" w14:textId="77777777" w:rsidR="006269ED" w:rsidRPr="007A62D2" w:rsidRDefault="006269ED" w:rsidP="006269ED">
            <w:pPr>
              <w:pStyle w:val="TAL"/>
              <w:jc w:val="center"/>
              <w:rPr>
                <w:lang w:eastAsia="zh-CN"/>
              </w:rPr>
            </w:pPr>
            <w:r w:rsidRPr="007A62D2">
              <w:rPr>
                <w:lang w:eastAsia="zh-CN"/>
              </w:rPr>
              <w:t>-</w:t>
            </w:r>
          </w:p>
        </w:tc>
      </w:tr>
      <w:tr w:rsidR="006269ED" w:rsidRPr="007A62D2" w14:paraId="6D4D2C4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224783" w14:textId="77777777" w:rsidR="006269ED" w:rsidRPr="007A62D2" w:rsidRDefault="006269ED" w:rsidP="006269ED">
            <w:pPr>
              <w:pStyle w:val="TAL"/>
              <w:rPr>
                <w:b/>
                <w:i/>
                <w:lang w:eastAsia="zh-CN"/>
              </w:rPr>
            </w:pPr>
            <w:r w:rsidRPr="007A62D2">
              <w:rPr>
                <w:b/>
                <w:i/>
                <w:lang w:eastAsia="zh-CN"/>
              </w:rPr>
              <w:t>dl-1024QAM</w:t>
            </w:r>
          </w:p>
          <w:p w14:paraId="371E520B" w14:textId="77777777" w:rsidR="006269ED" w:rsidRPr="007A62D2" w:rsidRDefault="006269ED" w:rsidP="006269ED">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213E4797" w14:textId="77777777" w:rsidR="006269ED" w:rsidRPr="007A62D2" w:rsidRDefault="006269ED" w:rsidP="006269ED">
            <w:pPr>
              <w:pStyle w:val="TAL"/>
              <w:jc w:val="center"/>
              <w:rPr>
                <w:lang w:eastAsia="zh-CN"/>
              </w:rPr>
            </w:pPr>
            <w:r w:rsidRPr="007A62D2">
              <w:rPr>
                <w:lang w:eastAsia="zh-CN"/>
              </w:rPr>
              <w:t>-</w:t>
            </w:r>
          </w:p>
        </w:tc>
      </w:tr>
      <w:tr w:rsidR="006269ED" w:rsidRPr="007A62D2" w14:paraId="59FE0AD1" w14:textId="77777777" w:rsidTr="006269ED">
        <w:tc>
          <w:tcPr>
            <w:tcW w:w="7793" w:type="dxa"/>
            <w:gridSpan w:val="2"/>
            <w:tcBorders>
              <w:top w:val="single" w:sz="4" w:space="0" w:color="808080"/>
              <w:left w:val="single" w:sz="4" w:space="0" w:color="808080"/>
              <w:bottom w:val="single" w:sz="4" w:space="0" w:color="808080"/>
              <w:right w:val="single" w:sz="4" w:space="0" w:color="808080"/>
            </w:tcBorders>
          </w:tcPr>
          <w:p w14:paraId="44A91B2D" w14:textId="77777777" w:rsidR="006269ED" w:rsidRPr="007A62D2" w:rsidRDefault="006269ED" w:rsidP="006269ED">
            <w:pPr>
              <w:pStyle w:val="TAL"/>
              <w:rPr>
                <w:b/>
                <w:i/>
              </w:rPr>
            </w:pPr>
            <w:r w:rsidRPr="007A62D2">
              <w:rPr>
                <w:b/>
                <w:i/>
              </w:rPr>
              <w:t>dl-1024QAM-ScalingFactor</w:t>
            </w:r>
          </w:p>
          <w:p w14:paraId="268476C6" w14:textId="77777777" w:rsidR="006269ED" w:rsidRPr="007A62D2" w:rsidRDefault="006269ED" w:rsidP="006269ED">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2CD5336" w14:textId="77777777" w:rsidR="006269ED" w:rsidRPr="007A62D2" w:rsidRDefault="006269ED" w:rsidP="006269ED">
            <w:pPr>
              <w:pStyle w:val="TAL"/>
              <w:jc w:val="center"/>
              <w:rPr>
                <w:lang w:eastAsia="zh-CN"/>
              </w:rPr>
            </w:pPr>
            <w:r w:rsidRPr="007A62D2">
              <w:rPr>
                <w:lang w:eastAsia="zh-CN"/>
              </w:rPr>
              <w:t>-</w:t>
            </w:r>
          </w:p>
        </w:tc>
      </w:tr>
      <w:tr w:rsidR="006269ED" w:rsidRPr="007A62D2" w14:paraId="5F645310" w14:textId="77777777" w:rsidTr="006269ED">
        <w:tc>
          <w:tcPr>
            <w:tcW w:w="7793" w:type="dxa"/>
            <w:gridSpan w:val="2"/>
            <w:tcBorders>
              <w:top w:val="single" w:sz="4" w:space="0" w:color="808080"/>
              <w:left w:val="single" w:sz="4" w:space="0" w:color="808080"/>
              <w:bottom w:val="single" w:sz="4" w:space="0" w:color="808080"/>
              <w:right w:val="single" w:sz="4" w:space="0" w:color="808080"/>
            </w:tcBorders>
          </w:tcPr>
          <w:p w14:paraId="01F1E9B8" w14:textId="77777777" w:rsidR="006269ED" w:rsidRPr="007A62D2" w:rsidRDefault="006269ED" w:rsidP="006269ED">
            <w:pPr>
              <w:pStyle w:val="TAL"/>
              <w:rPr>
                <w:b/>
                <w:i/>
                <w:lang w:eastAsia="zh-CN"/>
              </w:rPr>
            </w:pPr>
            <w:r w:rsidRPr="007A62D2">
              <w:rPr>
                <w:b/>
                <w:i/>
                <w:lang w:eastAsia="zh-CN"/>
              </w:rPr>
              <w:t>dl-1024QAM-TotalWeightedLayers</w:t>
            </w:r>
          </w:p>
          <w:p w14:paraId="389FD9A3" w14:textId="77777777" w:rsidR="006269ED" w:rsidRPr="007A62D2" w:rsidRDefault="006269ED" w:rsidP="006269ED">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76D18FB" w14:textId="77777777" w:rsidR="006269ED" w:rsidRPr="007A62D2" w:rsidRDefault="006269ED" w:rsidP="006269ED">
            <w:pPr>
              <w:pStyle w:val="TAL"/>
              <w:jc w:val="center"/>
              <w:rPr>
                <w:lang w:eastAsia="zh-CN"/>
              </w:rPr>
            </w:pPr>
            <w:r w:rsidRPr="007A62D2">
              <w:rPr>
                <w:lang w:eastAsia="zh-CN"/>
              </w:rPr>
              <w:t>-</w:t>
            </w:r>
          </w:p>
        </w:tc>
      </w:tr>
      <w:tr w:rsidR="006269ED" w:rsidRPr="007A62D2" w14:paraId="37FEC51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36CA6" w14:textId="77777777" w:rsidR="006269ED" w:rsidRPr="007A62D2" w:rsidRDefault="006269ED" w:rsidP="006269ED">
            <w:pPr>
              <w:pStyle w:val="TAL"/>
              <w:rPr>
                <w:b/>
                <w:i/>
                <w:lang w:eastAsia="zh-CN"/>
              </w:rPr>
            </w:pPr>
            <w:r w:rsidRPr="007A62D2">
              <w:rPr>
                <w:b/>
                <w:i/>
                <w:lang w:eastAsia="zh-CN"/>
              </w:rPr>
              <w:lastRenderedPageBreak/>
              <w:t>dl-1024QAM-Slot</w:t>
            </w:r>
          </w:p>
          <w:p w14:paraId="17FBDBFF" w14:textId="77777777" w:rsidR="006269ED" w:rsidRPr="007A62D2" w:rsidRDefault="006269ED" w:rsidP="006269ED">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338840" w14:textId="77777777" w:rsidR="006269ED" w:rsidRPr="007A62D2" w:rsidRDefault="006269ED" w:rsidP="006269ED">
            <w:pPr>
              <w:pStyle w:val="TAL"/>
              <w:jc w:val="center"/>
              <w:rPr>
                <w:lang w:eastAsia="zh-CN"/>
              </w:rPr>
            </w:pPr>
            <w:r w:rsidRPr="007A62D2">
              <w:rPr>
                <w:lang w:eastAsia="zh-CN"/>
              </w:rPr>
              <w:t>-</w:t>
            </w:r>
          </w:p>
        </w:tc>
      </w:tr>
      <w:tr w:rsidR="006269ED" w:rsidRPr="007A62D2" w14:paraId="4D5B2BF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DB9B8F" w14:textId="77777777" w:rsidR="006269ED" w:rsidRPr="007A62D2" w:rsidRDefault="006269ED" w:rsidP="006269ED">
            <w:pPr>
              <w:pStyle w:val="TAL"/>
              <w:rPr>
                <w:b/>
                <w:i/>
                <w:lang w:eastAsia="zh-CN"/>
              </w:rPr>
            </w:pPr>
            <w:r w:rsidRPr="007A62D2">
              <w:rPr>
                <w:b/>
                <w:i/>
                <w:lang w:eastAsia="zh-CN"/>
              </w:rPr>
              <w:t>dl-1024QAM-SubslotTA-1</w:t>
            </w:r>
          </w:p>
          <w:p w14:paraId="5AEB8A20" w14:textId="77777777" w:rsidR="006269ED" w:rsidRPr="007A62D2" w:rsidRDefault="006269ED" w:rsidP="006269ED">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191ECAEA" w14:textId="77777777" w:rsidR="006269ED" w:rsidRPr="007A62D2" w:rsidRDefault="006269ED" w:rsidP="006269ED">
            <w:pPr>
              <w:pStyle w:val="TAL"/>
              <w:jc w:val="center"/>
              <w:rPr>
                <w:lang w:eastAsia="zh-CN"/>
              </w:rPr>
            </w:pPr>
            <w:r w:rsidRPr="007A62D2">
              <w:rPr>
                <w:lang w:eastAsia="zh-CN"/>
              </w:rPr>
              <w:t>-</w:t>
            </w:r>
          </w:p>
        </w:tc>
      </w:tr>
      <w:tr w:rsidR="006269ED" w:rsidRPr="007A62D2" w14:paraId="059807F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20B47" w14:textId="77777777" w:rsidR="006269ED" w:rsidRPr="007A62D2" w:rsidRDefault="006269ED" w:rsidP="006269ED">
            <w:pPr>
              <w:pStyle w:val="TAL"/>
              <w:rPr>
                <w:b/>
                <w:i/>
                <w:lang w:eastAsia="zh-CN"/>
              </w:rPr>
            </w:pPr>
            <w:r w:rsidRPr="007A62D2">
              <w:rPr>
                <w:b/>
                <w:i/>
                <w:lang w:eastAsia="zh-CN"/>
              </w:rPr>
              <w:t>dl-1024QAM-SubslotTA-2</w:t>
            </w:r>
          </w:p>
          <w:p w14:paraId="72678240" w14:textId="77777777" w:rsidR="006269ED" w:rsidRPr="007A62D2" w:rsidRDefault="006269ED" w:rsidP="006269ED">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2, </w:t>
            </w:r>
            <w:proofErr w:type="spellStart"/>
            <w:r w:rsidRPr="007A62D2">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7FCBAD4" w14:textId="77777777" w:rsidR="006269ED" w:rsidRPr="007A62D2" w:rsidRDefault="006269ED" w:rsidP="006269ED">
            <w:pPr>
              <w:pStyle w:val="TAL"/>
              <w:jc w:val="center"/>
              <w:rPr>
                <w:lang w:eastAsia="zh-CN"/>
              </w:rPr>
            </w:pPr>
            <w:r w:rsidRPr="007A62D2">
              <w:rPr>
                <w:lang w:eastAsia="zh-CN"/>
              </w:rPr>
              <w:t>-</w:t>
            </w:r>
          </w:p>
        </w:tc>
      </w:tr>
      <w:tr w:rsidR="006269ED" w:rsidRPr="007A62D2" w14:paraId="5B10F70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7599D8" w14:textId="77777777" w:rsidR="006269ED" w:rsidRPr="007A62D2" w:rsidRDefault="006269ED" w:rsidP="006269ED">
            <w:pPr>
              <w:pStyle w:val="TAL"/>
              <w:rPr>
                <w:b/>
                <w:i/>
                <w:lang w:eastAsia="en-GB"/>
              </w:rPr>
            </w:pPr>
            <w:proofErr w:type="spellStart"/>
            <w:r w:rsidRPr="007A62D2">
              <w:rPr>
                <w:b/>
                <w:i/>
                <w:lang w:eastAsia="ja-JP"/>
              </w:rPr>
              <w:t>dmrs</w:t>
            </w:r>
            <w:proofErr w:type="spellEnd"/>
            <w:r w:rsidRPr="007A62D2">
              <w:rPr>
                <w:b/>
                <w:i/>
                <w:lang w:eastAsia="ja-JP"/>
              </w:rPr>
              <w:t>-</w:t>
            </w:r>
            <w:proofErr w:type="spellStart"/>
            <w:r w:rsidRPr="007A62D2">
              <w:rPr>
                <w:b/>
                <w:i/>
                <w:lang w:eastAsia="ja-JP"/>
              </w:rPr>
              <w:t>BasedSPDCCH</w:t>
            </w:r>
            <w:proofErr w:type="spellEnd"/>
            <w:r w:rsidRPr="007A62D2">
              <w:rPr>
                <w:b/>
                <w:i/>
                <w:lang w:eastAsia="ja-JP"/>
              </w:rPr>
              <w:t>-MBSFN</w:t>
            </w:r>
          </w:p>
          <w:p w14:paraId="1E9BBF86" w14:textId="77777777" w:rsidR="006269ED" w:rsidRPr="007A62D2" w:rsidRDefault="006269ED" w:rsidP="006269ED">
            <w:pPr>
              <w:pStyle w:val="TAL"/>
              <w:rPr>
                <w:b/>
                <w:i/>
                <w:lang w:eastAsia="ja-JP"/>
              </w:rPr>
            </w:pPr>
            <w:bookmarkStart w:id="16" w:name="_Hlk523747801"/>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MBSFN subframe</w:t>
            </w:r>
            <w:bookmarkEnd w:id="16"/>
            <w:r w:rsidRPr="007A62D2">
              <w:rPr>
                <w:lang w:eastAsia="en-GB"/>
              </w:rPr>
              <w:t xml:space="preserv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0F392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6FB288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E150D6" w14:textId="77777777" w:rsidR="006269ED" w:rsidRPr="007A62D2" w:rsidRDefault="006269ED" w:rsidP="006269ED">
            <w:pPr>
              <w:pStyle w:val="TAL"/>
              <w:rPr>
                <w:b/>
                <w:i/>
                <w:lang w:eastAsia="en-GB"/>
              </w:rPr>
            </w:pPr>
            <w:proofErr w:type="spellStart"/>
            <w:r w:rsidRPr="007A62D2">
              <w:rPr>
                <w:b/>
                <w:i/>
                <w:lang w:eastAsia="ja-JP"/>
              </w:rPr>
              <w:t>dmrs-BasedSPDCCH-nonMBSFN</w:t>
            </w:r>
            <w:proofErr w:type="spellEnd"/>
          </w:p>
          <w:p w14:paraId="42E6E94D" w14:textId="77777777" w:rsidR="006269ED" w:rsidRPr="007A62D2" w:rsidRDefault="006269ED" w:rsidP="006269ED">
            <w:pPr>
              <w:pStyle w:val="TAL"/>
              <w:rPr>
                <w:b/>
                <w:i/>
                <w:lang w:eastAsia="ja-JP"/>
              </w:rPr>
            </w:pPr>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non-MBSFN subframe.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90F45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rsidDel="00056AC8" w14:paraId="016C841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4F1C09" w14:textId="77777777" w:rsidR="006269ED" w:rsidRPr="007A62D2" w:rsidRDefault="006269ED" w:rsidP="006269ED">
            <w:pPr>
              <w:pStyle w:val="TAL"/>
              <w:rPr>
                <w:b/>
                <w:i/>
                <w:lang w:eastAsia="en-GB"/>
              </w:rPr>
            </w:pPr>
            <w:proofErr w:type="spellStart"/>
            <w:r w:rsidRPr="007A62D2">
              <w:rPr>
                <w:b/>
                <w:i/>
                <w:lang w:eastAsia="ja-JP"/>
              </w:rPr>
              <w:t>dmrs</w:t>
            </w:r>
            <w:proofErr w:type="spellEnd"/>
            <w:r w:rsidRPr="007A62D2">
              <w:rPr>
                <w:b/>
                <w:i/>
                <w:lang w:eastAsia="ja-JP"/>
              </w:rPr>
              <w:t>-Enhancements (in MIMO</w:t>
            </w:r>
            <w:r w:rsidRPr="007A62D2">
              <w:rPr>
                <w:b/>
                <w:i/>
                <w:lang w:eastAsia="en-GB"/>
              </w:rPr>
              <w:t>-CA-</w:t>
            </w:r>
            <w:proofErr w:type="spellStart"/>
            <w:r w:rsidRPr="007A62D2">
              <w:rPr>
                <w:b/>
                <w:i/>
                <w:lang w:eastAsia="en-GB"/>
              </w:rPr>
              <w:t>ParametersPerBoBCPerTM</w:t>
            </w:r>
            <w:proofErr w:type="spellEnd"/>
            <w:r w:rsidRPr="007A62D2">
              <w:rPr>
                <w:b/>
                <w:i/>
                <w:lang w:eastAsia="en-GB"/>
              </w:rPr>
              <w:t>)</w:t>
            </w:r>
          </w:p>
          <w:p w14:paraId="11F3604F" w14:textId="77777777" w:rsidR="006269ED" w:rsidRPr="007A62D2" w:rsidDel="00056AC8" w:rsidRDefault="006269ED" w:rsidP="006269ED">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proofErr w:type="spellStart"/>
            <w:r w:rsidRPr="007A62D2">
              <w:rPr>
                <w:i/>
                <w:lang w:eastAsia="en-GB"/>
              </w:rPr>
              <w:t>dmrs</w:t>
            </w:r>
            <w:proofErr w:type="spellEnd"/>
            <w:r w:rsidRPr="007A62D2">
              <w:rPr>
                <w:i/>
                <w:lang w:eastAsia="en-GB"/>
              </w:rPr>
              <w:t>-Enhancements</w:t>
            </w:r>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C284C6" w14:textId="77777777" w:rsidR="006269ED" w:rsidRPr="007A62D2" w:rsidDel="00056AC8" w:rsidRDefault="006269ED" w:rsidP="006269ED">
            <w:pPr>
              <w:pStyle w:val="TAL"/>
              <w:jc w:val="center"/>
              <w:rPr>
                <w:lang w:eastAsia="en-GB"/>
              </w:rPr>
            </w:pPr>
            <w:r w:rsidRPr="007A62D2">
              <w:rPr>
                <w:bCs/>
                <w:noProof/>
                <w:lang w:eastAsia="en-GB"/>
              </w:rPr>
              <w:t>-</w:t>
            </w:r>
          </w:p>
        </w:tc>
      </w:tr>
      <w:tr w:rsidR="006269ED" w:rsidRPr="007A62D2" w:rsidDel="00056AC8" w14:paraId="166DE0A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14FA64" w14:textId="77777777" w:rsidR="006269ED" w:rsidRPr="007A62D2" w:rsidRDefault="006269ED" w:rsidP="006269ED">
            <w:pPr>
              <w:pStyle w:val="TAL"/>
              <w:rPr>
                <w:rFonts w:eastAsia="SimSun"/>
                <w:b/>
                <w:i/>
                <w:lang w:eastAsia="zh-CN"/>
              </w:rPr>
            </w:pPr>
            <w:proofErr w:type="spellStart"/>
            <w:r w:rsidRPr="007A62D2">
              <w:rPr>
                <w:b/>
                <w:i/>
                <w:lang w:eastAsia="zh-CN"/>
              </w:rPr>
              <w:t>dmrs</w:t>
            </w:r>
            <w:proofErr w:type="spellEnd"/>
            <w:r w:rsidRPr="007A62D2">
              <w:rPr>
                <w:b/>
                <w:i/>
                <w:lang w:eastAsia="zh-CN"/>
              </w:rPr>
              <w:t xml:space="preserve">-Enhancements </w:t>
            </w:r>
            <w:r w:rsidRPr="007A62D2">
              <w:rPr>
                <w:b/>
                <w:i/>
                <w:lang w:eastAsia="en-GB"/>
              </w:rPr>
              <w:t>(in MIMO-UE-</w:t>
            </w:r>
            <w:proofErr w:type="spellStart"/>
            <w:r w:rsidRPr="007A62D2">
              <w:rPr>
                <w:b/>
                <w:i/>
                <w:lang w:eastAsia="en-GB"/>
              </w:rPr>
              <w:t>ParametersPerTM</w:t>
            </w:r>
            <w:proofErr w:type="spellEnd"/>
            <w:r w:rsidRPr="007A62D2">
              <w:rPr>
                <w:b/>
                <w:i/>
                <w:lang w:eastAsia="en-GB"/>
              </w:rPr>
              <w:t>)</w:t>
            </w:r>
          </w:p>
          <w:p w14:paraId="2ED6AE77" w14:textId="77777777" w:rsidR="006269ED" w:rsidRPr="007A62D2" w:rsidRDefault="006269ED" w:rsidP="006269ED">
            <w:pPr>
              <w:pStyle w:val="TAL"/>
              <w:rPr>
                <w:b/>
                <w:i/>
                <w:lang w:eastAsia="ja-JP"/>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CEFCBE4" w14:textId="77777777" w:rsidR="006269ED" w:rsidRPr="007A62D2" w:rsidRDefault="006269ED" w:rsidP="006269ED">
            <w:pPr>
              <w:pStyle w:val="TAL"/>
              <w:jc w:val="center"/>
              <w:rPr>
                <w:bCs/>
                <w:noProof/>
                <w:lang w:eastAsia="en-GB"/>
              </w:rPr>
            </w:pPr>
            <w:r w:rsidRPr="007A62D2">
              <w:rPr>
                <w:lang w:eastAsia="zh-CN"/>
              </w:rPr>
              <w:t>TBD</w:t>
            </w:r>
          </w:p>
        </w:tc>
      </w:tr>
      <w:tr w:rsidR="006269ED" w:rsidRPr="007A62D2" w14:paraId="78490E8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50B6E6" w14:textId="77777777" w:rsidR="006269ED" w:rsidRPr="007A62D2" w:rsidRDefault="006269ED" w:rsidP="006269ED">
            <w:pPr>
              <w:pStyle w:val="TAL"/>
              <w:rPr>
                <w:b/>
                <w:i/>
                <w:lang w:eastAsia="zh-CN"/>
              </w:rPr>
            </w:pPr>
            <w:proofErr w:type="spellStart"/>
            <w:r w:rsidRPr="007A62D2">
              <w:rPr>
                <w:b/>
                <w:i/>
                <w:lang w:eastAsia="zh-CN"/>
              </w:rPr>
              <w:t>dmrs-LessUpPTS</w:t>
            </w:r>
            <w:proofErr w:type="spellEnd"/>
          </w:p>
          <w:p w14:paraId="03854091" w14:textId="77777777" w:rsidR="006269ED" w:rsidRPr="007A62D2" w:rsidRDefault="006269ED" w:rsidP="006269ED">
            <w:pPr>
              <w:pStyle w:val="TAL"/>
              <w:rPr>
                <w:lang w:eastAsia="zh-CN"/>
              </w:rPr>
            </w:pPr>
            <w:r w:rsidRPr="007A62D2">
              <w:rPr>
                <w:lang w:eastAsia="zh-CN"/>
              </w:rPr>
              <w:t xml:space="preserve">Indicates whether the UE supports not to transmit DMRS for PUSCH in </w:t>
            </w:r>
            <w:proofErr w:type="spellStart"/>
            <w:r w:rsidRPr="007A62D2">
              <w:rPr>
                <w:lang w:eastAsia="zh-CN"/>
              </w:rPr>
              <w:t>UpPTS</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0AB832" w14:textId="77777777" w:rsidR="006269ED" w:rsidRPr="007A62D2" w:rsidRDefault="006269ED" w:rsidP="006269ED">
            <w:pPr>
              <w:pStyle w:val="TAL"/>
              <w:jc w:val="center"/>
              <w:rPr>
                <w:lang w:eastAsia="zh-CN"/>
              </w:rPr>
            </w:pPr>
            <w:r w:rsidRPr="007A62D2">
              <w:rPr>
                <w:lang w:eastAsia="zh-CN"/>
              </w:rPr>
              <w:t>No</w:t>
            </w:r>
          </w:p>
        </w:tc>
      </w:tr>
      <w:tr w:rsidR="006269ED" w:rsidRPr="007A62D2" w14:paraId="3A73427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BE81D9" w14:textId="77777777" w:rsidR="006269ED" w:rsidRPr="007A62D2" w:rsidRDefault="006269ED" w:rsidP="006269ED">
            <w:pPr>
              <w:pStyle w:val="TAL"/>
              <w:rPr>
                <w:b/>
                <w:i/>
                <w:lang w:eastAsia="zh-CN"/>
              </w:rPr>
            </w:pPr>
            <w:proofErr w:type="spellStart"/>
            <w:r w:rsidRPr="007A62D2">
              <w:rPr>
                <w:b/>
                <w:i/>
                <w:lang w:eastAsia="zh-CN"/>
              </w:rPr>
              <w:t>dmrs-OverheadReduction</w:t>
            </w:r>
            <w:proofErr w:type="spellEnd"/>
          </w:p>
          <w:p w14:paraId="1888159C" w14:textId="77777777" w:rsidR="006269ED" w:rsidRPr="007A62D2" w:rsidRDefault="006269ED" w:rsidP="006269ED">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37B1C8DB" w14:textId="77777777" w:rsidR="006269ED" w:rsidRPr="007A62D2" w:rsidRDefault="006269ED" w:rsidP="006269ED">
            <w:pPr>
              <w:pStyle w:val="TAL"/>
              <w:jc w:val="center"/>
              <w:rPr>
                <w:lang w:eastAsia="zh-CN"/>
              </w:rPr>
            </w:pPr>
            <w:r w:rsidRPr="007A62D2">
              <w:rPr>
                <w:lang w:eastAsia="zh-CN"/>
              </w:rPr>
              <w:t>-</w:t>
            </w:r>
          </w:p>
        </w:tc>
      </w:tr>
      <w:tr w:rsidR="006269ED" w:rsidRPr="007A62D2" w14:paraId="14CE2D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2C99EF4" w14:textId="77777777" w:rsidR="006269ED" w:rsidRPr="007A62D2" w:rsidRDefault="006269ED" w:rsidP="006269ED">
            <w:pPr>
              <w:pStyle w:val="TAL"/>
              <w:rPr>
                <w:b/>
                <w:i/>
                <w:lang w:eastAsia="zh-CN"/>
              </w:rPr>
            </w:pPr>
            <w:proofErr w:type="spellStart"/>
            <w:r w:rsidRPr="007A62D2">
              <w:rPr>
                <w:b/>
                <w:i/>
                <w:lang w:eastAsia="zh-CN"/>
              </w:rPr>
              <w:t>dmrs-PositionPattern</w:t>
            </w:r>
            <w:proofErr w:type="spellEnd"/>
          </w:p>
          <w:p w14:paraId="3BE3DAAC" w14:textId="77777777" w:rsidR="006269ED" w:rsidRPr="007A62D2" w:rsidRDefault="006269ED" w:rsidP="006269ED">
            <w:pPr>
              <w:pStyle w:val="TAL"/>
              <w:rPr>
                <w:b/>
                <w:i/>
                <w:lang w:eastAsia="en-GB"/>
              </w:rPr>
            </w:pPr>
            <w:r w:rsidRPr="007A62D2">
              <w:rPr>
                <w:lang w:eastAsia="zh-CN"/>
              </w:rPr>
              <w:t xml:space="preserve">Indicates whether the UE supports uplink DMRS position pattern 'D </w:t>
            </w:r>
            <w:proofErr w:type="spellStart"/>
            <w:r w:rsidRPr="007A62D2">
              <w:rPr>
                <w:lang w:eastAsia="zh-CN"/>
              </w:rPr>
              <w:t>D</w:t>
            </w:r>
            <w:proofErr w:type="spellEnd"/>
            <w:r w:rsidRPr="007A62D2">
              <w:rPr>
                <w:lang w:eastAsia="zh-CN"/>
              </w:rPr>
              <w:t xml:space="preserve"> </w:t>
            </w:r>
            <w:proofErr w:type="spellStart"/>
            <w:r w:rsidRPr="007A62D2">
              <w:rPr>
                <w:lang w:eastAsia="zh-CN"/>
              </w:rPr>
              <w:t>D</w:t>
            </w:r>
            <w:proofErr w:type="spellEnd"/>
            <w:r w:rsidRPr="007A62D2">
              <w:rPr>
                <w:lang w:eastAsia="zh-CN"/>
              </w:rPr>
              <w:t xml:space="preserve">' in </w:t>
            </w:r>
            <w:proofErr w:type="spellStart"/>
            <w:r w:rsidRPr="007A62D2">
              <w:rPr>
                <w:lang w:eastAsia="zh-CN"/>
              </w:rPr>
              <w:t>subslot</w:t>
            </w:r>
            <w:proofErr w:type="spellEnd"/>
            <w:r w:rsidRPr="007A62D2">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F48BED8" w14:textId="77777777" w:rsidR="006269ED" w:rsidRPr="007A62D2" w:rsidRDefault="006269ED" w:rsidP="006269ED">
            <w:pPr>
              <w:pStyle w:val="TAL"/>
              <w:jc w:val="center"/>
              <w:rPr>
                <w:lang w:eastAsia="en-GB"/>
              </w:rPr>
            </w:pPr>
            <w:r w:rsidRPr="007A62D2">
              <w:rPr>
                <w:lang w:eastAsia="zh-CN"/>
              </w:rPr>
              <w:t>-</w:t>
            </w:r>
          </w:p>
        </w:tc>
      </w:tr>
      <w:tr w:rsidR="006269ED" w:rsidRPr="007A62D2" w14:paraId="1DC9AC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4B26B78" w14:textId="77777777" w:rsidR="006269ED" w:rsidRPr="007A62D2" w:rsidRDefault="006269ED" w:rsidP="006269ED">
            <w:pPr>
              <w:pStyle w:val="TAL"/>
              <w:rPr>
                <w:b/>
                <w:i/>
                <w:lang w:eastAsia="zh-CN"/>
              </w:rPr>
            </w:pPr>
            <w:proofErr w:type="spellStart"/>
            <w:r w:rsidRPr="007A62D2">
              <w:rPr>
                <w:b/>
                <w:i/>
                <w:lang w:eastAsia="zh-CN"/>
              </w:rPr>
              <w:t>dmrs-RepetitionSubslotPDSCH</w:t>
            </w:r>
            <w:proofErr w:type="spellEnd"/>
          </w:p>
          <w:p w14:paraId="0BD1BA81" w14:textId="77777777" w:rsidR="006269ED" w:rsidRPr="007A62D2" w:rsidRDefault="006269ED" w:rsidP="006269ED">
            <w:pPr>
              <w:pStyle w:val="TAL"/>
              <w:rPr>
                <w:b/>
                <w:i/>
                <w:lang w:eastAsia="en-GB"/>
              </w:rPr>
            </w:pPr>
            <w:r w:rsidRPr="007A62D2">
              <w:rPr>
                <w:lang w:eastAsia="zh-CN"/>
              </w:rPr>
              <w:t xml:space="preserve">Indicates whether the UE supports back-to-back 3/4-layer DMRS reception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7ECAD86" w14:textId="77777777" w:rsidR="006269ED" w:rsidRPr="007A62D2" w:rsidRDefault="006269ED" w:rsidP="006269ED">
            <w:pPr>
              <w:pStyle w:val="TAL"/>
              <w:jc w:val="center"/>
              <w:rPr>
                <w:lang w:eastAsia="en-GB"/>
              </w:rPr>
            </w:pPr>
            <w:r w:rsidRPr="007A62D2">
              <w:rPr>
                <w:lang w:eastAsia="zh-CN"/>
              </w:rPr>
              <w:t>-</w:t>
            </w:r>
          </w:p>
        </w:tc>
      </w:tr>
      <w:tr w:rsidR="006269ED" w:rsidRPr="007A62D2" w14:paraId="5923A3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CDEDA31" w14:textId="77777777" w:rsidR="006269ED" w:rsidRPr="007A62D2" w:rsidRDefault="006269ED" w:rsidP="006269ED">
            <w:pPr>
              <w:pStyle w:val="TAL"/>
              <w:rPr>
                <w:b/>
                <w:i/>
                <w:lang w:eastAsia="zh-CN"/>
              </w:rPr>
            </w:pPr>
            <w:proofErr w:type="spellStart"/>
            <w:r w:rsidRPr="007A62D2">
              <w:rPr>
                <w:b/>
                <w:i/>
                <w:lang w:eastAsia="zh-CN"/>
              </w:rPr>
              <w:t>dmrs-SharingSubslotPDSCH</w:t>
            </w:r>
            <w:proofErr w:type="spellEnd"/>
          </w:p>
          <w:p w14:paraId="6C656B35" w14:textId="77777777" w:rsidR="006269ED" w:rsidRPr="007A62D2" w:rsidRDefault="006269ED" w:rsidP="006269ED">
            <w:pPr>
              <w:pStyle w:val="TAL"/>
              <w:rPr>
                <w:b/>
                <w:i/>
                <w:lang w:eastAsia="en-GB"/>
              </w:rPr>
            </w:pPr>
            <w:r w:rsidRPr="007A62D2">
              <w:rPr>
                <w:lang w:eastAsia="zh-CN"/>
              </w:rPr>
              <w:t xml:space="preserve">Indicates whether the UE supports DMRS sharing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9CEAF31" w14:textId="77777777" w:rsidR="006269ED" w:rsidRPr="007A62D2" w:rsidRDefault="006269ED" w:rsidP="006269ED">
            <w:pPr>
              <w:pStyle w:val="TAL"/>
              <w:jc w:val="center"/>
              <w:rPr>
                <w:lang w:eastAsia="en-GB"/>
              </w:rPr>
            </w:pPr>
            <w:r w:rsidRPr="007A62D2">
              <w:rPr>
                <w:lang w:eastAsia="zh-CN"/>
              </w:rPr>
              <w:t>-</w:t>
            </w:r>
          </w:p>
        </w:tc>
      </w:tr>
      <w:tr w:rsidR="006269ED" w:rsidRPr="007A62D2" w14:paraId="2CB3AA3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4AD227" w14:textId="77777777" w:rsidR="006269ED" w:rsidRPr="007A62D2" w:rsidRDefault="006269ED" w:rsidP="006269ED">
            <w:pPr>
              <w:pStyle w:val="TAL"/>
              <w:rPr>
                <w:b/>
                <w:i/>
                <w:iCs/>
                <w:lang w:eastAsia="zh-CN"/>
              </w:rPr>
            </w:pPr>
            <w:proofErr w:type="spellStart"/>
            <w:r w:rsidRPr="007A62D2">
              <w:rPr>
                <w:b/>
                <w:i/>
                <w:iCs/>
                <w:lang w:eastAsia="zh-CN"/>
              </w:rPr>
              <w:t>dormantSCellState</w:t>
            </w:r>
            <w:proofErr w:type="spellEnd"/>
          </w:p>
          <w:p w14:paraId="1C6D05C0" w14:textId="77777777" w:rsidR="006269ED" w:rsidRPr="007A62D2" w:rsidRDefault="006269ED" w:rsidP="006269ED">
            <w:pPr>
              <w:pStyle w:val="TAL"/>
              <w:rPr>
                <w:iCs/>
                <w:lang w:eastAsia="zh-CN"/>
              </w:rPr>
            </w:pPr>
            <w:r w:rsidRPr="007A62D2">
              <w:rPr>
                <w:iCs/>
                <w:lang w:eastAsia="zh-CN"/>
              </w:rPr>
              <w:t xml:space="preserve">Indicates whether UE supports Dormant </w:t>
            </w:r>
            <w:proofErr w:type="spellStart"/>
            <w:r w:rsidRPr="007A62D2">
              <w:rPr>
                <w:iCs/>
                <w:lang w:eastAsia="zh-CN"/>
              </w:rPr>
              <w:t>SCell</w:t>
            </w:r>
            <w:proofErr w:type="spellEnd"/>
            <w:r w:rsidRPr="007A62D2">
              <w:rPr>
                <w:iCs/>
                <w:lang w:eastAsia="zh-CN"/>
              </w:rPr>
              <w:t xml:space="preserve"> state (i.e. </w:t>
            </w:r>
            <w:proofErr w:type="spellStart"/>
            <w:r w:rsidRPr="007A62D2">
              <w:rPr>
                <w:iCs/>
                <w:lang w:eastAsia="zh-CN"/>
              </w:rPr>
              <w:t>SCell</w:t>
            </w:r>
            <w:proofErr w:type="spellEnd"/>
            <w:r w:rsidRPr="007A62D2">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1D825997" w14:textId="77777777" w:rsidR="006269ED" w:rsidRPr="007A62D2" w:rsidRDefault="006269ED" w:rsidP="006269ED">
            <w:pPr>
              <w:pStyle w:val="TAL"/>
              <w:jc w:val="center"/>
              <w:rPr>
                <w:noProof/>
              </w:rPr>
            </w:pPr>
            <w:r w:rsidRPr="007A62D2">
              <w:rPr>
                <w:noProof/>
              </w:rPr>
              <w:t>-</w:t>
            </w:r>
          </w:p>
        </w:tc>
      </w:tr>
      <w:tr w:rsidR="006269ED" w:rsidRPr="007A62D2" w14:paraId="04CCD8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3967201" w14:textId="77777777" w:rsidR="006269ED" w:rsidRPr="007A62D2" w:rsidRDefault="006269ED" w:rsidP="006269ED">
            <w:pPr>
              <w:pStyle w:val="TAL"/>
              <w:rPr>
                <w:b/>
                <w:i/>
                <w:lang w:eastAsia="en-GB"/>
              </w:rPr>
            </w:pPr>
            <w:proofErr w:type="spellStart"/>
            <w:r w:rsidRPr="007A62D2">
              <w:rPr>
                <w:b/>
                <w:i/>
                <w:lang w:eastAsia="en-GB"/>
              </w:rPr>
              <w:t>downlinkLAA</w:t>
            </w:r>
            <w:proofErr w:type="spellEnd"/>
          </w:p>
          <w:p w14:paraId="3DA0384D" w14:textId="77777777" w:rsidR="006269ED" w:rsidRPr="007A62D2" w:rsidRDefault="006269ED" w:rsidP="006269ED">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69CB4B2" w14:textId="77777777" w:rsidR="006269ED" w:rsidRPr="007A62D2" w:rsidRDefault="006269ED" w:rsidP="006269ED">
            <w:pPr>
              <w:pStyle w:val="TAL"/>
              <w:jc w:val="center"/>
              <w:rPr>
                <w:lang w:eastAsia="zh-CN"/>
              </w:rPr>
            </w:pPr>
            <w:r w:rsidRPr="007A62D2">
              <w:rPr>
                <w:lang w:eastAsia="en-GB"/>
              </w:rPr>
              <w:t>-</w:t>
            </w:r>
          </w:p>
        </w:tc>
      </w:tr>
      <w:tr w:rsidR="006269ED" w:rsidRPr="007A62D2" w14:paraId="6FCFC0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B4793" w14:textId="77777777" w:rsidR="006269ED" w:rsidRPr="007A62D2" w:rsidRDefault="006269ED" w:rsidP="006269ED">
            <w:pPr>
              <w:keepNext/>
              <w:keepLines/>
              <w:spacing w:after="0"/>
              <w:rPr>
                <w:rFonts w:ascii="Arial" w:eastAsia="SimSun" w:hAnsi="Arial"/>
                <w:b/>
                <w:i/>
                <w:sz w:val="18"/>
              </w:rPr>
            </w:pPr>
            <w:proofErr w:type="spellStart"/>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roofErr w:type="spellEnd"/>
          </w:p>
          <w:p w14:paraId="7D15A365" w14:textId="77777777" w:rsidR="006269ED" w:rsidRPr="007A62D2" w:rsidRDefault="006269ED" w:rsidP="006269ED">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22A6775" w14:textId="77777777" w:rsidR="006269ED" w:rsidRPr="007A62D2" w:rsidRDefault="006269ED" w:rsidP="006269ED">
            <w:pPr>
              <w:keepNext/>
              <w:keepLines/>
              <w:spacing w:after="0"/>
              <w:jc w:val="center"/>
              <w:rPr>
                <w:rFonts w:ascii="Arial" w:hAnsi="Arial"/>
                <w:sz w:val="18"/>
              </w:rPr>
            </w:pPr>
            <w:r w:rsidRPr="007A62D2">
              <w:rPr>
                <w:rFonts w:ascii="Arial" w:hAnsi="Arial"/>
                <w:sz w:val="18"/>
              </w:rPr>
              <w:t>-</w:t>
            </w:r>
          </w:p>
        </w:tc>
      </w:tr>
      <w:tr w:rsidR="006269ED" w:rsidRPr="007A62D2" w14:paraId="04157B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1710E3" w14:textId="77777777" w:rsidR="006269ED" w:rsidRPr="007A62D2" w:rsidRDefault="006269ED" w:rsidP="006269ED">
            <w:pPr>
              <w:keepNext/>
              <w:keepLines/>
              <w:spacing w:after="0"/>
              <w:rPr>
                <w:rFonts w:ascii="Arial" w:eastAsia="SimSun" w:hAnsi="Arial"/>
                <w:b/>
                <w:i/>
                <w:sz w:val="18"/>
              </w:rPr>
            </w:pPr>
            <w:proofErr w:type="spellStart"/>
            <w:r w:rsidRPr="007A62D2">
              <w:rPr>
                <w:rFonts w:ascii="Arial" w:hAnsi="Arial"/>
                <w:b/>
                <w:i/>
                <w:sz w:val="18"/>
              </w:rPr>
              <w:t>drb-TypeSplit</w:t>
            </w:r>
            <w:proofErr w:type="spellEnd"/>
          </w:p>
          <w:p w14:paraId="5FEF99EC" w14:textId="77777777" w:rsidR="006269ED" w:rsidRPr="007A62D2" w:rsidRDefault="006269ED" w:rsidP="006269ED">
            <w:pPr>
              <w:pStyle w:val="TAL"/>
              <w:rPr>
                <w:b/>
                <w:i/>
                <w:lang w:eastAsia="zh-CN"/>
              </w:rPr>
            </w:pPr>
            <w:r w:rsidRPr="007A62D2">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5F0DB30" w14:textId="77777777" w:rsidR="006269ED" w:rsidRPr="007A62D2" w:rsidRDefault="006269ED" w:rsidP="006269ED">
            <w:pPr>
              <w:pStyle w:val="TAL"/>
              <w:jc w:val="center"/>
              <w:rPr>
                <w:lang w:eastAsia="zh-CN"/>
              </w:rPr>
            </w:pPr>
            <w:r w:rsidRPr="007A62D2">
              <w:rPr>
                <w:lang w:eastAsia="ja-JP"/>
              </w:rPr>
              <w:t>-</w:t>
            </w:r>
          </w:p>
        </w:tc>
      </w:tr>
      <w:tr w:rsidR="006269ED" w:rsidRPr="007A62D2" w14:paraId="385443D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3D5BF9" w14:textId="77777777" w:rsidR="006269ED" w:rsidRPr="007A62D2" w:rsidRDefault="006269ED" w:rsidP="006269ED">
            <w:pPr>
              <w:pStyle w:val="TAL"/>
              <w:rPr>
                <w:b/>
                <w:i/>
                <w:lang w:eastAsia="zh-CN"/>
              </w:rPr>
            </w:pPr>
            <w:proofErr w:type="spellStart"/>
            <w:r w:rsidRPr="007A62D2">
              <w:rPr>
                <w:b/>
                <w:i/>
                <w:lang w:eastAsia="zh-CN"/>
              </w:rPr>
              <w:t>dtm</w:t>
            </w:r>
            <w:proofErr w:type="spellEnd"/>
          </w:p>
          <w:p w14:paraId="17FE2A03" w14:textId="77777777" w:rsidR="006269ED" w:rsidRPr="007A62D2" w:rsidRDefault="006269ED" w:rsidP="006269ED">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0C9E84AB" w14:textId="77777777" w:rsidR="006269ED" w:rsidRPr="007A62D2" w:rsidRDefault="006269ED" w:rsidP="006269ED">
            <w:pPr>
              <w:pStyle w:val="TAL"/>
              <w:jc w:val="center"/>
              <w:rPr>
                <w:lang w:eastAsia="zh-CN"/>
              </w:rPr>
            </w:pPr>
            <w:r w:rsidRPr="007A62D2">
              <w:rPr>
                <w:lang w:eastAsia="zh-CN"/>
              </w:rPr>
              <w:t>-</w:t>
            </w:r>
          </w:p>
        </w:tc>
      </w:tr>
      <w:tr w:rsidR="006269ED" w:rsidRPr="007A62D2" w14:paraId="52274128" w14:textId="77777777" w:rsidTr="006269ED">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3BBD0B9" w14:textId="77777777" w:rsidR="006269ED" w:rsidRPr="007A62D2" w:rsidRDefault="006269ED" w:rsidP="006269ED">
            <w:pPr>
              <w:pStyle w:val="TAL"/>
              <w:rPr>
                <w:b/>
                <w:bCs/>
                <w:i/>
                <w:noProof/>
                <w:lang w:eastAsia="en-GB"/>
              </w:rPr>
            </w:pPr>
            <w:r w:rsidRPr="007A62D2">
              <w:rPr>
                <w:b/>
                <w:bCs/>
                <w:i/>
                <w:noProof/>
                <w:lang w:eastAsia="en-GB"/>
              </w:rPr>
              <w:t>earlyData-UP</w:t>
            </w:r>
          </w:p>
          <w:p w14:paraId="27430A79" w14:textId="77777777" w:rsidR="006269ED" w:rsidRPr="007A62D2" w:rsidRDefault="006269ED" w:rsidP="006269ED">
            <w:pPr>
              <w:pStyle w:val="TAL"/>
              <w:rPr>
                <w:bCs/>
                <w:noProof/>
                <w:lang w:eastAsia="en-GB"/>
              </w:rPr>
            </w:pPr>
            <w:r w:rsidRPr="007A62D2">
              <w:t>Indicates whether the UE supports UP-</w:t>
            </w:r>
            <w:r w:rsidRPr="007A62D2">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51F57F7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08101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FB8854" w14:textId="77777777" w:rsidR="006269ED" w:rsidRPr="007A62D2" w:rsidRDefault="006269ED" w:rsidP="006269ED">
            <w:pPr>
              <w:pStyle w:val="TAL"/>
              <w:rPr>
                <w:b/>
                <w:i/>
                <w:lang w:eastAsia="en-GB"/>
              </w:rPr>
            </w:pPr>
            <w:r w:rsidRPr="007A62D2">
              <w:rPr>
                <w:b/>
                <w:i/>
                <w:lang w:eastAsia="en-GB"/>
              </w:rPr>
              <w:t>e-CSFB-1XRTT</w:t>
            </w:r>
          </w:p>
          <w:p w14:paraId="3AA9CE77" w14:textId="77777777" w:rsidR="006269ED" w:rsidRPr="007A62D2" w:rsidDel="00C220DB" w:rsidRDefault="006269ED" w:rsidP="006269ED">
            <w:pPr>
              <w:pStyle w:val="TAL"/>
              <w:rPr>
                <w:noProof/>
                <w:lang w:eastAsia="zh-CN"/>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F627DCE" w14:textId="77777777" w:rsidR="006269ED" w:rsidRPr="007A62D2" w:rsidRDefault="006269ED" w:rsidP="006269ED">
            <w:pPr>
              <w:pStyle w:val="TAL"/>
              <w:jc w:val="center"/>
              <w:rPr>
                <w:lang w:eastAsia="en-GB"/>
              </w:rPr>
            </w:pPr>
            <w:r w:rsidRPr="007A62D2">
              <w:rPr>
                <w:lang w:eastAsia="en-GB"/>
              </w:rPr>
              <w:t>Yes</w:t>
            </w:r>
          </w:p>
        </w:tc>
      </w:tr>
      <w:tr w:rsidR="006269ED" w:rsidRPr="007A62D2" w14:paraId="5AC704B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D329E" w14:textId="77777777" w:rsidR="006269ED" w:rsidRPr="007A62D2" w:rsidRDefault="006269ED" w:rsidP="006269ED">
            <w:pPr>
              <w:pStyle w:val="TAL"/>
              <w:rPr>
                <w:b/>
                <w:bCs/>
                <w:i/>
                <w:noProof/>
                <w:lang w:eastAsia="zh-CN"/>
              </w:rPr>
            </w:pPr>
            <w:r w:rsidRPr="007A62D2">
              <w:rPr>
                <w:b/>
                <w:i/>
                <w:lang w:eastAsia="zh-CN"/>
              </w:rPr>
              <w:t>e-CSFB-ConcPS-Mob1XRTT</w:t>
            </w:r>
          </w:p>
          <w:p w14:paraId="30FB8149" w14:textId="77777777" w:rsidR="006269ED" w:rsidRPr="007A62D2" w:rsidDel="00C220DB" w:rsidRDefault="006269ED" w:rsidP="006269ED">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3B9B959A"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7139845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DD806" w14:textId="77777777" w:rsidR="006269ED" w:rsidRPr="007A62D2" w:rsidRDefault="006269ED" w:rsidP="006269ED">
            <w:pPr>
              <w:pStyle w:val="TAL"/>
              <w:rPr>
                <w:b/>
                <w:i/>
                <w:lang w:eastAsia="en-GB"/>
              </w:rPr>
            </w:pPr>
            <w:r w:rsidRPr="007A62D2">
              <w:rPr>
                <w:b/>
                <w:i/>
                <w:lang w:eastAsia="en-GB"/>
              </w:rPr>
              <w:t>e-CSFB-dual-1XRTT</w:t>
            </w:r>
          </w:p>
          <w:p w14:paraId="4E252057" w14:textId="77777777" w:rsidR="006269ED" w:rsidRPr="007A62D2" w:rsidRDefault="006269ED" w:rsidP="006269ED">
            <w:pPr>
              <w:pStyle w:val="TAL"/>
              <w:rPr>
                <w:b/>
                <w:i/>
                <w:lang w:eastAsia="en-GB"/>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0156925C" w14:textId="77777777" w:rsidR="006269ED" w:rsidRPr="007A62D2" w:rsidRDefault="006269ED" w:rsidP="006269ED">
            <w:pPr>
              <w:pStyle w:val="TAL"/>
              <w:jc w:val="center"/>
              <w:rPr>
                <w:lang w:eastAsia="en-GB"/>
              </w:rPr>
            </w:pPr>
            <w:r w:rsidRPr="007A62D2">
              <w:rPr>
                <w:lang w:eastAsia="en-GB"/>
              </w:rPr>
              <w:t>Yes</w:t>
            </w:r>
          </w:p>
        </w:tc>
      </w:tr>
      <w:tr w:rsidR="006269ED" w:rsidRPr="007A62D2" w14:paraId="0A51131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973BA0" w14:textId="77777777" w:rsidR="006269ED" w:rsidRPr="007A62D2" w:rsidRDefault="006269ED" w:rsidP="006269ED">
            <w:pPr>
              <w:pStyle w:val="TAL"/>
              <w:rPr>
                <w:b/>
                <w:bCs/>
                <w:i/>
                <w:noProof/>
                <w:lang w:eastAsia="zh-CN"/>
              </w:rPr>
            </w:pPr>
            <w:r w:rsidRPr="007A62D2">
              <w:rPr>
                <w:b/>
                <w:bCs/>
                <w:i/>
                <w:noProof/>
                <w:lang w:eastAsia="zh-CN"/>
              </w:rPr>
              <w:lastRenderedPageBreak/>
              <w:t>e-HARQ-Pattern-FDD</w:t>
            </w:r>
          </w:p>
          <w:p w14:paraId="32D740B8" w14:textId="77777777" w:rsidR="006269ED" w:rsidRPr="007A62D2" w:rsidRDefault="006269ED" w:rsidP="006269ED">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6DA9349" w14:textId="77777777" w:rsidR="006269ED" w:rsidRPr="007A62D2" w:rsidRDefault="006269ED" w:rsidP="006269ED">
            <w:pPr>
              <w:pStyle w:val="TAL"/>
              <w:jc w:val="center"/>
              <w:rPr>
                <w:lang w:eastAsia="en-GB"/>
              </w:rPr>
            </w:pPr>
            <w:r w:rsidRPr="007A62D2">
              <w:rPr>
                <w:lang w:eastAsia="zh-CN"/>
              </w:rPr>
              <w:t>Yes</w:t>
            </w:r>
          </w:p>
        </w:tc>
      </w:tr>
      <w:tr w:rsidR="006269ED" w:rsidRPr="007A62D2" w14:paraId="3B25BD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561C57" w14:textId="77777777" w:rsidR="006269ED" w:rsidRPr="007A62D2" w:rsidRDefault="006269ED" w:rsidP="006269ED">
            <w:pPr>
              <w:pStyle w:val="TAL"/>
              <w:rPr>
                <w:b/>
                <w:i/>
                <w:lang w:eastAsia="ja-JP"/>
              </w:rPr>
            </w:pPr>
            <w:r w:rsidRPr="007A62D2">
              <w:rPr>
                <w:b/>
                <w:i/>
                <w:lang w:eastAsia="ja-JP"/>
              </w:rPr>
              <w:t>eLCID-Support</w:t>
            </w:r>
          </w:p>
          <w:p w14:paraId="798A1E47" w14:textId="77777777" w:rsidR="006269ED" w:rsidRPr="007A62D2" w:rsidRDefault="006269ED" w:rsidP="006269ED">
            <w:pPr>
              <w:pStyle w:val="TAL"/>
              <w:rPr>
                <w:b/>
                <w:bCs/>
                <w:i/>
                <w:noProof/>
                <w:lang w:eastAsia="zh-CN"/>
              </w:rPr>
            </w:pPr>
            <w:r w:rsidRPr="007A62D2">
              <w:rPr>
                <w:lang w:eastAsia="ja-JP"/>
              </w:rPr>
              <w:t xml:space="preserve">Indicates whether the UE supports LCID "10000" and MAC PDU </w:t>
            </w:r>
            <w:proofErr w:type="spellStart"/>
            <w:r w:rsidRPr="007A62D2">
              <w:rPr>
                <w:lang w:eastAsia="ja-JP"/>
              </w:rPr>
              <w:t>subheader</w:t>
            </w:r>
            <w:proofErr w:type="spellEnd"/>
            <w:r w:rsidRPr="007A62D2">
              <w:rPr>
                <w:lang w:eastAsia="ja-JP"/>
              </w:rPr>
              <w:t xml:space="preserve">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2B8807B" w14:textId="77777777" w:rsidR="006269ED" w:rsidRPr="007A62D2" w:rsidRDefault="006269ED" w:rsidP="006269ED">
            <w:pPr>
              <w:pStyle w:val="TAL"/>
              <w:jc w:val="center"/>
              <w:rPr>
                <w:lang w:eastAsia="zh-CN"/>
              </w:rPr>
            </w:pPr>
            <w:r w:rsidRPr="007A62D2">
              <w:rPr>
                <w:lang w:eastAsia="zh-CN"/>
              </w:rPr>
              <w:t>-</w:t>
            </w:r>
          </w:p>
        </w:tc>
      </w:tr>
      <w:tr w:rsidR="006269ED" w:rsidRPr="007A62D2" w14:paraId="4721C8F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CA0FA" w14:textId="77777777" w:rsidR="006269ED" w:rsidRPr="007A62D2" w:rsidRDefault="006269ED" w:rsidP="006269ED">
            <w:pPr>
              <w:pStyle w:val="TAL"/>
              <w:rPr>
                <w:b/>
                <w:i/>
                <w:lang w:eastAsia="ja-JP"/>
              </w:rPr>
            </w:pPr>
            <w:proofErr w:type="spellStart"/>
            <w:r w:rsidRPr="007A62D2">
              <w:rPr>
                <w:b/>
                <w:i/>
                <w:lang w:eastAsia="ja-JP"/>
              </w:rPr>
              <w:t>emptyUnicastRegion</w:t>
            </w:r>
            <w:proofErr w:type="spellEnd"/>
          </w:p>
          <w:p w14:paraId="5DE85BD4" w14:textId="77777777" w:rsidR="006269ED" w:rsidRPr="007A62D2" w:rsidRDefault="006269ED" w:rsidP="006269ED">
            <w:pPr>
              <w:pStyle w:val="TAL"/>
              <w:rPr>
                <w:rFonts w:cs="Arial"/>
                <w:b/>
                <w:i/>
                <w:szCs w:val="18"/>
                <w:lang w:eastAsia="ja-JP"/>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lang w:eastAsia="ja-JP"/>
              </w:rPr>
              <w:t>unicast-</w:t>
            </w:r>
            <w:proofErr w:type="spellStart"/>
            <w:r w:rsidRPr="007A62D2">
              <w:rPr>
                <w:i/>
                <w:lang w:eastAsia="ja-JP"/>
              </w:rPr>
              <w:t>fembmsMixedSCell</w:t>
            </w:r>
            <w:proofErr w:type="spellEnd"/>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17B905" w14:textId="77777777" w:rsidR="006269ED" w:rsidRPr="007A62D2" w:rsidRDefault="006269ED" w:rsidP="006269ED">
            <w:pPr>
              <w:pStyle w:val="TAL"/>
              <w:jc w:val="center"/>
              <w:rPr>
                <w:lang w:eastAsia="zh-CN"/>
              </w:rPr>
            </w:pPr>
            <w:r w:rsidRPr="007A62D2">
              <w:rPr>
                <w:lang w:eastAsia="zh-CN"/>
              </w:rPr>
              <w:t>No</w:t>
            </w:r>
          </w:p>
        </w:tc>
      </w:tr>
      <w:tr w:rsidR="006269ED" w:rsidRPr="007A62D2" w14:paraId="3E568DA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275E87" w14:textId="77777777" w:rsidR="006269ED" w:rsidRPr="007A62D2" w:rsidRDefault="006269ED" w:rsidP="006269ED">
            <w:pPr>
              <w:pStyle w:val="TAL"/>
              <w:rPr>
                <w:b/>
                <w:i/>
                <w:kern w:val="2"/>
                <w:lang w:eastAsia="ja-JP"/>
              </w:rPr>
            </w:pPr>
            <w:proofErr w:type="spellStart"/>
            <w:r w:rsidRPr="007A62D2">
              <w:rPr>
                <w:b/>
                <w:i/>
                <w:kern w:val="2"/>
                <w:lang w:eastAsia="ja-JP"/>
              </w:rPr>
              <w:t>en</w:t>
            </w:r>
            <w:proofErr w:type="spellEnd"/>
            <w:r w:rsidRPr="007A62D2">
              <w:rPr>
                <w:b/>
                <w:i/>
                <w:kern w:val="2"/>
                <w:lang w:eastAsia="ja-JP"/>
              </w:rPr>
              <w:t>-DC</w:t>
            </w:r>
          </w:p>
          <w:p w14:paraId="5F626717" w14:textId="77777777" w:rsidR="006269ED" w:rsidRPr="007A62D2" w:rsidRDefault="006269ED" w:rsidP="006269ED">
            <w:pPr>
              <w:pStyle w:val="TAL"/>
              <w:rPr>
                <w:rFonts w:eastAsia="SimSun" w:cs="Arial"/>
                <w:szCs w:val="18"/>
                <w:lang w:eastAsia="ja-JP"/>
              </w:rPr>
            </w:pPr>
            <w:r w:rsidRPr="007A62D2">
              <w:rPr>
                <w:lang w:eastAsia="ja-JP"/>
              </w:rPr>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19B58B" w14:textId="77777777" w:rsidR="006269ED" w:rsidRPr="007A62D2" w:rsidRDefault="006269ED" w:rsidP="006269ED">
            <w:pPr>
              <w:pStyle w:val="TAL"/>
              <w:jc w:val="center"/>
              <w:rPr>
                <w:rFonts w:eastAsia="SimSun"/>
                <w:noProof/>
                <w:lang w:eastAsia="zh-CN"/>
              </w:rPr>
            </w:pPr>
            <w:r w:rsidRPr="007A62D2">
              <w:rPr>
                <w:rFonts w:eastAsia="SimSun"/>
                <w:noProof/>
                <w:lang w:eastAsia="zh-CN"/>
              </w:rPr>
              <w:t>-</w:t>
            </w:r>
          </w:p>
        </w:tc>
      </w:tr>
      <w:tr w:rsidR="006269ED" w:rsidRPr="007A62D2" w14:paraId="6DE5865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86338A"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endingDwPTS</w:t>
            </w:r>
            <w:proofErr w:type="spellEnd"/>
          </w:p>
          <w:p w14:paraId="4C73FB1E" w14:textId="77777777" w:rsidR="006269ED" w:rsidRPr="007A62D2" w:rsidRDefault="006269ED" w:rsidP="006269ED">
            <w:pPr>
              <w:pStyle w:val="TAL"/>
              <w:rPr>
                <w:b/>
                <w:bCs/>
                <w:noProof/>
                <w:lang w:eastAsia="zh-CN"/>
              </w:rPr>
            </w:pPr>
            <w:r w:rsidRPr="007A62D2">
              <w:rPr>
                <w:lang w:eastAsia="ja-JP"/>
              </w:rPr>
              <w:t xml:space="preserve">Indicates whether the UE supports reception ending with a subframe occupied for a </w:t>
            </w:r>
            <w:proofErr w:type="spellStart"/>
            <w:r w:rsidRPr="007A62D2">
              <w:rPr>
                <w:lang w:eastAsia="ja-JP"/>
              </w:rPr>
              <w:t>DwPTS</w:t>
            </w:r>
            <w:proofErr w:type="spellEnd"/>
            <w:r w:rsidRPr="007A62D2">
              <w:rPr>
                <w:lang w:eastAsia="ja-JP"/>
              </w:rPr>
              <w:t xml:space="preserve">-duration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757A67" w14:textId="77777777" w:rsidR="006269ED" w:rsidRPr="007A62D2" w:rsidRDefault="006269ED" w:rsidP="006269ED">
            <w:pPr>
              <w:pStyle w:val="TAL"/>
              <w:jc w:val="center"/>
              <w:rPr>
                <w:lang w:eastAsia="zh-CN"/>
              </w:rPr>
            </w:pPr>
            <w:r w:rsidRPr="007A62D2">
              <w:rPr>
                <w:lang w:eastAsia="zh-CN"/>
              </w:rPr>
              <w:t>-</w:t>
            </w:r>
          </w:p>
        </w:tc>
      </w:tr>
      <w:tr w:rsidR="006269ED" w:rsidRPr="007A62D2" w14:paraId="287B4F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6008BC"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b/>
                <w:i/>
                <w:sz w:val="18"/>
                <w:szCs w:val="18"/>
              </w:rPr>
              <w:t>Enhanced-4TxCodebook</w:t>
            </w:r>
          </w:p>
          <w:p w14:paraId="143BC647" w14:textId="77777777" w:rsidR="006269ED" w:rsidRPr="007A62D2" w:rsidRDefault="006269ED" w:rsidP="006269ED">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324B30" w14:textId="77777777" w:rsidR="006269ED" w:rsidRPr="007A62D2" w:rsidRDefault="006269ED" w:rsidP="006269ED">
            <w:pPr>
              <w:pStyle w:val="TAL"/>
              <w:jc w:val="center"/>
              <w:rPr>
                <w:lang w:eastAsia="zh-CN"/>
              </w:rPr>
            </w:pPr>
            <w:r w:rsidRPr="007A62D2">
              <w:rPr>
                <w:bCs/>
                <w:noProof/>
                <w:lang w:eastAsia="en-GB"/>
              </w:rPr>
              <w:t>No</w:t>
            </w:r>
          </w:p>
        </w:tc>
      </w:tr>
      <w:tr w:rsidR="006269ED" w:rsidRPr="007A62D2" w14:paraId="2C39677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A68E6A" w14:textId="77777777" w:rsidR="006269ED" w:rsidRPr="007A62D2" w:rsidRDefault="006269ED" w:rsidP="006269ED">
            <w:pPr>
              <w:pStyle w:val="TAL"/>
              <w:rPr>
                <w:b/>
                <w:i/>
                <w:noProof/>
                <w:lang w:eastAsia="en-GB"/>
              </w:rPr>
            </w:pPr>
            <w:r w:rsidRPr="007A62D2">
              <w:rPr>
                <w:b/>
                <w:i/>
                <w:noProof/>
                <w:lang w:eastAsia="en-GB"/>
              </w:rPr>
              <w:t>enhancedDualLayerTDD</w:t>
            </w:r>
          </w:p>
          <w:p w14:paraId="19B23DF8" w14:textId="77777777" w:rsidR="006269ED" w:rsidRPr="007A62D2" w:rsidRDefault="006269ED" w:rsidP="006269ED">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600152E"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7F5638E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442830" w14:textId="77777777" w:rsidR="006269ED" w:rsidRPr="007A62D2" w:rsidRDefault="006269ED" w:rsidP="006269ED">
            <w:pPr>
              <w:pStyle w:val="TAL"/>
              <w:rPr>
                <w:b/>
                <w:i/>
                <w:noProof/>
                <w:lang w:eastAsia="en-GB"/>
              </w:rPr>
            </w:pPr>
            <w:r w:rsidRPr="007A62D2">
              <w:rPr>
                <w:b/>
                <w:i/>
                <w:noProof/>
                <w:lang w:eastAsia="en-GB"/>
              </w:rPr>
              <w:t>ePDCCH</w:t>
            </w:r>
          </w:p>
          <w:p w14:paraId="1EC683FE" w14:textId="77777777" w:rsidR="006269ED" w:rsidRPr="007A62D2" w:rsidRDefault="006269ED" w:rsidP="006269ED">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0C276D9" w14:textId="77777777" w:rsidR="006269ED" w:rsidRPr="007A62D2" w:rsidRDefault="006269ED" w:rsidP="006269ED">
            <w:pPr>
              <w:pStyle w:val="TAL"/>
              <w:jc w:val="center"/>
              <w:rPr>
                <w:noProof/>
                <w:lang w:eastAsia="en-GB"/>
              </w:rPr>
            </w:pPr>
            <w:r w:rsidRPr="007A62D2">
              <w:rPr>
                <w:noProof/>
                <w:lang w:eastAsia="en-GB"/>
              </w:rPr>
              <w:t>Yes</w:t>
            </w:r>
          </w:p>
        </w:tc>
      </w:tr>
      <w:tr w:rsidR="006269ED" w:rsidRPr="007A62D2" w14:paraId="083AFAA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2AAA0" w14:textId="77777777" w:rsidR="006269ED" w:rsidRPr="007A62D2" w:rsidRDefault="006269ED" w:rsidP="006269ED">
            <w:pPr>
              <w:pStyle w:val="TAL"/>
              <w:rPr>
                <w:b/>
                <w:i/>
                <w:noProof/>
                <w:lang w:eastAsia="en-GB"/>
              </w:rPr>
            </w:pPr>
            <w:r w:rsidRPr="007A62D2">
              <w:rPr>
                <w:b/>
                <w:i/>
                <w:noProof/>
                <w:lang w:eastAsia="en-GB"/>
              </w:rPr>
              <w:t>epdcch-SPT-differentCells</w:t>
            </w:r>
          </w:p>
          <w:p w14:paraId="11E87D64" w14:textId="77777777" w:rsidR="006269ED" w:rsidRPr="007A62D2" w:rsidRDefault="006269ED" w:rsidP="006269ED">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F1F20D3"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701F2AB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AF5EEA" w14:textId="77777777" w:rsidR="006269ED" w:rsidRPr="007A62D2" w:rsidRDefault="006269ED" w:rsidP="006269ED">
            <w:pPr>
              <w:pStyle w:val="TAL"/>
              <w:rPr>
                <w:b/>
                <w:i/>
                <w:noProof/>
                <w:lang w:eastAsia="en-GB"/>
              </w:rPr>
            </w:pPr>
            <w:r w:rsidRPr="007A62D2">
              <w:rPr>
                <w:b/>
                <w:i/>
                <w:noProof/>
                <w:lang w:eastAsia="en-GB"/>
              </w:rPr>
              <w:t>epdcch-STTI-differentCells</w:t>
            </w:r>
          </w:p>
          <w:p w14:paraId="37D92D52" w14:textId="77777777" w:rsidR="006269ED" w:rsidRPr="007A62D2" w:rsidRDefault="006269ED" w:rsidP="006269ED">
            <w:pPr>
              <w:pStyle w:val="TAL"/>
              <w:rPr>
                <w:b/>
                <w:i/>
                <w:noProof/>
                <w:lang w:eastAsia="en-GB"/>
              </w:rPr>
            </w:pPr>
            <w:r w:rsidRPr="007A62D2">
              <w:rPr>
                <w:lang w:eastAsia="en-GB"/>
              </w:rPr>
              <w:t xml:space="preserve">Indicates whether the UE supports EPDCCH and </w:t>
            </w:r>
            <w:proofErr w:type="spellStart"/>
            <w:r w:rsidRPr="007A62D2">
              <w:rPr>
                <w:lang w:eastAsia="en-GB"/>
              </w:rPr>
              <w:t>sTTI</w:t>
            </w:r>
            <w:proofErr w:type="spellEnd"/>
            <w:r w:rsidRPr="007A62D2">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1AC755D" w14:textId="77777777" w:rsidR="006269ED" w:rsidRPr="007A62D2" w:rsidRDefault="006269ED" w:rsidP="006269ED">
            <w:pPr>
              <w:pStyle w:val="TAL"/>
              <w:jc w:val="center"/>
              <w:rPr>
                <w:noProof/>
                <w:lang w:eastAsia="en-GB"/>
              </w:rPr>
            </w:pPr>
            <w:r w:rsidRPr="007A62D2">
              <w:rPr>
                <w:noProof/>
                <w:lang w:eastAsia="en-GB"/>
              </w:rPr>
              <w:t>-</w:t>
            </w:r>
          </w:p>
        </w:tc>
      </w:tr>
      <w:tr w:rsidR="006269ED" w:rsidRPr="007A62D2" w14:paraId="7DF93A6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B624E3" w14:textId="77777777" w:rsidR="006269ED" w:rsidRPr="007A62D2" w:rsidRDefault="006269ED" w:rsidP="006269ED">
            <w:pPr>
              <w:pStyle w:val="TAL"/>
              <w:rPr>
                <w:b/>
                <w:i/>
                <w:noProof/>
                <w:lang w:eastAsia="en-GB"/>
              </w:rPr>
            </w:pPr>
            <w:r w:rsidRPr="007A62D2">
              <w:rPr>
                <w:b/>
                <w:i/>
                <w:lang w:eastAsia="zh-CN"/>
              </w:rPr>
              <w:t>e-</w:t>
            </w:r>
            <w:proofErr w:type="spellStart"/>
            <w:r w:rsidRPr="007A62D2">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4B20F14" w14:textId="77777777" w:rsidR="006269ED" w:rsidRPr="007A62D2" w:rsidRDefault="006269ED" w:rsidP="006269ED">
            <w:pPr>
              <w:pStyle w:val="TAL"/>
              <w:jc w:val="center"/>
              <w:rPr>
                <w:noProof/>
                <w:lang w:eastAsia="en-GB"/>
              </w:rPr>
            </w:pPr>
            <w:r w:rsidRPr="007A62D2">
              <w:rPr>
                <w:noProof/>
                <w:lang w:eastAsia="en-GB"/>
              </w:rPr>
              <w:t>Y</w:t>
            </w:r>
            <w:r w:rsidRPr="007A62D2">
              <w:rPr>
                <w:lang w:eastAsia="en-GB"/>
              </w:rPr>
              <w:t>es</w:t>
            </w:r>
          </w:p>
        </w:tc>
      </w:tr>
      <w:tr w:rsidR="006269ED" w:rsidRPr="007A62D2" w14:paraId="1FA0969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431800" w14:textId="77777777" w:rsidR="006269ED" w:rsidRPr="007A62D2" w:rsidRDefault="006269ED" w:rsidP="006269ED">
            <w:pPr>
              <w:pStyle w:val="TAL"/>
              <w:rPr>
                <w:b/>
                <w:i/>
                <w:lang w:eastAsia="zh-CN"/>
              </w:rPr>
            </w:pPr>
            <w:r w:rsidRPr="007A62D2">
              <w:rPr>
                <w:b/>
                <w:i/>
                <w:lang w:eastAsia="zh-CN"/>
              </w:rPr>
              <w:t>e-</w:t>
            </w:r>
            <w:proofErr w:type="spellStart"/>
            <w:r w:rsidRPr="007A62D2">
              <w:rPr>
                <w:b/>
                <w:i/>
                <w:lang w:eastAsia="zh-CN"/>
              </w:rPr>
              <w:t>RedirectionUTRA</w:t>
            </w:r>
            <w:proofErr w:type="spellEnd"/>
            <w:r w:rsidRPr="007A62D2">
              <w:rPr>
                <w:b/>
                <w:i/>
                <w:lang w:eastAsia="zh-CN"/>
              </w:rPr>
              <w:t>-TDD</w:t>
            </w:r>
          </w:p>
          <w:p w14:paraId="71FC9F06" w14:textId="77777777" w:rsidR="006269ED" w:rsidRPr="007A62D2" w:rsidRDefault="006269ED" w:rsidP="006269ED">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proofErr w:type="spellStart"/>
            <w:r w:rsidRPr="007A62D2">
              <w:rPr>
                <w:i/>
                <w:iCs/>
                <w:lang w:eastAsia="en-GB"/>
              </w:rPr>
              <w:t>RRCConnectionRelease</w:t>
            </w:r>
            <w:proofErr w:type="spellEnd"/>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36DA005"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4837A00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BDF03A" w14:textId="77777777" w:rsidR="006269ED" w:rsidRPr="007A62D2" w:rsidRDefault="006269ED" w:rsidP="006269ED">
            <w:pPr>
              <w:pStyle w:val="TAL"/>
              <w:rPr>
                <w:b/>
                <w:i/>
                <w:lang w:eastAsia="zh-CN"/>
              </w:rPr>
            </w:pPr>
            <w:r w:rsidRPr="007A62D2">
              <w:rPr>
                <w:b/>
                <w:i/>
                <w:lang w:eastAsia="zh-CN"/>
              </w:rPr>
              <w:t>eutra-5GC</w:t>
            </w:r>
          </w:p>
          <w:p w14:paraId="07B5C4F4" w14:textId="77777777" w:rsidR="006269ED" w:rsidRPr="007A62D2" w:rsidRDefault="006269ED" w:rsidP="006269ED">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63517D0F" w14:textId="77777777" w:rsidR="006269ED" w:rsidRPr="007A62D2" w:rsidRDefault="006269ED" w:rsidP="006269ED">
            <w:pPr>
              <w:pStyle w:val="TAL"/>
              <w:jc w:val="center"/>
              <w:rPr>
                <w:lang w:eastAsia="zh-CN"/>
              </w:rPr>
            </w:pPr>
            <w:r w:rsidRPr="007A62D2">
              <w:rPr>
                <w:lang w:eastAsia="zh-CN"/>
              </w:rPr>
              <w:t>Yes</w:t>
            </w:r>
          </w:p>
        </w:tc>
      </w:tr>
      <w:tr w:rsidR="006269ED" w:rsidRPr="007A62D2" w14:paraId="10BF709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34F37" w14:textId="77777777" w:rsidR="006269ED" w:rsidRPr="007A62D2" w:rsidRDefault="006269ED" w:rsidP="006269ED">
            <w:pPr>
              <w:pStyle w:val="TAL"/>
              <w:rPr>
                <w:b/>
                <w:i/>
                <w:lang w:eastAsia="zh-CN"/>
              </w:rPr>
            </w:pPr>
            <w:r w:rsidRPr="007A62D2">
              <w:rPr>
                <w:b/>
                <w:i/>
                <w:lang w:eastAsia="zh-CN"/>
              </w:rPr>
              <w:t>eutra-5GC-HO-ToNR-FDD-FR1</w:t>
            </w:r>
          </w:p>
          <w:p w14:paraId="2F02B192"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562F78C"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38AC82B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4FAD5F" w14:textId="77777777" w:rsidR="006269ED" w:rsidRPr="007A62D2" w:rsidRDefault="006269ED" w:rsidP="006269ED">
            <w:pPr>
              <w:pStyle w:val="TAL"/>
              <w:rPr>
                <w:b/>
                <w:i/>
                <w:lang w:eastAsia="zh-CN"/>
              </w:rPr>
            </w:pPr>
            <w:r w:rsidRPr="007A62D2">
              <w:rPr>
                <w:b/>
                <w:i/>
                <w:lang w:eastAsia="zh-CN"/>
              </w:rPr>
              <w:t>eutra-5GC-HO-ToNR-TDD-FR1</w:t>
            </w:r>
          </w:p>
          <w:p w14:paraId="5ABADECA"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E01DDF3"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3B65A5E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EFB8C" w14:textId="77777777" w:rsidR="006269ED" w:rsidRPr="007A62D2" w:rsidRDefault="006269ED" w:rsidP="006269ED">
            <w:pPr>
              <w:pStyle w:val="TAL"/>
              <w:rPr>
                <w:b/>
                <w:i/>
                <w:lang w:eastAsia="zh-CN"/>
              </w:rPr>
            </w:pPr>
            <w:r w:rsidRPr="007A62D2">
              <w:rPr>
                <w:b/>
                <w:i/>
                <w:lang w:eastAsia="zh-CN"/>
              </w:rPr>
              <w:t>eutra-5GC-HO-ToNR-FDD-FR2</w:t>
            </w:r>
          </w:p>
          <w:p w14:paraId="38A500A1"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D15E101"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209E0E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9A4DC8" w14:textId="77777777" w:rsidR="006269ED" w:rsidRPr="007A62D2" w:rsidRDefault="006269ED" w:rsidP="006269ED">
            <w:pPr>
              <w:pStyle w:val="TAL"/>
              <w:rPr>
                <w:b/>
                <w:i/>
                <w:lang w:eastAsia="zh-CN"/>
              </w:rPr>
            </w:pPr>
            <w:r w:rsidRPr="007A62D2">
              <w:rPr>
                <w:b/>
                <w:i/>
                <w:lang w:eastAsia="zh-CN"/>
              </w:rPr>
              <w:t>eutra-5GC-HO-ToNR-TDD-FR2</w:t>
            </w:r>
          </w:p>
          <w:p w14:paraId="4BA6DAB5" w14:textId="77777777" w:rsidR="006269ED" w:rsidRPr="007A62D2" w:rsidRDefault="006269ED" w:rsidP="006269ED">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B211E8E"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1AE37701"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6A9B063D" w14:textId="77777777" w:rsidR="006269ED" w:rsidRPr="007A62D2" w:rsidRDefault="006269ED" w:rsidP="006269ED">
            <w:pPr>
              <w:pStyle w:val="TAL"/>
              <w:rPr>
                <w:b/>
                <w:i/>
                <w:lang w:eastAsia="zh-CN"/>
              </w:rPr>
            </w:pPr>
            <w:proofErr w:type="spellStart"/>
            <w:r w:rsidRPr="007A62D2">
              <w:rPr>
                <w:b/>
                <w:i/>
                <w:lang w:eastAsia="zh-CN"/>
              </w:rPr>
              <w:t>eutra</w:t>
            </w:r>
            <w:proofErr w:type="spellEnd"/>
            <w:r w:rsidRPr="007A62D2">
              <w:rPr>
                <w:b/>
                <w:i/>
                <w:lang w:eastAsia="zh-CN"/>
              </w:rPr>
              <w:t>-CGI-Reporting-ENDC</w:t>
            </w:r>
          </w:p>
          <w:p w14:paraId="584B5249" w14:textId="77777777" w:rsidR="006269ED" w:rsidRPr="007A62D2" w:rsidRDefault="006269ED" w:rsidP="006269ED">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5CA0AB96"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6955E3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592F37" w14:textId="77777777" w:rsidR="006269ED" w:rsidRPr="007A62D2" w:rsidRDefault="006269ED" w:rsidP="006269ED">
            <w:pPr>
              <w:pStyle w:val="TAL"/>
              <w:rPr>
                <w:b/>
                <w:i/>
                <w:lang w:eastAsia="zh-CN"/>
              </w:rPr>
            </w:pPr>
            <w:r w:rsidRPr="007A62D2">
              <w:rPr>
                <w:b/>
                <w:i/>
                <w:lang w:eastAsia="zh-CN"/>
              </w:rPr>
              <w:t>eutra-EPC-HO-ToNR-FDD-FR1</w:t>
            </w:r>
          </w:p>
          <w:p w14:paraId="2F752042"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B633E32"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4DBB00F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F8F51D" w14:textId="77777777" w:rsidR="006269ED" w:rsidRPr="007A62D2" w:rsidRDefault="006269ED" w:rsidP="006269ED">
            <w:pPr>
              <w:pStyle w:val="TAL"/>
              <w:rPr>
                <w:b/>
                <w:i/>
                <w:lang w:eastAsia="zh-CN"/>
              </w:rPr>
            </w:pPr>
            <w:r w:rsidRPr="007A62D2">
              <w:rPr>
                <w:b/>
                <w:i/>
                <w:lang w:eastAsia="zh-CN"/>
              </w:rPr>
              <w:t>eutra-EPC-HO-ToNR-TDD-FR1</w:t>
            </w:r>
          </w:p>
          <w:p w14:paraId="4FE0231D"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4AFF79C"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7EBF2B1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21407A" w14:textId="77777777" w:rsidR="006269ED" w:rsidRPr="007A62D2" w:rsidRDefault="006269ED" w:rsidP="006269ED">
            <w:pPr>
              <w:pStyle w:val="TAL"/>
              <w:rPr>
                <w:b/>
                <w:i/>
                <w:lang w:eastAsia="zh-CN"/>
              </w:rPr>
            </w:pPr>
            <w:r w:rsidRPr="007A62D2">
              <w:rPr>
                <w:b/>
                <w:i/>
                <w:lang w:eastAsia="zh-CN"/>
              </w:rPr>
              <w:t>eutra-EPC-HO-ToNR-FDD-FR2</w:t>
            </w:r>
          </w:p>
          <w:p w14:paraId="08B35101"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2374E2E"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451C74C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E56FF9" w14:textId="77777777" w:rsidR="006269ED" w:rsidRPr="007A62D2" w:rsidRDefault="006269ED" w:rsidP="006269ED">
            <w:pPr>
              <w:pStyle w:val="TAL"/>
              <w:rPr>
                <w:b/>
                <w:i/>
                <w:lang w:eastAsia="zh-CN"/>
              </w:rPr>
            </w:pPr>
            <w:r w:rsidRPr="007A62D2">
              <w:rPr>
                <w:b/>
                <w:i/>
                <w:lang w:eastAsia="zh-CN"/>
              </w:rPr>
              <w:t>eutra-EPC-HO-ToNR-TDD-FR2</w:t>
            </w:r>
          </w:p>
          <w:p w14:paraId="2B0549BF" w14:textId="77777777" w:rsidR="006269ED" w:rsidRPr="007A62D2" w:rsidRDefault="006269ED" w:rsidP="006269ED">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4EAF743"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35E47A4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B88294" w14:textId="77777777" w:rsidR="006269ED" w:rsidRPr="007A62D2" w:rsidRDefault="006269ED" w:rsidP="006269ED">
            <w:pPr>
              <w:pStyle w:val="TAL"/>
              <w:rPr>
                <w:b/>
                <w:i/>
                <w:lang w:eastAsia="zh-CN"/>
              </w:rPr>
            </w:pPr>
            <w:r w:rsidRPr="007A62D2">
              <w:rPr>
                <w:b/>
                <w:i/>
                <w:lang w:eastAsia="zh-CN"/>
              </w:rPr>
              <w:t>eutra-EPC-HO-EUTRA-5GC</w:t>
            </w:r>
          </w:p>
          <w:p w14:paraId="14765FE1" w14:textId="77777777" w:rsidR="006269ED" w:rsidRPr="007A62D2" w:rsidRDefault="006269ED" w:rsidP="006269ED">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C48F4CF"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5F59E1C3" w14:textId="77777777" w:rsidTr="006269ED">
        <w:trPr>
          <w:cantSplit/>
        </w:trPr>
        <w:tc>
          <w:tcPr>
            <w:tcW w:w="7789" w:type="dxa"/>
            <w:gridSpan w:val="2"/>
          </w:tcPr>
          <w:p w14:paraId="19339770" w14:textId="77777777" w:rsidR="006269ED" w:rsidRPr="007A62D2" w:rsidRDefault="006269ED" w:rsidP="006269ED">
            <w:pPr>
              <w:pStyle w:val="TAL"/>
              <w:rPr>
                <w:b/>
                <w:bCs/>
                <w:i/>
                <w:noProof/>
                <w:lang w:eastAsia="en-GB"/>
              </w:rPr>
            </w:pPr>
            <w:r w:rsidRPr="007A62D2">
              <w:rPr>
                <w:b/>
                <w:bCs/>
                <w:i/>
                <w:noProof/>
                <w:lang w:eastAsia="en-GB"/>
              </w:rPr>
              <w:t>eventB2</w:t>
            </w:r>
          </w:p>
          <w:p w14:paraId="6B456C84" w14:textId="77777777" w:rsidR="006269ED" w:rsidRPr="007A62D2" w:rsidRDefault="006269ED" w:rsidP="006269ED">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14:paraId="6160F31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9F76E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36E915"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extendedFreqPriorities</w:t>
            </w:r>
            <w:proofErr w:type="spellEnd"/>
          </w:p>
          <w:p w14:paraId="53988C0A" w14:textId="77777777" w:rsidR="006269ED" w:rsidRPr="007A62D2" w:rsidRDefault="006269ED" w:rsidP="006269ED">
            <w:pPr>
              <w:pStyle w:val="TAL"/>
              <w:rPr>
                <w:b/>
                <w:i/>
                <w:lang w:eastAsia="zh-CN"/>
              </w:rPr>
            </w:pPr>
            <w:r w:rsidRPr="007A62D2">
              <w:rPr>
                <w:lang w:eastAsia="zh-CN"/>
              </w:rPr>
              <w:t xml:space="preserve">Indicates whether the UE supports extended E-UTRA frequency priorities indicated by </w:t>
            </w:r>
            <w:proofErr w:type="spellStart"/>
            <w:r w:rsidRPr="007A62D2">
              <w:rPr>
                <w:i/>
                <w:lang w:eastAsia="zh-CN"/>
              </w:rPr>
              <w:t>cellReselectionSubPriority</w:t>
            </w:r>
            <w:proofErr w:type="spellEnd"/>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14B6E" w14:textId="77777777" w:rsidR="006269ED" w:rsidRPr="007A62D2" w:rsidRDefault="006269ED" w:rsidP="006269ED">
            <w:pPr>
              <w:pStyle w:val="TAL"/>
              <w:jc w:val="center"/>
              <w:rPr>
                <w:lang w:eastAsia="zh-CN"/>
              </w:rPr>
            </w:pPr>
            <w:r w:rsidRPr="007A62D2">
              <w:rPr>
                <w:lang w:eastAsia="zh-CN"/>
              </w:rPr>
              <w:t>-</w:t>
            </w:r>
          </w:p>
        </w:tc>
      </w:tr>
      <w:tr w:rsidR="006269ED" w:rsidRPr="007A62D2" w14:paraId="3147E59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00FD8" w14:textId="77777777" w:rsidR="006269ED" w:rsidRPr="007A62D2" w:rsidRDefault="006269ED" w:rsidP="006269ED">
            <w:pPr>
              <w:pStyle w:val="TAL"/>
              <w:rPr>
                <w:b/>
                <w:i/>
              </w:rPr>
            </w:pPr>
            <w:proofErr w:type="spellStart"/>
            <w:r w:rsidRPr="007A62D2">
              <w:rPr>
                <w:b/>
                <w:i/>
              </w:rPr>
              <w:lastRenderedPageBreak/>
              <w:t>extendedLCID</w:t>
            </w:r>
            <w:proofErr w:type="spellEnd"/>
            <w:r w:rsidRPr="007A62D2">
              <w:rPr>
                <w:b/>
                <w:i/>
              </w:rPr>
              <w:t>-Duplication</w:t>
            </w:r>
          </w:p>
          <w:p w14:paraId="644C9A5F" w14:textId="77777777" w:rsidR="006269ED" w:rsidRPr="007A62D2" w:rsidRDefault="006269ED" w:rsidP="006269ED">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CB2499" w14:textId="77777777" w:rsidR="006269ED" w:rsidRPr="007A62D2" w:rsidRDefault="006269ED" w:rsidP="006269ED">
            <w:pPr>
              <w:pStyle w:val="TAL"/>
              <w:jc w:val="center"/>
              <w:rPr>
                <w:lang w:eastAsia="zh-CN"/>
              </w:rPr>
            </w:pPr>
            <w:r w:rsidRPr="007A62D2">
              <w:rPr>
                <w:lang w:eastAsia="zh-CN"/>
              </w:rPr>
              <w:t>-</w:t>
            </w:r>
          </w:p>
        </w:tc>
      </w:tr>
      <w:tr w:rsidR="006269ED" w:rsidRPr="007A62D2" w14:paraId="0E39500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07E52" w14:textId="77777777" w:rsidR="006269ED" w:rsidRPr="007A62D2" w:rsidRDefault="006269ED" w:rsidP="006269ED">
            <w:pPr>
              <w:pStyle w:val="TAL"/>
              <w:rPr>
                <w:b/>
                <w:i/>
                <w:lang w:eastAsia="ja-JP"/>
              </w:rPr>
            </w:pPr>
            <w:proofErr w:type="spellStart"/>
            <w:r w:rsidRPr="007A62D2">
              <w:rPr>
                <w:b/>
                <w:i/>
                <w:lang w:eastAsia="ja-JP"/>
              </w:rPr>
              <w:t>extendedLongDRX</w:t>
            </w:r>
            <w:proofErr w:type="spellEnd"/>
          </w:p>
          <w:p w14:paraId="7B3AD1CC" w14:textId="77777777" w:rsidR="006269ED" w:rsidRPr="007A62D2" w:rsidRDefault="006269ED" w:rsidP="006269ED">
            <w:pPr>
              <w:pStyle w:val="TAL"/>
              <w:rPr>
                <w:rFonts w:cs="Arial"/>
                <w:szCs w:val="18"/>
                <w:lang w:eastAsia="ja-JP"/>
              </w:rPr>
            </w:pPr>
            <w:r w:rsidRPr="007A62D2">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A8F804A" w14:textId="77777777" w:rsidR="006269ED" w:rsidRPr="007A62D2" w:rsidRDefault="006269ED" w:rsidP="006269ED">
            <w:pPr>
              <w:pStyle w:val="TAL"/>
              <w:jc w:val="center"/>
              <w:rPr>
                <w:bCs/>
                <w:noProof/>
                <w:lang w:eastAsia="ja-JP"/>
              </w:rPr>
            </w:pPr>
            <w:r w:rsidRPr="007A62D2">
              <w:rPr>
                <w:bCs/>
                <w:noProof/>
                <w:lang w:eastAsia="ja-JP"/>
              </w:rPr>
              <w:t>-</w:t>
            </w:r>
          </w:p>
        </w:tc>
      </w:tr>
      <w:tr w:rsidR="006269ED" w:rsidRPr="007A62D2" w14:paraId="5B44F7D9"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47C0F344" w14:textId="77777777" w:rsidR="006269ED" w:rsidRPr="007A62D2" w:rsidRDefault="006269ED" w:rsidP="006269ED">
            <w:pPr>
              <w:pStyle w:val="TAL"/>
              <w:rPr>
                <w:b/>
                <w:i/>
                <w:lang w:eastAsia="ja-JP"/>
              </w:rPr>
            </w:pPr>
            <w:proofErr w:type="spellStart"/>
            <w:r w:rsidRPr="007A62D2">
              <w:rPr>
                <w:b/>
                <w:i/>
                <w:lang w:eastAsia="ja-JP"/>
              </w:rPr>
              <w:t>extendedMAC-LengthField</w:t>
            </w:r>
            <w:proofErr w:type="spellEnd"/>
          </w:p>
          <w:p w14:paraId="50414ACC" w14:textId="77777777" w:rsidR="006269ED" w:rsidRPr="007A62D2" w:rsidRDefault="006269ED" w:rsidP="006269ED">
            <w:pPr>
              <w:pStyle w:val="TAL"/>
              <w:rPr>
                <w:lang w:eastAsia="ja-JP"/>
              </w:rPr>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DF5ECE" w14:textId="77777777" w:rsidR="006269ED" w:rsidRPr="007A62D2" w:rsidRDefault="006269ED" w:rsidP="006269ED">
            <w:pPr>
              <w:pStyle w:val="TAL"/>
              <w:jc w:val="center"/>
              <w:rPr>
                <w:lang w:eastAsia="ja-JP"/>
              </w:rPr>
            </w:pPr>
            <w:r w:rsidRPr="007A62D2">
              <w:rPr>
                <w:bCs/>
                <w:noProof/>
                <w:lang w:eastAsia="en-GB"/>
              </w:rPr>
              <w:t>-</w:t>
            </w:r>
          </w:p>
        </w:tc>
      </w:tr>
      <w:tr w:rsidR="006269ED" w:rsidRPr="007A62D2" w14:paraId="73B270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E53923"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extendedMaxMeasId</w:t>
            </w:r>
            <w:proofErr w:type="spellEnd"/>
          </w:p>
          <w:p w14:paraId="17CDF6D8" w14:textId="77777777" w:rsidR="006269ED" w:rsidRPr="007A62D2" w:rsidRDefault="006269ED" w:rsidP="006269ED">
            <w:pPr>
              <w:pStyle w:val="TAL"/>
              <w:rPr>
                <w:b/>
                <w:i/>
                <w:lang w:eastAsia="zh-CN"/>
              </w:rPr>
            </w:pPr>
            <w:r w:rsidRPr="007A62D2">
              <w:rPr>
                <w:lang w:eastAsia="en-GB"/>
              </w:rPr>
              <w:t xml:space="preserve">Indicates whether the UE supports extended number of measurement </w:t>
            </w:r>
            <w:proofErr w:type="spellStart"/>
            <w:r w:rsidRPr="007A62D2">
              <w:rPr>
                <w:lang w:eastAsia="en-GB"/>
              </w:rPr>
              <w:t>identies</w:t>
            </w:r>
            <w:proofErr w:type="spellEnd"/>
            <w:r w:rsidRPr="007A62D2">
              <w:rPr>
                <w:lang w:eastAsia="en-GB"/>
              </w:rPr>
              <w:t xml:space="preserve">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836B26" w14:textId="77777777" w:rsidR="006269ED" w:rsidRPr="007A62D2" w:rsidRDefault="006269ED" w:rsidP="006269ED">
            <w:pPr>
              <w:pStyle w:val="TAL"/>
              <w:jc w:val="center"/>
              <w:rPr>
                <w:lang w:eastAsia="zh-CN"/>
              </w:rPr>
            </w:pPr>
            <w:r w:rsidRPr="007A62D2">
              <w:rPr>
                <w:bCs/>
                <w:noProof/>
                <w:lang w:eastAsia="en-GB"/>
              </w:rPr>
              <w:t>No</w:t>
            </w:r>
          </w:p>
        </w:tc>
      </w:tr>
      <w:tr w:rsidR="006269ED" w:rsidRPr="007A62D2" w14:paraId="1171FFE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A0A2E2"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extendedMaxObjectId</w:t>
            </w:r>
            <w:proofErr w:type="spellEnd"/>
          </w:p>
          <w:p w14:paraId="70956E6C" w14:textId="77777777" w:rsidR="006269ED" w:rsidRPr="007A62D2" w:rsidRDefault="006269ED" w:rsidP="006269ED">
            <w:pPr>
              <w:pStyle w:val="TAL"/>
              <w:rPr>
                <w:rFonts w:cs="Arial"/>
                <w:b/>
                <w:i/>
                <w:szCs w:val="18"/>
                <w:lang w:eastAsia="zh-CN"/>
              </w:rPr>
            </w:pPr>
            <w:r w:rsidRPr="007A62D2">
              <w:rPr>
                <w:lang w:eastAsia="en-GB"/>
              </w:rPr>
              <w:t xml:space="preserve">Indicates whether the UE supports extended number of measurement object </w:t>
            </w:r>
            <w:proofErr w:type="spellStart"/>
            <w:r w:rsidRPr="007A62D2">
              <w:rPr>
                <w:lang w:eastAsia="en-GB"/>
              </w:rPr>
              <w:t>identies</w:t>
            </w:r>
            <w:proofErr w:type="spellEnd"/>
            <w:r w:rsidRPr="007A62D2">
              <w:rPr>
                <w:lang w:eastAsia="en-GB"/>
              </w:rPr>
              <w:t xml:space="preserve">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BA1986" w14:textId="77777777" w:rsidR="006269ED" w:rsidRPr="007A62D2" w:rsidRDefault="006269ED" w:rsidP="006269ED">
            <w:pPr>
              <w:pStyle w:val="TAL"/>
              <w:jc w:val="center"/>
              <w:rPr>
                <w:bCs/>
                <w:noProof/>
                <w:lang w:eastAsia="en-GB"/>
              </w:rPr>
            </w:pPr>
            <w:r w:rsidRPr="007A62D2">
              <w:rPr>
                <w:bCs/>
                <w:noProof/>
                <w:lang w:eastAsia="zh-CN"/>
              </w:rPr>
              <w:t>No</w:t>
            </w:r>
          </w:p>
        </w:tc>
      </w:tr>
      <w:tr w:rsidR="006269ED" w:rsidRPr="007A62D2" w14:paraId="2ACB4F9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D73DD32" w14:textId="77777777" w:rsidR="006269ED" w:rsidRPr="007A62D2" w:rsidRDefault="006269ED" w:rsidP="006269ED">
            <w:pPr>
              <w:pStyle w:val="TAL"/>
              <w:rPr>
                <w:b/>
                <w:i/>
                <w:lang w:eastAsia="ko-KR"/>
              </w:rPr>
            </w:pPr>
            <w:proofErr w:type="spellStart"/>
            <w:r w:rsidRPr="007A62D2">
              <w:rPr>
                <w:b/>
                <w:i/>
                <w:lang w:eastAsia="ja-JP"/>
              </w:rPr>
              <w:t>extendedNumberOfDRBs</w:t>
            </w:r>
            <w:proofErr w:type="spellEnd"/>
          </w:p>
          <w:p w14:paraId="40F9A68C" w14:textId="77777777" w:rsidR="006269ED" w:rsidRPr="007A62D2" w:rsidRDefault="006269ED" w:rsidP="006269ED">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44772B77"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5C891CC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B857A0" w14:textId="77777777" w:rsidR="006269ED" w:rsidRPr="007A62D2" w:rsidRDefault="006269ED" w:rsidP="006269ED">
            <w:pPr>
              <w:pStyle w:val="TAL"/>
              <w:rPr>
                <w:b/>
                <w:i/>
                <w:lang w:eastAsia="ja-JP"/>
              </w:rPr>
            </w:pPr>
            <w:proofErr w:type="spellStart"/>
            <w:r w:rsidRPr="007A62D2">
              <w:rPr>
                <w:b/>
                <w:i/>
                <w:lang w:eastAsia="ja-JP"/>
              </w:rPr>
              <w:t>extendedPollByte</w:t>
            </w:r>
            <w:proofErr w:type="spellEnd"/>
          </w:p>
          <w:p w14:paraId="3F0668D2"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w:t>
            </w:r>
            <w:proofErr w:type="spellStart"/>
            <w:r w:rsidRPr="007A62D2">
              <w:rPr>
                <w:rFonts w:ascii="Arial" w:hAnsi="Arial"/>
                <w:sz w:val="18"/>
                <w:lang w:eastAsia="en-GB"/>
              </w:rPr>
              <w:t>pollByte</w:t>
            </w:r>
            <w:proofErr w:type="spellEnd"/>
            <w:r w:rsidRPr="007A62D2">
              <w:rPr>
                <w:rFonts w:ascii="Arial" w:hAnsi="Arial"/>
                <w:sz w:val="18"/>
                <w:lang w:eastAsia="en-GB"/>
              </w:rPr>
              <w:t xml:space="preserv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F01601" w14:textId="77777777" w:rsidR="006269ED" w:rsidRPr="007A62D2" w:rsidRDefault="006269ED" w:rsidP="006269ED">
            <w:pPr>
              <w:pStyle w:val="TAL"/>
              <w:jc w:val="center"/>
              <w:rPr>
                <w:bCs/>
                <w:noProof/>
                <w:lang w:eastAsia="zh-CN"/>
              </w:rPr>
            </w:pPr>
            <w:r w:rsidRPr="007A62D2">
              <w:rPr>
                <w:bCs/>
                <w:noProof/>
                <w:lang w:eastAsia="ja-JP"/>
              </w:rPr>
              <w:t>-</w:t>
            </w:r>
          </w:p>
        </w:tc>
      </w:tr>
      <w:tr w:rsidR="006269ED" w:rsidRPr="007A62D2" w14:paraId="1E9651E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21ADE0" w14:textId="77777777" w:rsidR="006269ED" w:rsidRPr="007A62D2" w:rsidRDefault="006269ED" w:rsidP="006269ED">
            <w:pPr>
              <w:keepNext/>
              <w:keepLines/>
              <w:spacing w:after="0"/>
              <w:rPr>
                <w:rFonts w:ascii="Arial" w:hAnsi="Arial"/>
                <w:b/>
                <w:i/>
                <w:sz w:val="18"/>
                <w:lang w:eastAsia="zh-CN"/>
              </w:rPr>
            </w:pPr>
            <w:r w:rsidRPr="007A62D2">
              <w:rPr>
                <w:rFonts w:ascii="Arial" w:hAnsi="Arial"/>
                <w:b/>
                <w:i/>
                <w:sz w:val="18"/>
                <w:lang w:eastAsia="zh-CN"/>
              </w:rPr>
              <w:t>extended-RLC-LI-Field</w:t>
            </w:r>
          </w:p>
          <w:p w14:paraId="0E182AF7" w14:textId="77777777" w:rsidR="006269ED" w:rsidRPr="007A62D2" w:rsidRDefault="006269ED" w:rsidP="006269ED">
            <w:pPr>
              <w:pStyle w:val="TAL"/>
              <w:rPr>
                <w:b/>
                <w:i/>
                <w:lang w:eastAsia="zh-CN"/>
              </w:rPr>
            </w:pPr>
            <w:r w:rsidRPr="007A62D2">
              <w:rPr>
                <w:lang w:eastAsia="en-GB"/>
              </w:rPr>
              <w:t>Indicates whether the UE supports 15 bit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0350F3C"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01E06DA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D0F459"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extendedRLC</w:t>
            </w:r>
            <w:proofErr w:type="spellEnd"/>
            <w:r w:rsidRPr="007A62D2">
              <w:rPr>
                <w:rFonts w:ascii="Arial" w:hAnsi="Arial"/>
                <w:b/>
                <w:i/>
                <w:sz w:val="18"/>
                <w:lang w:eastAsia="zh-CN"/>
              </w:rPr>
              <w:t>-SN-SO-Field</w:t>
            </w:r>
          </w:p>
          <w:p w14:paraId="763A9D3F"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AF6C74"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6E7A9EF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DAFBB4" w14:textId="77777777" w:rsidR="006269ED" w:rsidRPr="007A62D2" w:rsidRDefault="006269ED" w:rsidP="006269ED">
            <w:pPr>
              <w:keepNext/>
              <w:keepLines/>
              <w:spacing w:after="0"/>
              <w:rPr>
                <w:rFonts w:ascii="Arial" w:hAnsi="Arial"/>
                <w:b/>
                <w:i/>
                <w:kern w:val="2"/>
                <w:sz w:val="18"/>
                <w:lang w:eastAsia="zh-CN"/>
              </w:rPr>
            </w:pPr>
            <w:proofErr w:type="spellStart"/>
            <w:r w:rsidRPr="007A62D2">
              <w:rPr>
                <w:rFonts w:ascii="Arial" w:hAnsi="Arial"/>
                <w:b/>
                <w:i/>
                <w:kern w:val="2"/>
                <w:sz w:val="18"/>
                <w:lang w:eastAsia="zh-CN"/>
              </w:rPr>
              <w:t>extendedRSRQ-LowerRange</w:t>
            </w:r>
            <w:proofErr w:type="spellEnd"/>
          </w:p>
          <w:p w14:paraId="00F6FB0B" w14:textId="77777777" w:rsidR="006269ED" w:rsidRPr="007A62D2" w:rsidRDefault="006269ED" w:rsidP="006269ED">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E098687" w14:textId="77777777" w:rsidR="006269ED" w:rsidRPr="007A62D2" w:rsidRDefault="006269ED" w:rsidP="006269ED">
            <w:pPr>
              <w:pStyle w:val="TAL"/>
              <w:jc w:val="center"/>
              <w:rPr>
                <w:bCs/>
                <w:noProof/>
                <w:lang w:eastAsia="en-GB"/>
              </w:rPr>
            </w:pPr>
            <w:r w:rsidRPr="007A62D2">
              <w:rPr>
                <w:bCs/>
                <w:noProof/>
                <w:kern w:val="2"/>
                <w:lang w:eastAsia="zh-CN"/>
              </w:rPr>
              <w:t>No</w:t>
            </w:r>
          </w:p>
        </w:tc>
      </w:tr>
      <w:tr w:rsidR="006269ED" w:rsidRPr="007A62D2" w14:paraId="2CF1F34A" w14:textId="77777777" w:rsidTr="006269ED">
        <w:trPr>
          <w:cantSplit/>
        </w:trPr>
        <w:tc>
          <w:tcPr>
            <w:tcW w:w="7789" w:type="dxa"/>
            <w:gridSpan w:val="2"/>
            <w:tcBorders>
              <w:bottom w:val="single" w:sz="4" w:space="0" w:color="808080"/>
            </w:tcBorders>
          </w:tcPr>
          <w:p w14:paraId="71325338"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fdd-HARQ-TimingTDD</w:t>
            </w:r>
          </w:p>
          <w:p w14:paraId="32AF84F4" w14:textId="77777777" w:rsidR="006269ED" w:rsidRPr="007A62D2" w:rsidRDefault="006269ED" w:rsidP="006269ED">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128C56FD"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Yes</w:t>
            </w:r>
          </w:p>
        </w:tc>
      </w:tr>
      <w:tr w:rsidR="006269ED" w:rsidRPr="007A62D2" w14:paraId="49599E3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F2D61" w14:textId="77777777" w:rsidR="006269ED" w:rsidRPr="007A62D2" w:rsidRDefault="006269ED" w:rsidP="006269ED">
            <w:pPr>
              <w:pStyle w:val="TAL"/>
              <w:rPr>
                <w:b/>
                <w:bCs/>
                <w:i/>
                <w:noProof/>
                <w:lang w:eastAsia="en-GB"/>
              </w:rPr>
            </w:pPr>
            <w:r w:rsidRPr="007A62D2">
              <w:rPr>
                <w:b/>
                <w:bCs/>
                <w:i/>
                <w:noProof/>
                <w:lang w:eastAsia="en-GB"/>
              </w:rPr>
              <w:t>featureGroupIndicators, featureGroupIndRel9Add, featureGroupIndRel10</w:t>
            </w:r>
          </w:p>
          <w:p w14:paraId="364CD7BA" w14:textId="77777777" w:rsidR="006269ED" w:rsidRPr="007A62D2" w:rsidDel="00C220DB" w:rsidRDefault="006269ED" w:rsidP="006269ED">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FCCD37" w14:textId="77777777" w:rsidR="006269ED" w:rsidRPr="007A62D2" w:rsidRDefault="006269ED" w:rsidP="006269ED">
            <w:pPr>
              <w:pStyle w:val="TAL"/>
              <w:jc w:val="center"/>
              <w:rPr>
                <w:bCs/>
                <w:noProof/>
                <w:lang w:eastAsia="en-GB"/>
              </w:rPr>
            </w:pPr>
            <w:r w:rsidRPr="007A62D2">
              <w:rPr>
                <w:bCs/>
                <w:noProof/>
                <w:lang w:eastAsia="en-GB"/>
              </w:rPr>
              <w:t>Y</w:t>
            </w:r>
            <w:r w:rsidRPr="007A62D2">
              <w:rPr>
                <w:lang w:eastAsia="en-GB"/>
              </w:rPr>
              <w:t>es</w:t>
            </w:r>
          </w:p>
        </w:tc>
      </w:tr>
      <w:tr w:rsidR="006269ED" w:rsidRPr="007A62D2" w14:paraId="616E9F3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1822D1" w14:textId="77777777" w:rsidR="006269ED" w:rsidRPr="007A62D2" w:rsidRDefault="006269ED" w:rsidP="006269ED">
            <w:pPr>
              <w:pStyle w:val="TAL"/>
              <w:rPr>
                <w:b/>
                <w:i/>
              </w:rPr>
            </w:pPr>
            <w:proofErr w:type="spellStart"/>
            <w:r w:rsidRPr="007A62D2">
              <w:rPr>
                <w:b/>
                <w:i/>
              </w:rPr>
              <w:t>featureSetsDL-PerCC</w:t>
            </w:r>
            <w:proofErr w:type="spellEnd"/>
          </w:p>
          <w:p w14:paraId="4EFC562F" w14:textId="77777777" w:rsidR="006269ED" w:rsidRPr="007A62D2" w:rsidRDefault="006269ED" w:rsidP="006269ED">
            <w:pPr>
              <w:pStyle w:val="TAL"/>
              <w:rPr>
                <w:b/>
                <w:bCs/>
                <w:i/>
                <w:noProof/>
                <w:lang w:eastAsia="en-GB"/>
              </w:rPr>
            </w:pPr>
            <w:r w:rsidRPr="007A62D2">
              <w:rPr>
                <w:lang w:eastAsia="ja-JP"/>
              </w:rPr>
              <w:t>In MR-DC, indicates a set of features that the UE supports on one component carrier in a bandwidth class for a band in a given band combination.</w:t>
            </w:r>
            <w:r w:rsidRPr="007A62D2">
              <w:rPr>
                <w:szCs w:val="22"/>
              </w:rPr>
              <w:t xml:space="preserve"> The UE shall hence include at least as many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bandwidthClassDL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418333F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186B6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DE07AB" w14:textId="77777777" w:rsidR="006269ED" w:rsidRPr="007A62D2" w:rsidRDefault="006269ED" w:rsidP="006269ED">
            <w:pPr>
              <w:pStyle w:val="TAL"/>
              <w:rPr>
                <w:b/>
                <w:bCs/>
                <w:i/>
                <w:noProof/>
                <w:lang w:eastAsia="en-GB"/>
              </w:rPr>
            </w:pPr>
            <w:r w:rsidRPr="007A62D2">
              <w:rPr>
                <w:b/>
                <w:bCs/>
                <w:i/>
                <w:noProof/>
                <w:lang w:eastAsia="en-GB"/>
              </w:rPr>
              <w:t>FeatureSetDL-PerCC-Id</w:t>
            </w:r>
          </w:p>
          <w:p w14:paraId="3FD92867" w14:textId="77777777" w:rsidR="006269ED" w:rsidRPr="007A62D2" w:rsidRDefault="006269ED" w:rsidP="006269ED">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FeatureSetDL-PerCC-r15</w:t>
            </w:r>
            <w:r w:rsidRPr="007A62D2">
              <w:rPr>
                <w:rFonts w:eastAsia="Yu Mincho"/>
                <w:bCs/>
                <w:noProof/>
                <w:lang w:eastAsia="ja-JP"/>
              </w:rPr>
              <w:t xml:space="preserve"> in the </w:t>
            </w:r>
            <w:r w:rsidRPr="007A62D2">
              <w:rPr>
                <w:rFonts w:eastAsia="Yu Mincho"/>
                <w:bCs/>
                <w:i/>
                <w:noProof/>
                <w:lang w:eastAsia="ja-JP"/>
              </w:rPr>
              <w:t>featureSetsDL-PerCC-r15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8EFC5D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F77D73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0CB450" w14:textId="77777777" w:rsidR="006269ED" w:rsidRPr="007A62D2" w:rsidRDefault="006269ED" w:rsidP="006269ED">
            <w:pPr>
              <w:pStyle w:val="TAL"/>
              <w:rPr>
                <w:b/>
                <w:i/>
              </w:rPr>
            </w:pPr>
            <w:proofErr w:type="spellStart"/>
            <w:r w:rsidRPr="007A62D2">
              <w:rPr>
                <w:b/>
                <w:i/>
              </w:rPr>
              <w:t>featureSetsUL-PerCC</w:t>
            </w:r>
            <w:proofErr w:type="spellEnd"/>
          </w:p>
          <w:p w14:paraId="7A6E4324" w14:textId="77777777" w:rsidR="006269ED" w:rsidRPr="007A62D2" w:rsidRDefault="006269ED" w:rsidP="006269ED">
            <w:pPr>
              <w:pStyle w:val="TAL"/>
              <w:rPr>
                <w:b/>
                <w:bCs/>
                <w:i/>
                <w:noProof/>
                <w:lang w:eastAsia="en-GB"/>
              </w:rPr>
            </w:pPr>
            <w:r w:rsidRPr="007A62D2">
              <w:rPr>
                <w:lang w:eastAsia="ja-JP"/>
              </w:rPr>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bandwidthClassUL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312B35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4AC59F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88507E" w14:textId="77777777" w:rsidR="006269ED" w:rsidRPr="007A62D2" w:rsidRDefault="006269ED" w:rsidP="006269ED">
            <w:pPr>
              <w:pStyle w:val="TAL"/>
              <w:rPr>
                <w:b/>
                <w:bCs/>
                <w:i/>
                <w:noProof/>
                <w:lang w:eastAsia="en-GB"/>
              </w:rPr>
            </w:pPr>
            <w:r w:rsidRPr="007A62D2">
              <w:rPr>
                <w:b/>
                <w:bCs/>
                <w:i/>
                <w:noProof/>
                <w:lang w:eastAsia="en-GB"/>
              </w:rPr>
              <w:t>FeatureSetUL-PerCC-Id</w:t>
            </w:r>
          </w:p>
          <w:p w14:paraId="3F84C0C0" w14:textId="77777777" w:rsidR="006269ED" w:rsidRPr="007A62D2" w:rsidRDefault="006269ED" w:rsidP="006269ED">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FeatureSetUL-PerCC-r15</w:t>
            </w:r>
            <w:r w:rsidRPr="007A62D2">
              <w:rPr>
                <w:rFonts w:eastAsia="Yu Mincho"/>
                <w:bCs/>
                <w:noProof/>
                <w:lang w:eastAsia="ja-JP"/>
              </w:rPr>
              <w:t xml:space="preserve"> in the </w:t>
            </w:r>
            <w:r w:rsidRPr="007A62D2">
              <w:rPr>
                <w:rFonts w:eastAsia="Yu Mincho"/>
                <w:bCs/>
                <w:i/>
                <w:noProof/>
                <w:lang w:eastAsia="ja-JP"/>
              </w:rPr>
              <w:t>featureSetsUL-PerCC-r15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2E34A7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30AA42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057044" w14:textId="77777777" w:rsidR="006269ED" w:rsidRPr="007A62D2" w:rsidRDefault="006269ED" w:rsidP="006269ED">
            <w:pPr>
              <w:pStyle w:val="TAL"/>
              <w:rPr>
                <w:b/>
                <w:bCs/>
                <w:i/>
                <w:noProof/>
                <w:lang w:eastAsia="en-GB"/>
              </w:rPr>
            </w:pPr>
            <w:r w:rsidRPr="007A62D2">
              <w:rPr>
                <w:b/>
                <w:bCs/>
                <w:i/>
                <w:noProof/>
                <w:lang w:eastAsia="en-GB"/>
              </w:rPr>
              <w:t>fembmsMixedCell</w:t>
            </w:r>
          </w:p>
          <w:p w14:paraId="22B0B85F" w14:textId="77777777" w:rsidR="006269ED" w:rsidRPr="007A62D2" w:rsidRDefault="006269ED" w:rsidP="006269ED">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proofErr w:type="spellStart"/>
            <w:r w:rsidRPr="007A62D2">
              <w:rPr>
                <w:lang w:eastAsia="ja-JP"/>
              </w:rPr>
              <w:t>FeMBMS</w:t>
            </w:r>
            <w:proofErr w:type="spellEnd"/>
            <w:r w:rsidRPr="007A62D2">
              <w:rPr>
                <w:lang w:eastAsia="ja-JP"/>
              </w:rPr>
              <w:t>/Unicast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09DDBEA" w14:textId="77777777" w:rsidR="006269ED" w:rsidRPr="007A62D2" w:rsidRDefault="006269ED" w:rsidP="006269ED">
            <w:pPr>
              <w:pStyle w:val="TAL"/>
              <w:jc w:val="center"/>
              <w:rPr>
                <w:bCs/>
                <w:noProof/>
                <w:lang w:eastAsia="en-GB"/>
              </w:rPr>
            </w:pPr>
          </w:p>
        </w:tc>
      </w:tr>
      <w:tr w:rsidR="006269ED" w:rsidRPr="007A62D2" w14:paraId="51CCB52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49626E" w14:textId="77777777" w:rsidR="006269ED" w:rsidRPr="007A62D2" w:rsidRDefault="006269ED" w:rsidP="006269ED">
            <w:pPr>
              <w:pStyle w:val="TAL"/>
              <w:rPr>
                <w:b/>
                <w:bCs/>
                <w:i/>
                <w:noProof/>
                <w:lang w:eastAsia="en-GB"/>
              </w:rPr>
            </w:pPr>
            <w:r w:rsidRPr="007A62D2">
              <w:rPr>
                <w:b/>
                <w:bCs/>
                <w:i/>
                <w:noProof/>
                <w:lang w:eastAsia="en-GB"/>
              </w:rPr>
              <w:t>fembmsDedicatedCell</w:t>
            </w:r>
          </w:p>
          <w:p w14:paraId="6C52218D" w14:textId="77777777" w:rsidR="006269ED" w:rsidRPr="007A62D2" w:rsidRDefault="006269ED" w:rsidP="006269ED">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r w:rsidRPr="007A62D2">
              <w:rPr>
                <w:lang w:eastAsia="ja-JP"/>
              </w:rPr>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5DE0759" w14:textId="77777777" w:rsidR="006269ED" w:rsidRPr="007A62D2" w:rsidRDefault="006269ED" w:rsidP="006269ED">
            <w:pPr>
              <w:pStyle w:val="TAL"/>
              <w:jc w:val="center"/>
              <w:rPr>
                <w:bCs/>
                <w:noProof/>
                <w:lang w:eastAsia="en-GB"/>
              </w:rPr>
            </w:pPr>
          </w:p>
        </w:tc>
      </w:tr>
      <w:tr w:rsidR="006269ED" w:rsidRPr="007A62D2" w14:paraId="5104841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4F6301" w14:textId="77777777" w:rsidR="006269ED" w:rsidRPr="007A62D2" w:rsidRDefault="006269ED" w:rsidP="006269ED">
            <w:pPr>
              <w:pStyle w:val="TAL"/>
              <w:rPr>
                <w:b/>
                <w:bCs/>
                <w:i/>
                <w:noProof/>
                <w:lang w:eastAsia="en-GB"/>
              </w:rPr>
            </w:pPr>
            <w:r w:rsidRPr="007A62D2">
              <w:rPr>
                <w:b/>
                <w:bCs/>
                <w:i/>
                <w:noProof/>
                <w:lang w:eastAsia="en-GB"/>
              </w:rPr>
              <w:lastRenderedPageBreak/>
              <w:t>flexibleUM-AM-Combinations</w:t>
            </w:r>
          </w:p>
          <w:p w14:paraId="4195E72B" w14:textId="77777777" w:rsidR="006269ED" w:rsidRPr="007A62D2" w:rsidRDefault="006269ED" w:rsidP="006269ED">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2ED2333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6FDCB4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4CA43A" w14:textId="77777777" w:rsidR="006269ED" w:rsidRPr="007A62D2" w:rsidRDefault="006269ED" w:rsidP="006269ED">
            <w:pPr>
              <w:pStyle w:val="TAL"/>
              <w:rPr>
                <w:b/>
                <w:bCs/>
                <w:noProof/>
                <w:lang w:eastAsia="en-GB"/>
              </w:rPr>
            </w:pPr>
            <w:r w:rsidRPr="007A62D2">
              <w:rPr>
                <w:b/>
                <w:bCs/>
                <w:i/>
                <w:noProof/>
                <w:lang w:eastAsia="en-GB"/>
              </w:rPr>
              <w:t>flightPathPlan</w:t>
            </w:r>
          </w:p>
          <w:p w14:paraId="5845032F" w14:textId="77777777" w:rsidR="006269ED" w:rsidRPr="007A62D2" w:rsidRDefault="006269ED" w:rsidP="006269ED">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6A98122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ABFA3D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6BF321" w14:textId="77777777" w:rsidR="006269ED" w:rsidRPr="007A62D2" w:rsidRDefault="006269ED" w:rsidP="006269ED">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14:paraId="155B0365" w14:textId="77777777" w:rsidR="006269ED" w:rsidRPr="007A62D2" w:rsidRDefault="006269ED" w:rsidP="006269ED">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5F9DFB5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E757F2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DAFF9" w14:textId="77777777" w:rsidR="006269ED" w:rsidRPr="007A62D2" w:rsidRDefault="006269ED" w:rsidP="006269ED">
            <w:pPr>
              <w:pStyle w:val="TAL"/>
              <w:rPr>
                <w:b/>
                <w:bCs/>
                <w:i/>
                <w:noProof/>
                <w:lang w:eastAsia="en-GB"/>
              </w:rPr>
            </w:pPr>
            <w:r w:rsidRPr="007A62D2">
              <w:rPr>
                <w:b/>
                <w:bCs/>
                <w:i/>
                <w:noProof/>
                <w:lang w:eastAsia="en-GB"/>
              </w:rPr>
              <w:t>fourLayerTM3-TM4 (in FeatureSetDL-PerCC)</w:t>
            </w:r>
          </w:p>
          <w:p w14:paraId="0354ABC4" w14:textId="77777777" w:rsidR="006269ED" w:rsidRPr="007A62D2" w:rsidRDefault="006269ED" w:rsidP="006269ED">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24E3C8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33638A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9B15A4" w14:textId="77777777" w:rsidR="006269ED" w:rsidRPr="007A62D2" w:rsidRDefault="006269ED" w:rsidP="006269ED">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14:paraId="549A09C5" w14:textId="77777777" w:rsidR="006269ED" w:rsidRPr="007A62D2" w:rsidRDefault="006269ED" w:rsidP="006269ED">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475B89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D28B6F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8AF1E" w14:textId="77777777" w:rsidR="006269ED" w:rsidRPr="007A62D2" w:rsidRDefault="006269ED" w:rsidP="006269ED">
            <w:pPr>
              <w:pStyle w:val="TAL"/>
              <w:rPr>
                <w:b/>
                <w:bCs/>
                <w:i/>
                <w:noProof/>
                <w:lang w:eastAsia="en-GB"/>
              </w:rPr>
            </w:pPr>
            <w:r w:rsidRPr="007A62D2">
              <w:rPr>
                <w:b/>
                <w:bCs/>
                <w:i/>
                <w:noProof/>
                <w:lang w:eastAsia="en-GB"/>
              </w:rPr>
              <w:t>frameStructureType-SPT</w:t>
            </w:r>
          </w:p>
          <w:p w14:paraId="1DD2F82E" w14:textId="77777777" w:rsidR="006269ED" w:rsidRPr="007A62D2" w:rsidRDefault="006269ED" w:rsidP="006269ED">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87ADF0" w14:textId="77777777" w:rsidR="006269ED" w:rsidRPr="007A62D2" w:rsidRDefault="006269ED" w:rsidP="006269ED">
            <w:pPr>
              <w:pStyle w:val="TAL"/>
              <w:jc w:val="center"/>
              <w:rPr>
                <w:bCs/>
                <w:noProof/>
                <w:lang w:eastAsia="zh-CN"/>
              </w:rPr>
            </w:pPr>
            <w:r w:rsidRPr="007A62D2">
              <w:rPr>
                <w:bCs/>
                <w:noProof/>
                <w:lang w:eastAsia="en-GB"/>
              </w:rPr>
              <w:t>-</w:t>
            </w:r>
          </w:p>
        </w:tc>
      </w:tr>
      <w:tr w:rsidR="006269ED" w:rsidRPr="007A62D2" w14:paraId="220739F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00E9D7" w14:textId="77777777" w:rsidR="006269ED" w:rsidRPr="007A62D2" w:rsidRDefault="006269ED" w:rsidP="006269ED">
            <w:pPr>
              <w:pStyle w:val="TAL"/>
              <w:rPr>
                <w:b/>
                <w:bCs/>
                <w:i/>
                <w:noProof/>
                <w:lang w:eastAsia="en-GB"/>
              </w:rPr>
            </w:pPr>
            <w:r w:rsidRPr="007A62D2">
              <w:rPr>
                <w:b/>
                <w:bCs/>
                <w:i/>
                <w:noProof/>
                <w:lang w:eastAsia="en-GB"/>
              </w:rPr>
              <w:t>freqBandPriorityAdjustment</w:t>
            </w:r>
          </w:p>
          <w:p w14:paraId="3417C675" w14:textId="77777777" w:rsidR="006269ED" w:rsidRPr="007A62D2" w:rsidRDefault="006269ED" w:rsidP="006269ED">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2538F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01166BA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488C16" w14:textId="77777777" w:rsidR="006269ED" w:rsidRPr="007A62D2" w:rsidRDefault="006269ED" w:rsidP="006269ED">
            <w:pPr>
              <w:pStyle w:val="TAL"/>
              <w:rPr>
                <w:b/>
                <w:i/>
                <w:lang w:eastAsia="en-GB"/>
              </w:rPr>
            </w:pPr>
            <w:proofErr w:type="spellStart"/>
            <w:r w:rsidRPr="007A62D2">
              <w:rPr>
                <w:b/>
                <w:i/>
                <w:lang w:eastAsia="en-GB"/>
              </w:rPr>
              <w:t>freqBandRetrieval</w:t>
            </w:r>
            <w:proofErr w:type="spellEnd"/>
          </w:p>
          <w:p w14:paraId="1C32CE0F" w14:textId="77777777" w:rsidR="006269ED" w:rsidRPr="007A62D2" w:rsidRDefault="006269ED" w:rsidP="006269ED">
            <w:pPr>
              <w:pStyle w:val="TAL"/>
              <w:rPr>
                <w:b/>
                <w:bCs/>
                <w:i/>
                <w:noProof/>
                <w:lang w:eastAsia="en-GB"/>
              </w:rPr>
            </w:pPr>
            <w:r w:rsidRPr="007A62D2">
              <w:rPr>
                <w:lang w:eastAsia="en-GB"/>
              </w:rPr>
              <w:t xml:space="preserve">Indicates whether the UE supports reception of </w:t>
            </w:r>
            <w:proofErr w:type="spellStart"/>
            <w:r w:rsidRPr="007A62D2">
              <w:rPr>
                <w:i/>
                <w:lang w:eastAsia="en-GB"/>
              </w:rPr>
              <w:t>requestedFrequencyBands</w:t>
            </w:r>
            <w:proofErr w:type="spellEnd"/>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17D36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6A96787" w14:textId="77777777" w:rsidTr="006269ED">
        <w:trPr>
          <w:cantSplit/>
        </w:trPr>
        <w:tc>
          <w:tcPr>
            <w:tcW w:w="7789" w:type="dxa"/>
            <w:gridSpan w:val="2"/>
            <w:tcBorders>
              <w:bottom w:val="single" w:sz="4" w:space="0" w:color="808080"/>
            </w:tcBorders>
          </w:tcPr>
          <w:p w14:paraId="542D30A6" w14:textId="77777777" w:rsidR="006269ED" w:rsidRPr="007A62D2" w:rsidRDefault="006269ED" w:rsidP="006269ED">
            <w:pPr>
              <w:pStyle w:val="TAL"/>
              <w:rPr>
                <w:b/>
                <w:bCs/>
                <w:i/>
                <w:noProof/>
                <w:lang w:eastAsia="en-GB"/>
              </w:rPr>
            </w:pPr>
            <w:r w:rsidRPr="007A62D2">
              <w:rPr>
                <w:b/>
                <w:bCs/>
                <w:i/>
                <w:noProof/>
                <w:lang w:eastAsia="en-GB"/>
              </w:rPr>
              <w:t>halfDuplex</w:t>
            </w:r>
          </w:p>
          <w:p w14:paraId="64B02C9E" w14:textId="77777777" w:rsidR="006269ED" w:rsidRPr="007A62D2" w:rsidRDefault="006269ED" w:rsidP="006269ED">
            <w:pPr>
              <w:pStyle w:val="TAL"/>
              <w:rPr>
                <w:b/>
                <w:bCs/>
                <w:i/>
                <w:noProof/>
                <w:lang w:eastAsia="en-GB"/>
              </w:rPr>
            </w:pPr>
            <w:r w:rsidRPr="007A62D2">
              <w:rPr>
                <w:lang w:eastAsia="en-GB"/>
              </w:rPr>
              <w:t xml:space="preserve">If </w:t>
            </w:r>
            <w:proofErr w:type="spellStart"/>
            <w:r w:rsidRPr="007A62D2">
              <w:rPr>
                <w:i/>
                <w:iCs/>
                <w:lang w:eastAsia="en-GB"/>
              </w:rPr>
              <w:t>halfDuplex</w:t>
            </w:r>
            <w:proofErr w:type="spellEnd"/>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5AC864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748F7A5" w14:textId="77777777" w:rsidTr="006269ED">
        <w:trPr>
          <w:cantSplit/>
        </w:trPr>
        <w:tc>
          <w:tcPr>
            <w:tcW w:w="7789" w:type="dxa"/>
            <w:gridSpan w:val="2"/>
            <w:tcBorders>
              <w:bottom w:val="single" w:sz="4" w:space="0" w:color="808080"/>
            </w:tcBorders>
          </w:tcPr>
          <w:p w14:paraId="3BF59649" w14:textId="77777777" w:rsidR="006269ED" w:rsidRPr="007A62D2" w:rsidRDefault="006269ED" w:rsidP="006269ED">
            <w:pPr>
              <w:pStyle w:val="TAL"/>
              <w:rPr>
                <w:b/>
                <w:bCs/>
                <w:i/>
                <w:noProof/>
                <w:lang w:eastAsia="en-GB"/>
              </w:rPr>
            </w:pPr>
            <w:r w:rsidRPr="007A62D2">
              <w:rPr>
                <w:b/>
                <w:bCs/>
                <w:i/>
                <w:noProof/>
                <w:lang w:eastAsia="en-GB"/>
              </w:rPr>
              <w:t>heightMeas</w:t>
            </w:r>
          </w:p>
          <w:p w14:paraId="57934C1B" w14:textId="77777777" w:rsidR="006269ED" w:rsidRPr="007A62D2" w:rsidRDefault="006269ED" w:rsidP="006269ED">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14:paraId="48DB7CA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5D960F4" w14:textId="77777777" w:rsidTr="006269ED">
        <w:trPr>
          <w:cantSplit/>
        </w:trPr>
        <w:tc>
          <w:tcPr>
            <w:tcW w:w="7789" w:type="dxa"/>
            <w:gridSpan w:val="2"/>
            <w:tcBorders>
              <w:bottom w:val="single" w:sz="4" w:space="0" w:color="808080"/>
            </w:tcBorders>
          </w:tcPr>
          <w:p w14:paraId="35512F89" w14:textId="77777777" w:rsidR="006269ED" w:rsidRPr="007A62D2" w:rsidRDefault="006269ED" w:rsidP="006269ED">
            <w:pPr>
              <w:pStyle w:val="TAL"/>
              <w:rPr>
                <w:b/>
                <w:i/>
                <w:lang w:eastAsia="zh-CN"/>
              </w:rPr>
            </w:pPr>
            <w:r w:rsidRPr="007A62D2">
              <w:rPr>
                <w:b/>
                <w:i/>
                <w:lang w:eastAsia="zh-CN"/>
              </w:rPr>
              <w:t>ho-EUTRA-5GC-FDD-TDD</w:t>
            </w:r>
          </w:p>
          <w:p w14:paraId="06997643" w14:textId="77777777" w:rsidR="006269ED" w:rsidRPr="007A62D2" w:rsidRDefault="006269ED" w:rsidP="006269ED">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14:paraId="485A9380" w14:textId="77777777" w:rsidR="006269ED" w:rsidRPr="007A62D2" w:rsidRDefault="006269ED" w:rsidP="006269ED">
            <w:pPr>
              <w:pStyle w:val="TAL"/>
              <w:jc w:val="center"/>
              <w:rPr>
                <w:bCs/>
                <w:noProof/>
                <w:lang w:eastAsia="en-GB"/>
              </w:rPr>
            </w:pPr>
            <w:r w:rsidRPr="007A62D2">
              <w:rPr>
                <w:lang w:eastAsia="zh-CN"/>
              </w:rPr>
              <w:t>No</w:t>
            </w:r>
          </w:p>
        </w:tc>
      </w:tr>
      <w:tr w:rsidR="006269ED" w:rsidRPr="007A62D2" w14:paraId="7862AEE0" w14:textId="77777777" w:rsidTr="006269ED">
        <w:trPr>
          <w:cantSplit/>
        </w:trPr>
        <w:tc>
          <w:tcPr>
            <w:tcW w:w="7789" w:type="dxa"/>
            <w:gridSpan w:val="2"/>
            <w:tcBorders>
              <w:bottom w:val="single" w:sz="4" w:space="0" w:color="808080"/>
            </w:tcBorders>
          </w:tcPr>
          <w:p w14:paraId="0F69471C" w14:textId="77777777" w:rsidR="006269ED" w:rsidRPr="007A62D2" w:rsidRDefault="006269ED" w:rsidP="006269ED">
            <w:pPr>
              <w:pStyle w:val="TAL"/>
              <w:rPr>
                <w:b/>
                <w:i/>
                <w:lang w:eastAsia="zh-CN"/>
              </w:rPr>
            </w:pPr>
            <w:r w:rsidRPr="007A62D2">
              <w:rPr>
                <w:b/>
                <w:i/>
                <w:lang w:eastAsia="zh-CN"/>
              </w:rPr>
              <w:t>ho-InterfreqEUTRA-5GC</w:t>
            </w:r>
          </w:p>
          <w:p w14:paraId="54D9C82D" w14:textId="77777777" w:rsidR="006269ED" w:rsidRPr="007A62D2" w:rsidRDefault="006269ED" w:rsidP="006269ED">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14:paraId="41E1395E" w14:textId="77777777" w:rsidR="006269ED" w:rsidRPr="007A62D2" w:rsidRDefault="006269ED" w:rsidP="006269ED">
            <w:pPr>
              <w:pStyle w:val="TAL"/>
              <w:jc w:val="center"/>
              <w:rPr>
                <w:bCs/>
                <w:noProof/>
                <w:lang w:eastAsia="en-GB"/>
              </w:rPr>
            </w:pPr>
            <w:r w:rsidRPr="007A62D2">
              <w:rPr>
                <w:lang w:eastAsia="zh-CN"/>
              </w:rPr>
              <w:t>Y</w:t>
            </w:r>
            <w:r w:rsidRPr="007A62D2">
              <w:rPr>
                <w:lang w:eastAsia="en-GB"/>
              </w:rPr>
              <w:t>es</w:t>
            </w:r>
          </w:p>
        </w:tc>
      </w:tr>
      <w:tr w:rsidR="006269ED" w:rsidRPr="007A62D2" w14:paraId="36DD8C9C" w14:textId="77777777" w:rsidTr="006269ED">
        <w:trPr>
          <w:cantSplit/>
        </w:trPr>
        <w:tc>
          <w:tcPr>
            <w:tcW w:w="7789" w:type="dxa"/>
            <w:gridSpan w:val="2"/>
            <w:tcBorders>
              <w:bottom w:val="single" w:sz="4" w:space="0" w:color="808080"/>
            </w:tcBorders>
          </w:tcPr>
          <w:p w14:paraId="7CDBBE82" w14:textId="77777777" w:rsidR="006269ED" w:rsidRPr="007A62D2" w:rsidRDefault="006269ED" w:rsidP="006269ED">
            <w:pPr>
              <w:pStyle w:val="TAL"/>
              <w:rPr>
                <w:b/>
                <w:i/>
                <w:noProof/>
              </w:rPr>
            </w:pPr>
            <w:r w:rsidRPr="007A62D2">
              <w:rPr>
                <w:b/>
                <w:i/>
                <w:noProof/>
              </w:rPr>
              <w:t>hybridCSI</w:t>
            </w:r>
          </w:p>
          <w:p w14:paraId="15287A3D" w14:textId="77777777" w:rsidR="006269ED" w:rsidRPr="007A62D2" w:rsidRDefault="006269ED" w:rsidP="006269ED">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14:paraId="4CE6371F" w14:textId="77777777" w:rsidR="006269ED" w:rsidRPr="007A62D2" w:rsidRDefault="006269ED" w:rsidP="006269ED">
            <w:pPr>
              <w:pStyle w:val="TAL"/>
              <w:jc w:val="center"/>
              <w:rPr>
                <w:lang w:eastAsia="zh-CN"/>
              </w:rPr>
            </w:pPr>
            <w:r w:rsidRPr="007A62D2">
              <w:rPr>
                <w:lang w:eastAsia="zh-CN"/>
              </w:rPr>
              <w:t>FFS</w:t>
            </w:r>
          </w:p>
        </w:tc>
      </w:tr>
      <w:tr w:rsidR="006269ED" w:rsidRPr="007A62D2" w14:paraId="2CB54025" w14:textId="77777777" w:rsidTr="006269ED">
        <w:trPr>
          <w:cantSplit/>
        </w:trPr>
        <w:tc>
          <w:tcPr>
            <w:tcW w:w="7789" w:type="dxa"/>
            <w:gridSpan w:val="2"/>
          </w:tcPr>
          <w:p w14:paraId="6C68092C" w14:textId="77777777" w:rsidR="006269ED" w:rsidRPr="007A62D2" w:rsidRDefault="006269ED" w:rsidP="006269ED">
            <w:pPr>
              <w:pStyle w:val="TAL"/>
              <w:rPr>
                <w:b/>
                <w:i/>
                <w:lang w:eastAsia="ja-JP"/>
              </w:rPr>
            </w:pPr>
            <w:proofErr w:type="spellStart"/>
            <w:r w:rsidRPr="007A62D2">
              <w:rPr>
                <w:b/>
                <w:i/>
                <w:lang w:eastAsia="ja-JP"/>
              </w:rPr>
              <w:t>immMeasBT</w:t>
            </w:r>
            <w:proofErr w:type="spellEnd"/>
          </w:p>
          <w:p w14:paraId="6E34C847" w14:textId="77777777" w:rsidR="006269ED" w:rsidRPr="007A62D2" w:rsidRDefault="006269ED" w:rsidP="006269ED">
            <w:pPr>
              <w:pStyle w:val="TAL"/>
              <w:rPr>
                <w:b/>
                <w:i/>
                <w:lang w:eastAsia="zh-CN"/>
              </w:rPr>
            </w:pPr>
            <w:r w:rsidRPr="007A62D2">
              <w:rPr>
                <w:lang w:eastAsia="en-GB"/>
              </w:rPr>
              <w:t>Indicates whether the UE supports Bluetooth measurements in RRC connected mode.</w:t>
            </w:r>
          </w:p>
        </w:tc>
        <w:tc>
          <w:tcPr>
            <w:tcW w:w="861" w:type="dxa"/>
            <w:gridSpan w:val="2"/>
          </w:tcPr>
          <w:p w14:paraId="79F4503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2F35E69" w14:textId="77777777" w:rsidTr="006269ED">
        <w:trPr>
          <w:cantSplit/>
        </w:trPr>
        <w:tc>
          <w:tcPr>
            <w:tcW w:w="7789" w:type="dxa"/>
            <w:gridSpan w:val="2"/>
          </w:tcPr>
          <w:p w14:paraId="406A84E9" w14:textId="77777777" w:rsidR="006269ED" w:rsidRPr="007A62D2" w:rsidRDefault="006269ED" w:rsidP="006269ED">
            <w:pPr>
              <w:pStyle w:val="TAL"/>
              <w:rPr>
                <w:b/>
                <w:i/>
                <w:lang w:eastAsia="ja-JP"/>
              </w:rPr>
            </w:pPr>
            <w:proofErr w:type="spellStart"/>
            <w:r w:rsidRPr="007A62D2">
              <w:rPr>
                <w:b/>
                <w:i/>
                <w:lang w:eastAsia="ja-JP"/>
              </w:rPr>
              <w:t>immMeasWLAN</w:t>
            </w:r>
            <w:proofErr w:type="spellEnd"/>
          </w:p>
          <w:p w14:paraId="5179C4B2" w14:textId="77777777" w:rsidR="006269ED" w:rsidRPr="007A62D2" w:rsidRDefault="006269ED" w:rsidP="006269ED">
            <w:pPr>
              <w:pStyle w:val="TAL"/>
              <w:rPr>
                <w:b/>
                <w:i/>
                <w:lang w:eastAsia="zh-CN"/>
              </w:rPr>
            </w:pPr>
            <w:r w:rsidRPr="007A62D2">
              <w:rPr>
                <w:lang w:eastAsia="en-GB"/>
              </w:rPr>
              <w:t>Indicates whether the UE supports WLAN measurements in RRC connected mode.</w:t>
            </w:r>
          </w:p>
        </w:tc>
        <w:tc>
          <w:tcPr>
            <w:tcW w:w="861" w:type="dxa"/>
            <w:gridSpan w:val="2"/>
          </w:tcPr>
          <w:p w14:paraId="477BC9A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B866F4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79C712" w14:textId="77777777" w:rsidR="006269ED" w:rsidRPr="007A62D2" w:rsidRDefault="006269ED" w:rsidP="006269ED">
            <w:pPr>
              <w:pStyle w:val="TAL"/>
              <w:rPr>
                <w:b/>
                <w:bCs/>
                <w:i/>
                <w:noProof/>
                <w:lang w:eastAsia="en-GB"/>
              </w:rPr>
            </w:pPr>
            <w:r w:rsidRPr="007A62D2">
              <w:rPr>
                <w:b/>
                <w:bCs/>
                <w:i/>
                <w:noProof/>
                <w:lang w:eastAsia="en-GB"/>
              </w:rPr>
              <w:t>ims-VoiceOverMCG-BearerEUTRA-5GC</w:t>
            </w:r>
          </w:p>
          <w:p w14:paraId="43D6F127" w14:textId="77777777" w:rsidR="006269ED" w:rsidRPr="007A62D2" w:rsidRDefault="006269ED" w:rsidP="006269ED">
            <w:pPr>
              <w:pStyle w:val="TAL"/>
              <w:rPr>
                <w:b/>
                <w:i/>
                <w:lang w:eastAsia="en-GB"/>
              </w:rPr>
            </w:pPr>
            <w:r w:rsidRPr="007A62D2">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7EE4980" w14:textId="77777777" w:rsidR="006269ED" w:rsidRPr="007A62D2" w:rsidRDefault="006269ED" w:rsidP="006269ED">
            <w:pPr>
              <w:pStyle w:val="TAL"/>
              <w:jc w:val="center"/>
              <w:rPr>
                <w:bCs/>
                <w:noProof/>
                <w:lang w:eastAsia="ko-KR"/>
              </w:rPr>
            </w:pPr>
            <w:r w:rsidRPr="007A62D2">
              <w:rPr>
                <w:bCs/>
                <w:noProof/>
                <w:lang w:eastAsia="en-GB"/>
              </w:rPr>
              <w:t>No</w:t>
            </w:r>
          </w:p>
        </w:tc>
      </w:tr>
      <w:tr w:rsidR="006269ED" w:rsidRPr="007A62D2" w14:paraId="26C3A285" w14:textId="77777777" w:rsidTr="006269ED">
        <w:trPr>
          <w:cantSplit/>
        </w:trPr>
        <w:tc>
          <w:tcPr>
            <w:tcW w:w="7789" w:type="dxa"/>
            <w:gridSpan w:val="2"/>
          </w:tcPr>
          <w:p w14:paraId="6F686822" w14:textId="77777777" w:rsidR="006269ED" w:rsidRPr="007A62D2" w:rsidRDefault="006269ED" w:rsidP="006269ED">
            <w:pPr>
              <w:pStyle w:val="TAL"/>
              <w:rPr>
                <w:b/>
                <w:bCs/>
                <w:i/>
                <w:noProof/>
                <w:lang w:eastAsia="en-GB"/>
              </w:rPr>
            </w:pPr>
            <w:r w:rsidRPr="007A62D2">
              <w:rPr>
                <w:b/>
                <w:bCs/>
                <w:i/>
                <w:noProof/>
                <w:lang w:eastAsia="en-GB"/>
              </w:rPr>
              <w:t>ims-VoiceOverNR-FR1</w:t>
            </w:r>
          </w:p>
          <w:p w14:paraId="136FE31B" w14:textId="77777777" w:rsidR="006269ED" w:rsidRPr="007A62D2" w:rsidRDefault="006269ED" w:rsidP="006269ED">
            <w:pPr>
              <w:pStyle w:val="TAL"/>
              <w:rPr>
                <w:b/>
                <w:i/>
                <w:lang w:eastAsia="ja-JP"/>
              </w:rPr>
            </w:pPr>
            <w:r w:rsidRPr="007A62D2">
              <w:rPr>
                <w:lang w:eastAsia="ja-JP"/>
              </w:rPr>
              <w:t>Indicates whether the UE supports IMS voice over NR FR1.</w:t>
            </w:r>
          </w:p>
        </w:tc>
        <w:tc>
          <w:tcPr>
            <w:tcW w:w="861" w:type="dxa"/>
            <w:gridSpan w:val="2"/>
          </w:tcPr>
          <w:p w14:paraId="466834F0"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B211E45" w14:textId="77777777" w:rsidTr="006269ED">
        <w:trPr>
          <w:cantSplit/>
        </w:trPr>
        <w:tc>
          <w:tcPr>
            <w:tcW w:w="7789" w:type="dxa"/>
            <w:gridSpan w:val="2"/>
          </w:tcPr>
          <w:p w14:paraId="3A3E9F29" w14:textId="77777777" w:rsidR="006269ED" w:rsidRPr="007A62D2" w:rsidRDefault="006269ED" w:rsidP="006269ED">
            <w:pPr>
              <w:pStyle w:val="TAL"/>
              <w:rPr>
                <w:b/>
                <w:bCs/>
                <w:i/>
                <w:noProof/>
                <w:lang w:eastAsia="en-GB"/>
              </w:rPr>
            </w:pPr>
            <w:r w:rsidRPr="007A62D2">
              <w:rPr>
                <w:b/>
                <w:bCs/>
                <w:i/>
                <w:noProof/>
                <w:lang w:eastAsia="en-GB"/>
              </w:rPr>
              <w:t>ims-VoiceOverNR-FR2</w:t>
            </w:r>
          </w:p>
          <w:p w14:paraId="0F6CAF61" w14:textId="77777777" w:rsidR="006269ED" w:rsidRPr="007A62D2" w:rsidRDefault="006269ED" w:rsidP="006269ED">
            <w:pPr>
              <w:pStyle w:val="TAL"/>
              <w:rPr>
                <w:b/>
                <w:i/>
                <w:lang w:eastAsia="ja-JP"/>
              </w:rPr>
            </w:pPr>
            <w:r w:rsidRPr="007A62D2">
              <w:rPr>
                <w:lang w:eastAsia="ja-JP"/>
              </w:rPr>
              <w:t>Indicates whether the UE supports IMS voice over NR FR2.</w:t>
            </w:r>
          </w:p>
        </w:tc>
        <w:tc>
          <w:tcPr>
            <w:tcW w:w="861" w:type="dxa"/>
            <w:gridSpan w:val="2"/>
          </w:tcPr>
          <w:p w14:paraId="5790DAA7"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24F41787" w14:textId="77777777" w:rsidTr="006269ED">
        <w:trPr>
          <w:cantSplit/>
        </w:trPr>
        <w:tc>
          <w:tcPr>
            <w:tcW w:w="7789" w:type="dxa"/>
            <w:gridSpan w:val="2"/>
          </w:tcPr>
          <w:p w14:paraId="70932297" w14:textId="77777777" w:rsidR="006269ED" w:rsidRPr="007A62D2" w:rsidRDefault="006269ED" w:rsidP="006269ED">
            <w:pPr>
              <w:pStyle w:val="TAL"/>
              <w:rPr>
                <w:b/>
                <w:bCs/>
                <w:i/>
                <w:noProof/>
                <w:lang w:eastAsia="en-GB"/>
              </w:rPr>
            </w:pPr>
            <w:r w:rsidRPr="007A62D2">
              <w:rPr>
                <w:b/>
                <w:bCs/>
                <w:i/>
                <w:noProof/>
                <w:lang w:eastAsia="en-GB"/>
              </w:rPr>
              <w:t>inactiveState</w:t>
            </w:r>
          </w:p>
          <w:p w14:paraId="57A2FFDA" w14:textId="77777777" w:rsidR="006269ED" w:rsidRPr="007A62D2" w:rsidRDefault="006269ED" w:rsidP="006269ED">
            <w:pPr>
              <w:pStyle w:val="TAL"/>
              <w:rPr>
                <w:b/>
                <w:i/>
                <w:lang w:eastAsia="ja-JP"/>
              </w:rPr>
            </w:pPr>
            <w:r w:rsidRPr="007A62D2">
              <w:rPr>
                <w:lang w:eastAsia="ja-JP"/>
              </w:rPr>
              <w:t>Indicates whether the UE supports RRC_INACTIVE.</w:t>
            </w:r>
          </w:p>
        </w:tc>
        <w:tc>
          <w:tcPr>
            <w:tcW w:w="861" w:type="dxa"/>
            <w:gridSpan w:val="2"/>
          </w:tcPr>
          <w:p w14:paraId="233E37EC"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171B0981" w14:textId="77777777" w:rsidTr="006269ED">
        <w:trPr>
          <w:cantSplit/>
        </w:trPr>
        <w:tc>
          <w:tcPr>
            <w:tcW w:w="7789" w:type="dxa"/>
            <w:gridSpan w:val="2"/>
            <w:tcBorders>
              <w:bottom w:val="single" w:sz="4" w:space="0" w:color="808080"/>
            </w:tcBorders>
          </w:tcPr>
          <w:p w14:paraId="433751C3" w14:textId="77777777" w:rsidR="006269ED" w:rsidRPr="007A62D2" w:rsidRDefault="006269ED" w:rsidP="006269ED">
            <w:pPr>
              <w:pStyle w:val="TAL"/>
              <w:rPr>
                <w:b/>
                <w:bCs/>
                <w:i/>
                <w:noProof/>
                <w:lang w:eastAsia="en-GB"/>
              </w:rPr>
            </w:pPr>
            <w:r w:rsidRPr="007A62D2">
              <w:rPr>
                <w:b/>
                <w:bCs/>
                <w:i/>
                <w:noProof/>
                <w:lang w:eastAsia="en-GB"/>
              </w:rPr>
              <w:t>incMonEUTRA</w:t>
            </w:r>
          </w:p>
          <w:p w14:paraId="3C4876C3" w14:textId="77777777" w:rsidR="006269ED" w:rsidRPr="007A62D2" w:rsidRDefault="006269ED" w:rsidP="006269ED">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4300F746"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3D65A4DA" w14:textId="77777777" w:rsidTr="006269ED">
        <w:trPr>
          <w:cantSplit/>
        </w:trPr>
        <w:tc>
          <w:tcPr>
            <w:tcW w:w="7789" w:type="dxa"/>
            <w:gridSpan w:val="2"/>
            <w:tcBorders>
              <w:bottom w:val="single" w:sz="4" w:space="0" w:color="808080"/>
            </w:tcBorders>
          </w:tcPr>
          <w:p w14:paraId="034861E0" w14:textId="77777777" w:rsidR="006269ED" w:rsidRPr="007A62D2" w:rsidRDefault="006269ED" w:rsidP="006269ED">
            <w:pPr>
              <w:pStyle w:val="TAL"/>
              <w:rPr>
                <w:b/>
                <w:bCs/>
                <w:i/>
                <w:noProof/>
                <w:lang w:eastAsia="en-GB"/>
              </w:rPr>
            </w:pPr>
            <w:r w:rsidRPr="007A62D2">
              <w:rPr>
                <w:b/>
                <w:bCs/>
                <w:i/>
                <w:noProof/>
                <w:lang w:eastAsia="en-GB"/>
              </w:rPr>
              <w:t>incMonUTRA</w:t>
            </w:r>
          </w:p>
          <w:p w14:paraId="0ADF70D8" w14:textId="77777777" w:rsidR="006269ED" w:rsidRPr="007A62D2" w:rsidRDefault="006269ED" w:rsidP="006269ED">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38F8D73A"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0D7E0A2" w14:textId="77777777" w:rsidTr="006269ED">
        <w:trPr>
          <w:cantSplit/>
        </w:trPr>
        <w:tc>
          <w:tcPr>
            <w:tcW w:w="7789" w:type="dxa"/>
            <w:gridSpan w:val="2"/>
            <w:tcBorders>
              <w:bottom w:val="single" w:sz="4" w:space="0" w:color="808080"/>
            </w:tcBorders>
          </w:tcPr>
          <w:p w14:paraId="7F72131D" w14:textId="77777777" w:rsidR="006269ED" w:rsidRPr="007A62D2" w:rsidRDefault="006269ED" w:rsidP="006269ED">
            <w:pPr>
              <w:pStyle w:val="TAL"/>
              <w:rPr>
                <w:b/>
                <w:bCs/>
                <w:i/>
                <w:noProof/>
                <w:lang w:eastAsia="en-GB"/>
              </w:rPr>
            </w:pPr>
            <w:r w:rsidRPr="007A62D2">
              <w:rPr>
                <w:b/>
                <w:bCs/>
                <w:i/>
                <w:noProof/>
                <w:lang w:eastAsia="en-GB"/>
              </w:rPr>
              <w:t>inDeviceCoexInd</w:t>
            </w:r>
          </w:p>
          <w:p w14:paraId="56542A28" w14:textId="77777777" w:rsidR="006269ED" w:rsidRPr="007A62D2" w:rsidRDefault="006269ED" w:rsidP="006269ED">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75E22CA6"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069349E" w14:textId="77777777" w:rsidTr="006269ED">
        <w:trPr>
          <w:cantSplit/>
        </w:trPr>
        <w:tc>
          <w:tcPr>
            <w:tcW w:w="7789" w:type="dxa"/>
            <w:gridSpan w:val="2"/>
            <w:tcBorders>
              <w:bottom w:val="single" w:sz="4" w:space="0" w:color="808080"/>
            </w:tcBorders>
          </w:tcPr>
          <w:p w14:paraId="74D151EF" w14:textId="77777777" w:rsidR="006269ED" w:rsidRPr="007A62D2" w:rsidRDefault="006269ED" w:rsidP="006269ED">
            <w:pPr>
              <w:pStyle w:val="TAL"/>
            </w:pPr>
            <w:proofErr w:type="spellStart"/>
            <w:r w:rsidRPr="007A62D2">
              <w:rPr>
                <w:b/>
                <w:i/>
              </w:rPr>
              <w:t>inDeviceCoexInd</w:t>
            </w:r>
            <w:proofErr w:type="spellEnd"/>
            <w:r w:rsidRPr="007A62D2">
              <w:rPr>
                <w:b/>
                <w:i/>
              </w:rPr>
              <w:t>-ENDC</w:t>
            </w:r>
          </w:p>
          <w:p w14:paraId="1D4128AD" w14:textId="77777777" w:rsidR="006269ED" w:rsidRPr="007A62D2" w:rsidRDefault="006269ED" w:rsidP="006269ED">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-ENDC</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67C2349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EA51A8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F14531B" w14:textId="77777777" w:rsidR="006269ED" w:rsidRPr="007A62D2" w:rsidRDefault="006269ED" w:rsidP="006269ED">
            <w:pPr>
              <w:pStyle w:val="TAL"/>
              <w:rPr>
                <w:b/>
                <w:i/>
                <w:lang w:eastAsia="zh-CN"/>
              </w:rPr>
            </w:pPr>
            <w:proofErr w:type="spellStart"/>
            <w:r w:rsidRPr="007A62D2">
              <w:rPr>
                <w:b/>
                <w:i/>
                <w:lang w:eastAsia="zh-CN"/>
              </w:rPr>
              <w:lastRenderedPageBreak/>
              <w:t>inDeviceCoexInd-HardwareSharingInd</w:t>
            </w:r>
            <w:proofErr w:type="spellEnd"/>
          </w:p>
          <w:p w14:paraId="49C53E7A" w14:textId="77777777" w:rsidR="006269ED" w:rsidRPr="007A62D2" w:rsidRDefault="006269ED" w:rsidP="006269ED">
            <w:pPr>
              <w:pStyle w:val="TAL"/>
              <w:rPr>
                <w:lang w:eastAsia="en-GB"/>
              </w:rPr>
            </w:pPr>
            <w:r w:rsidRPr="007A62D2">
              <w:rPr>
                <w:rFonts w:cs="Arial"/>
                <w:lang w:eastAsia="zh-CN"/>
              </w:rPr>
              <w:t xml:space="preserve">Indicates whether the UE supports indicating hardware sharing problems when sending the </w:t>
            </w:r>
            <w:proofErr w:type="spellStart"/>
            <w:r w:rsidRPr="007A62D2">
              <w:rPr>
                <w:rFonts w:cs="Arial"/>
                <w:i/>
                <w:lang w:eastAsia="zh-CN"/>
              </w:rPr>
              <w:t>InDeviceCoexIndication</w:t>
            </w:r>
            <w:proofErr w:type="spellEnd"/>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FA97F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D7D4B2D" w14:textId="77777777" w:rsidTr="006269ED">
        <w:trPr>
          <w:cantSplit/>
        </w:trPr>
        <w:tc>
          <w:tcPr>
            <w:tcW w:w="7789" w:type="dxa"/>
            <w:gridSpan w:val="2"/>
            <w:tcBorders>
              <w:bottom w:val="single" w:sz="4" w:space="0" w:color="808080"/>
            </w:tcBorders>
          </w:tcPr>
          <w:p w14:paraId="7EF681AE" w14:textId="77777777" w:rsidR="006269ED" w:rsidRPr="007A62D2" w:rsidRDefault="006269ED" w:rsidP="006269ED">
            <w:pPr>
              <w:pStyle w:val="TAL"/>
              <w:rPr>
                <w:b/>
                <w:i/>
                <w:lang w:eastAsia="en-GB"/>
              </w:rPr>
            </w:pPr>
            <w:proofErr w:type="spellStart"/>
            <w:r w:rsidRPr="007A62D2">
              <w:rPr>
                <w:b/>
                <w:i/>
                <w:lang w:eastAsia="en-GB"/>
              </w:rPr>
              <w:t>inDeviceCoexInd</w:t>
            </w:r>
            <w:proofErr w:type="spellEnd"/>
            <w:r w:rsidRPr="007A62D2">
              <w:rPr>
                <w:b/>
                <w:i/>
                <w:lang w:eastAsia="en-GB"/>
              </w:rPr>
              <w:t>-UL-CA</w:t>
            </w:r>
          </w:p>
          <w:p w14:paraId="51D9E09A" w14:textId="77777777" w:rsidR="006269ED" w:rsidRPr="007A62D2" w:rsidRDefault="006269ED" w:rsidP="006269ED">
            <w:pPr>
              <w:pStyle w:val="TAL"/>
              <w:rPr>
                <w:b/>
                <w:bCs/>
                <w:i/>
                <w:noProof/>
                <w:lang w:eastAsia="en-GB"/>
              </w:rPr>
            </w:pPr>
            <w:r w:rsidRPr="007A62D2">
              <w:rPr>
                <w:lang w:eastAsia="en-GB"/>
              </w:rPr>
              <w:t xml:space="preserve">Indicates whether the UE supports UL CA related in-device coexistence indication.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-UL-CA</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2E8A5F7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A694202" w14:textId="77777777" w:rsidTr="006269ED">
        <w:trPr>
          <w:cantSplit/>
        </w:trPr>
        <w:tc>
          <w:tcPr>
            <w:tcW w:w="7789" w:type="dxa"/>
            <w:gridSpan w:val="2"/>
            <w:tcBorders>
              <w:bottom w:val="single" w:sz="4" w:space="0" w:color="808080"/>
            </w:tcBorders>
          </w:tcPr>
          <w:p w14:paraId="1AB9A2E4"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14:paraId="5EAAB861" w14:textId="77777777" w:rsidR="006269ED" w:rsidRPr="007A62D2" w:rsidRDefault="006269ED" w:rsidP="006269ED">
            <w:pPr>
              <w:keepNext/>
              <w:keepLines/>
              <w:spacing w:after="0"/>
              <w:rPr>
                <w:rFonts w:ascii="Arial" w:eastAsia="SimSun"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67039E1" w14:textId="77777777" w:rsidR="006269ED" w:rsidRPr="007A62D2" w:rsidRDefault="006269ED" w:rsidP="006269ED">
            <w:pPr>
              <w:keepNext/>
              <w:keepLines/>
              <w:spacing w:after="0"/>
              <w:jc w:val="center"/>
              <w:rPr>
                <w:rFonts w:ascii="Arial" w:eastAsia="SimSun" w:hAnsi="Arial" w:cs="Arial"/>
                <w:bCs/>
                <w:noProof/>
                <w:sz w:val="18"/>
                <w:szCs w:val="18"/>
                <w:lang w:eastAsia="zh-CN"/>
              </w:rPr>
            </w:pPr>
            <w:r w:rsidRPr="007A62D2">
              <w:rPr>
                <w:rFonts w:ascii="Arial" w:hAnsi="Arial" w:cs="Arial"/>
                <w:bCs/>
                <w:noProof/>
                <w:sz w:val="18"/>
                <w:szCs w:val="18"/>
                <w:lang w:eastAsia="zh-CN"/>
              </w:rPr>
              <w:t>-</w:t>
            </w:r>
          </w:p>
        </w:tc>
      </w:tr>
      <w:tr w:rsidR="006269ED" w:rsidRPr="007A62D2" w14:paraId="03D92805" w14:textId="77777777" w:rsidTr="006269ED">
        <w:trPr>
          <w:cantSplit/>
        </w:trPr>
        <w:tc>
          <w:tcPr>
            <w:tcW w:w="7789" w:type="dxa"/>
            <w:gridSpan w:val="2"/>
            <w:tcBorders>
              <w:bottom w:val="single" w:sz="4" w:space="0" w:color="808080"/>
            </w:tcBorders>
          </w:tcPr>
          <w:p w14:paraId="23161554"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t>interferenceMeasRestriction</w:t>
            </w:r>
          </w:p>
          <w:p w14:paraId="213CFFC0" w14:textId="77777777" w:rsidR="006269ED" w:rsidRPr="007A62D2" w:rsidRDefault="006269ED" w:rsidP="006269ED">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3C2C201F" w14:textId="77777777" w:rsidR="006269ED" w:rsidRPr="007A62D2" w:rsidRDefault="006269ED" w:rsidP="006269ED">
            <w:pPr>
              <w:pStyle w:val="TAL"/>
              <w:jc w:val="center"/>
              <w:rPr>
                <w:rFonts w:cs="Arial"/>
                <w:bCs/>
                <w:noProof/>
                <w:szCs w:val="18"/>
                <w:lang w:eastAsia="zh-CN"/>
              </w:rPr>
            </w:pPr>
            <w:r w:rsidRPr="007A62D2">
              <w:rPr>
                <w:bCs/>
                <w:noProof/>
                <w:lang w:eastAsia="en-GB"/>
              </w:rPr>
              <w:t>TBD</w:t>
            </w:r>
          </w:p>
        </w:tc>
      </w:tr>
      <w:tr w:rsidR="006269ED" w:rsidRPr="007A62D2" w14:paraId="151E45D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E10ABA" w14:textId="77777777" w:rsidR="006269ED" w:rsidRPr="007A62D2" w:rsidRDefault="006269ED" w:rsidP="006269ED">
            <w:pPr>
              <w:pStyle w:val="TAL"/>
              <w:rPr>
                <w:b/>
                <w:bCs/>
                <w:i/>
                <w:noProof/>
                <w:lang w:eastAsia="en-GB"/>
              </w:rPr>
            </w:pPr>
            <w:r w:rsidRPr="007A62D2">
              <w:rPr>
                <w:b/>
                <w:bCs/>
                <w:i/>
                <w:noProof/>
                <w:lang w:eastAsia="en-GB"/>
              </w:rPr>
              <w:t>interFreqBandList</w:t>
            </w:r>
          </w:p>
          <w:p w14:paraId="20656347" w14:textId="77777777" w:rsidR="006269ED" w:rsidRPr="007A62D2" w:rsidRDefault="006269ED" w:rsidP="006269ED">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9E6F3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A6B61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69F217" w14:textId="77777777" w:rsidR="006269ED" w:rsidRPr="007A62D2" w:rsidRDefault="006269ED" w:rsidP="006269ED">
            <w:pPr>
              <w:pStyle w:val="TAL"/>
              <w:rPr>
                <w:b/>
                <w:bCs/>
                <w:i/>
                <w:noProof/>
                <w:lang w:eastAsia="en-GB"/>
              </w:rPr>
            </w:pPr>
            <w:r w:rsidRPr="007A62D2">
              <w:rPr>
                <w:b/>
                <w:bCs/>
                <w:i/>
                <w:noProof/>
                <w:lang w:eastAsia="en-GB"/>
              </w:rPr>
              <w:t>interFreqNeedForGaps</w:t>
            </w:r>
          </w:p>
          <w:p w14:paraId="0C7943E9" w14:textId="77777777" w:rsidR="006269ED" w:rsidRPr="007A62D2" w:rsidRDefault="006269ED" w:rsidP="006269ED">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2EF62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814F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A5AFAF" w14:textId="77777777" w:rsidR="006269ED" w:rsidRPr="007A62D2" w:rsidRDefault="006269ED" w:rsidP="006269ED">
            <w:pPr>
              <w:pStyle w:val="TAL"/>
              <w:rPr>
                <w:b/>
                <w:i/>
                <w:lang w:eastAsia="zh-CN"/>
              </w:rPr>
            </w:pPr>
            <w:proofErr w:type="spellStart"/>
            <w:r w:rsidRPr="007A62D2">
              <w:rPr>
                <w:b/>
                <w:i/>
                <w:lang w:eastAsia="zh-CN"/>
              </w:rPr>
              <w:t>interFreqProximityIndication</w:t>
            </w:r>
            <w:proofErr w:type="spellEnd"/>
          </w:p>
          <w:p w14:paraId="6051A00B" w14:textId="77777777" w:rsidR="006269ED" w:rsidRPr="007A62D2" w:rsidRDefault="006269ED" w:rsidP="006269ED">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75AD2C" w14:textId="77777777" w:rsidR="006269ED" w:rsidRPr="007A62D2" w:rsidRDefault="006269ED" w:rsidP="006269ED">
            <w:pPr>
              <w:pStyle w:val="TAL"/>
              <w:jc w:val="center"/>
              <w:rPr>
                <w:lang w:eastAsia="zh-CN"/>
              </w:rPr>
            </w:pPr>
            <w:r w:rsidRPr="007A62D2">
              <w:rPr>
                <w:lang w:eastAsia="zh-CN"/>
              </w:rPr>
              <w:t>-</w:t>
            </w:r>
          </w:p>
        </w:tc>
      </w:tr>
      <w:tr w:rsidR="006269ED" w:rsidRPr="007A62D2" w14:paraId="7A309B7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ACFAA70" w14:textId="77777777" w:rsidR="006269ED" w:rsidRPr="007A62D2" w:rsidRDefault="006269ED" w:rsidP="006269ED">
            <w:pPr>
              <w:pStyle w:val="TAL"/>
              <w:rPr>
                <w:b/>
                <w:i/>
                <w:lang w:eastAsia="zh-CN"/>
              </w:rPr>
            </w:pPr>
            <w:proofErr w:type="spellStart"/>
            <w:r w:rsidRPr="007A62D2">
              <w:rPr>
                <w:b/>
                <w:i/>
                <w:lang w:eastAsia="zh-CN"/>
              </w:rPr>
              <w:t>interFreqRSTD</w:t>
            </w:r>
            <w:proofErr w:type="spellEnd"/>
            <w:r w:rsidRPr="007A62D2">
              <w:rPr>
                <w:b/>
                <w:i/>
                <w:lang w:eastAsia="zh-CN"/>
              </w:rPr>
              <w:t>-Measurement</w:t>
            </w:r>
          </w:p>
          <w:p w14:paraId="5BCA4EDF" w14:textId="77777777" w:rsidR="006269ED" w:rsidRPr="007A62D2" w:rsidRDefault="006269ED" w:rsidP="006269ED">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B40A616" w14:textId="77777777" w:rsidR="006269ED" w:rsidRPr="007A62D2" w:rsidRDefault="006269ED" w:rsidP="006269ED">
            <w:pPr>
              <w:pStyle w:val="TAL"/>
              <w:jc w:val="center"/>
              <w:rPr>
                <w:lang w:eastAsia="zh-CN"/>
              </w:rPr>
            </w:pPr>
            <w:r w:rsidRPr="007A62D2">
              <w:rPr>
                <w:lang w:eastAsia="zh-CN"/>
              </w:rPr>
              <w:t>Yes</w:t>
            </w:r>
          </w:p>
        </w:tc>
      </w:tr>
      <w:tr w:rsidR="006269ED" w:rsidRPr="007A62D2" w14:paraId="5E4106D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C91FA3" w14:textId="77777777" w:rsidR="006269ED" w:rsidRPr="007A62D2" w:rsidRDefault="006269ED" w:rsidP="006269ED">
            <w:pPr>
              <w:pStyle w:val="TAL"/>
              <w:rPr>
                <w:b/>
                <w:i/>
                <w:lang w:eastAsia="zh-CN"/>
              </w:rPr>
            </w:pPr>
            <w:proofErr w:type="spellStart"/>
            <w:r w:rsidRPr="007A62D2">
              <w:rPr>
                <w:b/>
                <w:i/>
                <w:lang w:eastAsia="zh-CN"/>
              </w:rPr>
              <w:t>interFreqSI-AcquisitionForHO</w:t>
            </w:r>
            <w:proofErr w:type="spellEnd"/>
          </w:p>
          <w:p w14:paraId="7FCF9058" w14:textId="77777777" w:rsidR="006269ED" w:rsidRPr="007A62D2" w:rsidRDefault="006269ED" w:rsidP="006269ED">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8E181E5"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189C7F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AFEEA5" w14:textId="77777777" w:rsidR="006269ED" w:rsidRPr="007A62D2" w:rsidRDefault="006269ED" w:rsidP="006269ED">
            <w:pPr>
              <w:pStyle w:val="TAL"/>
              <w:rPr>
                <w:b/>
                <w:bCs/>
                <w:i/>
                <w:noProof/>
                <w:lang w:eastAsia="en-GB"/>
              </w:rPr>
            </w:pPr>
            <w:r w:rsidRPr="007A62D2">
              <w:rPr>
                <w:b/>
                <w:bCs/>
                <w:i/>
                <w:noProof/>
                <w:lang w:eastAsia="en-GB"/>
              </w:rPr>
              <w:t>interRAT-BandList</w:t>
            </w:r>
          </w:p>
          <w:p w14:paraId="1B6324E8" w14:textId="77777777" w:rsidR="006269ED" w:rsidRPr="007A62D2" w:rsidRDefault="006269ED" w:rsidP="006269ED">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proofErr w:type="spellStart"/>
            <w:r w:rsidRPr="007A62D2">
              <w:rPr>
                <w:i/>
                <w:iCs/>
                <w:lang w:eastAsia="en-GB"/>
              </w:rPr>
              <w:t>SupportedBandListNR</w:t>
            </w:r>
            <w:proofErr w:type="spellEnd"/>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458BA09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91777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C87FCC" w14:textId="77777777" w:rsidR="006269ED" w:rsidRPr="007A62D2" w:rsidRDefault="006269ED" w:rsidP="006269ED">
            <w:pPr>
              <w:pStyle w:val="TAL"/>
              <w:rPr>
                <w:b/>
                <w:bCs/>
                <w:i/>
                <w:noProof/>
                <w:lang w:eastAsia="en-GB"/>
              </w:rPr>
            </w:pPr>
            <w:r w:rsidRPr="007A62D2">
              <w:rPr>
                <w:b/>
                <w:bCs/>
                <w:i/>
                <w:noProof/>
                <w:lang w:eastAsia="en-GB"/>
              </w:rPr>
              <w:t>interRAT-NeedForGaps</w:t>
            </w:r>
          </w:p>
          <w:p w14:paraId="14DB9EC3" w14:textId="77777777" w:rsidR="006269ED" w:rsidRPr="007A62D2" w:rsidRDefault="006269ED" w:rsidP="006269ED">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6656A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3C2CE9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53F922" w14:textId="77777777" w:rsidR="006269ED" w:rsidRPr="007A62D2" w:rsidRDefault="006269ED" w:rsidP="006269ED">
            <w:pPr>
              <w:pStyle w:val="TAL"/>
              <w:rPr>
                <w:b/>
                <w:i/>
                <w:lang w:eastAsia="en-GB"/>
              </w:rPr>
            </w:pPr>
            <w:proofErr w:type="spellStart"/>
            <w:r w:rsidRPr="007A62D2">
              <w:rPr>
                <w:b/>
                <w:i/>
                <w:lang w:eastAsia="en-GB"/>
              </w:rPr>
              <w:t>interRAT-ParametersWLAN</w:t>
            </w:r>
            <w:proofErr w:type="spellEnd"/>
          </w:p>
          <w:p w14:paraId="14894AF2" w14:textId="77777777" w:rsidR="006269ED" w:rsidRPr="007A62D2" w:rsidRDefault="006269ED" w:rsidP="006269ED">
            <w:pPr>
              <w:pStyle w:val="TAL"/>
              <w:rPr>
                <w:b/>
                <w:i/>
                <w:lang w:eastAsia="en-GB"/>
              </w:rPr>
            </w:pPr>
            <w:r w:rsidRPr="007A62D2">
              <w:rPr>
                <w:lang w:eastAsia="en-GB"/>
              </w:rPr>
              <w:t xml:space="preserve">Indicates whether the UE supports WLAN measurements configured by </w:t>
            </w:r>
            <w:proofErr w:type="spellStart"/>
            <w:r w:rsidRPr="007A62D2">
              <w:rPr>
                <w:i/>
                <w:lang w:eastAsia="en-GB"/>
              </w:rPr>
              <w:t>MeasObjectWLAN</w:t>
            </w:r>
            <w:proofErr w:type="spellEnd"/>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0CE53A"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6425BB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7B6B1E" w14:textId="77777777" w:rsidR="006269ED" w:rsidRPr="007A62D2" w:rsidRDefault="006269ED" w:rsidP="006269ED">
            <w:pPr>
              <w:pStyle w:val="TAL"/>
              <w:rPr>
                <w:b/>
                <w:bCs/>
                <w:i/>
                <w:noProof/>
                <w:lang w:eastAsia="en-GB"/>
              </w:rPr>
            </w:pPr>
            <w:r w:rsidRPr="007A62D2">
              <w:rPr>
                <w:b/>
                <w:bCs/>
                <w:i/>
                <w:noProof/>
                <w:lang w:eastAsia="en-GB"/>
              </w:rPr>
              <w:t>interRAT-PS-HO-ToGERAN</w:t>
            </w:r>
          </w:p>
          <w:p w14:paraId="00C91AAB" w14:textId="77777777" w:rsidR="006269ED" w:rsidRPr="007A62D2" w:rsidDel="002E1589" w:rsidRDefault="006269ED" w:rsidP="006269ED">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E10D183" w14:textId="77777777" w:rsidR="006269ED" w:rsidRPr="007A62D2" w:rsidRDefault="006269ED" w:rsidP="006269ED">
            <w:pPr>
              <w:pStyle w:val="TAL"/>
              <w:jc w:val="center"/>
              <w:rPr>
                <w:bCs/>
                <w:noProof/>
                <w:lang w:eastAsia="en-GB"/>
              </w:rPr>
            </w:pPr>
            <w:r w:rsidRPr="007A62D2">
              <w:rPr>
                <w:bCs/>
                <w:noProof/>
                <w:lang w:eastAsia="en-GB"/>
              </w:rPr>
              <w:t>Y</w:t>
            </w:r>
            <w:r w:rsidRPr="007A62D2">
              <w:rPr>
                <w:lang w:eastAsia="en-GB"/>
              </w:rPr>
              <w:t>es</w:t>
            </w:r>
          </w:p>
        </w:tc>
      </w:tr>
      <w:tr w:rsidR="006269ED" w:rsidRPr="007A62D2" w14:paraId="5883B4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C47715" w14:textId="77777777" w:rsidR="006269ED" w:rsidRPr="007A62D2" w:rsidRDefault="006269ED" w:rsidP="006269ED">
            <w:pPr>
              <w:keepNext/>
              <w:keepLines/>
              <w:spacing w:after="0"/>
              <w:rPr>
                <w:rFonts w:ascii="Arial" w:hAnsi="Arial"/>
                <w:b/>
                <w:i/>
                <w:sz w:val="18"/>
                <w:lang w:eastAsia="ko-KR"/>
              </w:rPr>
            </w:pPr>
            <w:proofErr w:type="spellStart"/>
            <w:r w:rsidRPr="007A62D2">
              <w:rPr>
                <w:rFonts w:ascii="Arial" w:hAnsi="Arial"/>
                <w:b/>
                <w:i/>
                <w:sz w:val="18"/>
                <w:lang w:eastAsia="zh-CN"/>
              </w:rPr>
              <w:t>intraBandContiguous</w:t>
            </w:r>
            <w:r w:rsidRPr="007A62D2">
              <w:rPr>
                <w:rFonts w:ascii="Arial" w:hAnsi="Arial"/>
                <w:b/>
                <w:i/>
                <w:sz w:val="18"/>
                <w:lang w:eastAsia="ko-KR"/>
              </w:rPr>
              <w:t>CC-I</w:t>
            </w:r>
            <w:r w:rsidRPr="007A62D2">
              <w:rPr>
                <w:rFonts w:ascii="Arial" w:hAnsi="Arial"/>
                <w:b/>
                <w:i/>
                <w:sz w:val="18"/>
                <w:lang w:eastAsia="zh-CN"/>
              </w:rPr>
              <w:t>nfoList</w:t>
            </w:r>
            <w:proofErr w:type="spellEnd"/>
          </w:p>
          <w:p w14:paraId="3E193C0B" w14:textId="77777777" w:rsidR="006269ED" w:rsidRPr="007A62D2" w:rsidRDefault="006269ED" w:rsidP="006269ED">
            <w:pPr>
              <w:pStyle w:val="TAL"/>
              <w:rPr>
                <w:lang w:eastAsia="ko-KR"/>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lang w:eastAsia="ja-JP"/>
              </w:rPr>
              <w:t xml:space="preserve">he </w:t>
            </w:r>
            <w:r w:rsidRPr="007A62D2">
              <w:rPr>
                <w:iCs/>
                <w:noProof/>
                <w:lang w:eastAsia="ko-KR"/>
              </w:rPr>
              <w:t xml:space="preserve">maximum </w:t>
            </w:r>
            <w:r w:rsidRPr="007A62D2">
              <w:rPr>
                <w:lang w:eastAsia="ja-JP"/>
              </w:rPr>
              <w:t>number of supported layers for spatial multiplexing in DL</w:t>
            </w:r>
            <w:r w:rsidRPr="007A62D2">
              <w:rPr>
                <w:lang w:eastAsia="ko-KR"/>
              </w:rPr>
              <w:t xml:space="preserve"> and</w:t>
            </w:r>
            <w:r w:rsidRPr="007A62D2">
              <w:rPr>
                <w:lang w:eastAsia="ja-JP"/>
              </w:rPr>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w:t>
            </w:r>
            <w:proofErr w:type="spellStart"/>
            <w:r w:rsidRPr="007A62D2">
              <w:rPr>
                <w:rFonts w:cs="Arial"/>
                <w:szCs w:val="18"/>
                <w:lang w:eastAsia="ko-KR"/>
              </w:rPr>
              <w:t>list.</w:t>
            </w:r>
            <w:r w:rsidRPr="007A62D2">
              <w:rPr>
                <w:lang w:eastAsia="ko-KR"/>
              </w:rPr>
              <w:t>The</w:t>
            </w:r>
            <w:proofErr w:type="spellEnd"/>
            <w:r w:rsidRPr="007A62D2">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14:paraId="69213C8C" w14:textId="77777777" w:rsidR="006269ED" w:rsidRPr="007A62D2" w:rsidRDefault="006269ED" w:rsidP="006269ED">
            <w:pPr>
              <w:pStyle w:val="TAL"/>
              <w:rPr>
                <w:b/>
                <w:bCs/>
                <w:i/>
                <w:noProof/>
                <w:lang w:eastAsia="en-GB"/>
              </w:rPr>
            </w:pPr>
            <w:r w:rsidRPr="007A62D2">
              <w:rPr>
                <w:lang w:eastAsia="ja-JP"/>
              </w:rPr>
              <w:t xml:space="preserve">This field may also be included for bandwidth class A but in such a case without including any sub-fields in </w:t>
            </w:r>
            <w:r w:rsidRPr="007A62D2">
              <w:rPr>
                <w:i/>
                <w:lang w:eastAsia="ja-JP"/>
              </w:rPr>
              <w:t xml:space="preserve">IntraBandContiguousCC-Info-r12 </w:t>
            </w:r>
            <w:r w:rsidRPr="007A62D2">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3B1CBCCC" w14:textId="77777777" w:rsidR="006269ED" w:rsidRPr="007A62D2" w:rsidRDefault="006269ED" w:rsidP="006269ED">
            <w:pPr>
              <w:pStyle w:val="TAL"/>
              <w:jc w:val="center"/>
              <w:rPr>
                <w:bCs/>
                <w:noProof/>
                <w:lang w:eastAsia="en-GB"/>
              </w:rPr>
            </w:pPr>
            <w:r w:rsidRPr="007A62D2">
              <w:rPr>
                <w:bCs/>
                <w:noProof/>
                <w:lang w:eastAsia="ja-JP"/>
              </w:rPr>
              <w:t>-</w:t>
            </w:r>
          </w:p>
        </w:tc>
      </w:tr>
      <w:tr w:rsidR="006269ED" w:rsidRPr="007A62D2" w14:paraId="575630A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A4FD6A" w14:textId="77777777" w:rsidR="006269ED" w:rsidRPr="007A62D2" w:rsidRDefault="006269ED" w:rsidP="006269ED">
            <w:pPr>
              <w:pStyle w:val="TAL"/>
              <w:rPr>
                <w:b/>
                <w:i/>
                <w:lang w:eastAsia="zh-CN"/>
              </w:rPr>
            </w:pPr>
            <w:r w:rsidRPr="007A62D2">
              <w:rPr>
                <w:b/>
                <w:i/>
                <w:lang w:eastAsia="zh-CN"/>
              </w:rPr>
              <w:lastRenderedPageBreak/>
              <w:t>intraFreqA3-CE-ModeA</w:t>
            </w:r>
          </w:p>
          <w:p w14:paraId="079AB323" w14:textId="77777777" w:rsidR="006269ED" w:rsidRPr="007A62D2" w:rsidRDefault="006269ED" w:rsidP="006269ED">
            <w:pPr>
              <w:pStyle w:val="TAL"/>
              <w:rPr>
                <w:b/>
                <w:bCs/>
                <w:i/>
                <w:noProof/>
                <w:lang w:eastAsia="en-GB"/>
              </w:rPr>
            </w:pPr>
            <w:r w:rsidRPr="007A62D2">
              <w:rPr>
                <w:lang w:eastAsia="zh-CN"/>
              </w:rPr>
              <w:t xml:space="preserve">Indicates whether </w:t>
            </w:r>
            <w:r w:rsidRPr="007A62D2">
              <w:rPr>
                <w:lang w:eastAsia="ja-JP"/>
              </w:rPr>
              <w:t xml:space="preserve">the UE when operating in CE Mode A supports </w:t>
            </w:r>
            <w:r w:rsidRPr="007A62D2">
              <w:rPr>
                <w:i/>
                <w:lang w:eastAsia="ja-JP"/>
              </w:rPr>
              <w:t>eventA3</w:t>
            </w:r>
            <w:r w:rsidRPr="007A62D2">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4D7013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A6C9A5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94A3A6" w14:textId="77777777" w:rsidR="006269ED" w:rsidRPr="007A62D2" w:rsidRDefault="006269ED" w:rsidP="006269ED">
            <w:pPr>
              <w:keepNext/>
              <w:keepLines/>
              <w:spacing w:after="0"/>
              <w:rPr>
                <w:rFonts w:ascii="Arial" w:hAnsi="Arial"/>
                <w:b/>
                <w:i/>
                <w:sz w:val="18"/>
                <w:lang w:eastAsia="zh-CN"/>
              </w:rPr>
            </w:pPr>
            <w:r w:rsidRPr="007A62D2">
              <w:rPr>
                <w:rFonts w:ascii="Arial" w:hAnsi="Arial"/>
                <w:b/>
                <w:i/>
                <w:sz w:val="18"/>
                <w:lang w:eastAsia="zh-CN"/>
              </w:rPr>
              <w:t>intraFreqA3-CE-ModeB</w:t>
            </w:r>
          </w:p>
          <w:p w14:paraId="0156E742" w14:textId="77777777" w:rsidR="006269ED" w:rsidRPr="007A62D2" w:rsidRDefault="006269ED" w:rsidP="006269ED">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DF27B2E"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DF91FF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6A8A2D" w14:textId="77777777" w:rsidR="006269ED" w:rsidRPr="007A62D2" w:rsidRDefault="006269ED" w:rsidP="006269ED">
            <w:pPr>
              <w:pStyle w:val="TAL"/>
              <w:rPr>
                <w:b/>
                <w:i/>
                <w:lang w:eastAsia="ja-JP"/>
              </w:rPr>
            </w:pPr>
            <w:proofErr w:type="spellStart"/>
            <w:r w:rsidRPr="007A62D2">
              <w:rPr>
                <w:b/>
                <w:i/>
                <w:lang w:eastAsia="ja-JP"/>
              </w:rPr>
              <w:t>intraFreq</w:t>
            </w:r>
            <w:proofErr w:type="spellEnd"/>
            <w:r w:rsidRPr="007A62D2">
              <w:rPr>
                <w:b/>
                <w:i/>
                <w:lang w:eastAsia="ja-JP"/>
              </w:rPr>
              <w:t>-CE-</w:t>
            </w:r>
            <w:proofErr w:type="spellStart"/>
            <w:r w:rsidRPr="007A62D2">
              <w:rPr>
                <w:b/>
                <w:i/>
                <w:lang w:eastAsia="ja-JP"/>
              </w:rPr>
              <w:t>NeedForGaps</w:t>
            </w:r>
            <w:proofErr w:type="spellEnd"/>
          </w:p>
          <w:p w14:paraId="79439026" w14:textId="77777777" w:rsidR="006269ED" w:rsidRPr="007A62D2" w:rsidRDefault="006269ED" w:rsidP="006269ED">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2FFDFDAA" w14:textId="77777777" w:rsidR="006269ED" w:rsidRPr="007A62D2" w:rsidRDefault="006269ED" w:rsidP="006269ED">
            <w:pPr>
              <w:pStyle w:val="TAL"/>
              <w:jc w:val="center"/>
              <w:rPr>
                <w:bCs/>
                <w:noProof/>
                <w:lang w:eastAsia="en-GB"/>
              </w:rPr>
            </w:pPr>
          </w:p>
        </w:tc>
      </w:tr>
      <w:tr w:rsidR="006269ED" w:rsidRPr="007A62D2" w14:paraId="53CEF7A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94C7CA9" w14:textId="77777777" w:rsidR="006269ED" w:rsidRPr="007A62D2" w:rsidRDefault="006269ED" w:rsidP="006269ED">
            <w:pPr>
              <w:pStyle w:val="TAL"/>
              <w:rPr>
                <w:b/>
                <w:i/>
                <w:lang w:eastAsia="zh-CN"/>
              </w:rPr>
            </w:pPr>
            <w:proofErr w:type="spellStart"/>
            <w:r w:rsidRPr="007A62D2">
              <w:rPr>
                <w:b/>
                <w:i/>
                <w:lang w:eastAsia="zh-CN"/>
              </w:rPr>
              <w:t>intraFreqHO</w:t>
            </w:r>
            <w:proofErr w:type="spellEnd"/>
            <w:r w:rsidRPr="007A62D2">
              <w:rPr>
                <w:b/>
                <w:i/>
                <w:lang w:eastAsia="zh-CN"/>
              </w:rPr>
              <w:t>-CE-</w:t>
            </w:r>
            <w:proofErr w:type="spellStart"/>
            <w:r w:rsidRPr="007A62D2">
              <w:rPr>
                <w:b/>
                <w:i/>
                <w:lang w:eastAsia="zh-CN"/>
              </w:rPr>
              <w:t>ModeA</w:t>
            </w:r>
            <w:proofErr w:type="spellEnd"/>
          </w:p>
          <w:p w14:paraId="265713C5" w14:textId="77777777" w:rsidR="006269ED" w:rsidRPr="007A62D2" w:rsidRDefault="006269ED" w:rsidP="006269ED">
            <w:pPr>
              <w:pStyle w:val="TAL"/>
              <w:rPr>
                <w:b/>
                <w:i/>
                <w:lang w:eastAsia="zh-CN"/>
              </w:rPr>
            </w:pPr>
            <w:r w:rsidRPr="007A62D2">
              <w:rPr>
                <w:lang w:eastAsia="zh-CN"/>
              </w:rPr>
              <w:t xml:space="preserve">Indicates whether </w:t>
            </w:r>
            <w:r w:rsidRPr="007A62D2">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59E4521" w14:textId="77777777" w:rsidR="006269ED" w:rsidRPr="007A62D2" w:rsidRDefault="006269ED" w:rsidP="006269ED">
            <w:pPr>
              <w:pStyle w:val="TAL"/>
              <w:jc w:val="center"/>
              <w:rPr>
                <w:lang w:eastAsia="zh-CN"/>
              </w:rPr>
            </w:pPr>
            <w:r w:rsidRPr="007A62D2">
              <w:rPr>
                <w:lang w:eastAsia="zh-CN"/>
              </w:rPr>
              <w:t>-</w:t>
            </w:r>
          </w:p>
        </w:tc>
      </w:tr>
      <w:tr w:rsidR="006269ED" w:rsidRPr="007A62D2" w14:paraId="73C9622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5FF9477"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intraFreqHO</w:t>
            </w:r>
            <w:proofErr w:type="spellEnd"/>
            <w:r w:rsidRPr="007A62D2">
              <w:rPr>
                <w:rFonts w:ascii="Arial" w:hAnsi="Arial"/>
                <w:b/>
                <w:i/>
                <w:sz w:val="18"/>
                <w:lang w:eastAsia="zh-CN"/>
              </w:rPr>
              <w:t>-CE-</w:t>
            </w:r>
            <w:proofErr w:type="spellStart"/>
            <w:r w:rsidRPr="007A62D2">
              <w:rPr>
                <w:rFonts w:ascii="Arial" w:hAnsi="Arial"/>
                <w:b/>
                <w:i/>
                <w:sz w:val="18"/>
                <w:lang w:eastAsia="zh-CN"/>
              </w:rPr>
              <w:t>ModeB</w:t>
            </w:r>
            <w:proofErr w:type="spellEnd"/>
          </w:p>
          <w:p w14:paraId="78EF680D" w14:textId="77777777" w:rsidR="006269ED" w:rsidRPr="007A62D2" w:rsidRDefault="006269ED" w:rsidP="006269ED">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377BE3A" w14:textId="77777777" w:rsidR="006269ED" w:rsidRPr="007A62D2" w:rsidRDefault="006269ED" w:rsidP="006269ED">
            <w:pPr>
              <w:keepNext/>
              <w:keepLines/>
              <w:spacing w:after="0"/>
              <w:jc w:val="center"/>
              <w:rPr>
                <w:rFonts w:ascii="Arial" w:hAnsi="Arial"/>
                <w:bCs/>
                <w:noProof/>
                <w:sz w:val="18"/>
              </w:rPr>
            </w:pPr>
            <w:r w:rsidRPr="007A62D2">
              <w:rPr>
                <w:lang w:eastAsia="zh-CN"/>
              </w:rPr>
              <w:t>-</w:t>
            </w:r>
          </w:p>
        </w:tc>
      </w:tr>
      <w:tr w:rsidR="006269ED" w:rsidRPr="007A62D2" w14:paraId="5F5139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FC75D05" w14:textId="77777777" w:rsidR="006269ED" w:rsidRPr="007A62D2" w:rsidRDefault="006269ED" w:rsidP="006269ED">
            <w:pPr>
              <w:pStyle w:val="TAL"/>
              <w:rPr>
                <w:b/>
                <w:i/>
                <w:lang w:eastAsia="zh-CN"/>
              </w:rPr>
            </w:pPr>
            <w:proofErr w:type="spellStart"/>
            <w:r w:rsidRPr="007A62D2">
              <w:rPr>
                <w:b/>
                <w:i/>
                <w:lang w:eastAsia="zh-CN"/>
              </w:rPr>
              <w:t>intraFreqProximityIndication</w:t>
            </w:r>
            <w:proofErr w:type="spellEnd"/>
          </w:p>
          <w:p w14:paraId="6E483D30" w14:textId="77777777" w:rsidR="006269ED" w:rsidRPr="007A62D2" w:rsidRDefault="006269ED" w:rsidP="006269ED">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460595D" w14:textId="77777777" w:rsidR="006269ED" w:rsidRPr="007A62D2" w:rsidRDefault="006269ED" w:rsidP="006269ED">
            <w:pPr>
              <w:pStyle w:val="TAL"/>
              <w:jc w:val="center"/>
              <w:rPr>
                <w:lang w:eastAsia="zh-CN"/>
              </w:rPr>
            </w:pPr>
            <w:r w:rsidRPr="007A62D2">
              <w:rPr>
                <w:lang w:eastAsia="zh-CN"/>
              </w:rPr>
              <w:t>-</w:t>
            </w:r>
          </w:p>
        </w:tc>
      </w:tr>
      <w:tr w:rsidR="006269ED" w:rsidRPr="007A62D2" w14:paraId="0B0F8C2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1B833D" w14:textId="77777777" w:rsidR="006269ED" w:rsidRPr="007A62D2" w:rsidRDefault="006269ED" w:rsidP="006269ED">
            <w:pPr>
              <w:pStyle w:val="TAL"/>
              <w:rPr>
                <w:b/>
                <w:i/>
                <w:lang w:eastAsia="zh-CN"/>
              </w:rPr>
            </w:pPr>
            <w:proofErr w:type="spellStart"/>
            <w:r w:rsidRPr="007A62D2">
              <w:rPr>
                <w:b/>
                <w:i/>
                <w:lang w:eastAsia="zh-CN"/>
              </w:rPr>
              <w:t>intraFreqSI-AcquisitionForHO</w:t>
            </w:r>
            <w:proofErr w:type="spellEnd"/>
          </w:p>
          <w:p w14:paraId="1C86A124" w14:textId="77777777" w:rsidR="006269ED" w:rsidRPr="007A62D2" w:rsidRDefault="006269ED" w:rsidP="006269ED">
            <w:pPr>
              <w:pStyle w:val="TAL"/>
              <w:rPr>
                <w:b/>
                <w:bCs/>
                <w:i/>
                <w:noProof/>
                <w:lang w:eastAsia="en-GB"/>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73E09DB8"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1D7B3E3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E80E585" w14:textId="77777777" w:rsidR="006269ED" w:rsidRPr="007A62D2" w:rsidRDefault="006269ED" w:rsidP="006269ED">
            <w:pPr>
              <w:pStyle w:val="TAL"/>
              <w:rPr>
                <w:b/>
                <w:i/>
                <w:lang w:eastAsia="en-GB"/>
              </w:rPr>
            </w:pPr>
            <w:r w:rsidRPr="007A62D2">
              <w:rPr>
                <w:b/>
                <w:i/>
                <w:lang w:eastAsia="en-GB"/>
              </w:rPr>
              <w:t>k-Max (in MIMO-CA-</w:t>
            </w:r>
            <w:proofErr w:type="spellStart"/>
            <w:r w:rsidRPr="007A62D2">
              <w:rPr>
                <w:b/>
                <w:i/>
                <w:lang w:eastAsia="en-GB"/>
              </w:rPr>
              <w:t>ParametersPerBoBCPerTM</w:t>
            </w:r>
            <w:proofErr w:type="spellEnd"/>
            <w:r w:rsidRPr="007A62D2">
              <w:rPr>
                <w:b/>
                <w:i/>
                <w:lang w:eastAsia="en-GB"/>
              </w:rPr>
              <w:t>)</w:t>
            </w:r>
          </w:p>
          <w:p w14:paraId="61F21D58" w14:textId="77777777" w:rsidR="006269ED" w:rsidRPr="007A62D2" w:rsidRDefault="006269ED" w:rsidP="006269ED">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5CA6E4" w14:textId="77777777" w:rsidR="006269ED" w:rsidRPr="007A62D2" w:rsidRDefault="006269ED" w:rsidP="006269ED">
            <w:pPr>
              <w:pStyle w:val="TAL"/>
              <w:jc w:val="center"/>
              <w:rPr>
                <w:lang w:eastAsia="zh-CN"/>
              </w:rPr>
            </w:pPr>
            <w:r w:rsidRPr="007A62D2">
              <w:rPr>
                <w:bCs/>
                <w:noProof/>
                <w:lang w:eastAsia="en-GB"/>
              </w:rPr>
              <w:t>No</w:t>
            </w:r>
          </w:p>
        </w:tc>
      </w:tr>
      <w:tr w:rsidR="006269ED" w:rsidRPr="007A62D2" w14:paraId="719FED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C0E7F1A" w14:textId="77777777" w:rsidR="006269ED" w:rsidRPr="007A62D2" w:rsidRDefault="006269ED" w:rsidP="006269ED">
            <w:pPr>
              <w:pStyle w:val="TAL"/>
              <w:rPr>
                <w:b/>
                <w:i/>
                <w:lang w:eastAsia="en-GB"/>
              </w:rPr>
            </w:pPr>
            <w:r w:rsidRPr="007A62D2">
              <w:rPr>
                <w:b/>
                <w:i/>
                <w:lang w:eastAsia="en-GB"/>
              </w:rPr>
              <w:t>k-Max (in MIMO-UE-</w:t>
            </w:r>
            <w:proofErr w:type="spellStart"/>
            <w:r w:rsidRPr="007A62D2">
              <w:rPr>
                <w:b/>
                <w:i/>
                <w:lang w:eastAsia="en-GB"/>
              </w:rPr>
              <w:t>ParametersPerTM</w:t>
            </w:r>
            <w:proofErr w:type="spellEnd"/>
            <w:r w:rsidRPr="007A62D2">
              <w:rPr>
                <w:b/>
                <w:i/>
                <w:lang w:eastAsia="en-GB"/>
              </w:rPr>
              <w:t>)</w:t>
            </w:r>
          </w:p>
          <w:p w14:paraId="732EC7FB" w14:textId="77777777" w:rsidR="006269ED" w:rsidRPr="007A62D2" w:rsidRDefault="006269ED" w:rsidP="006269ED">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4BAE995"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60E9A64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F6C97BA" w14:textId="77777777" w:rsidR="006269ED" w:rsidRPr="007A62D2" w:rsidRDefault="006269ED" w:rsidP="006269ED">
            <w:pPr>
              <w:pStyle w:val="TAL"/>
              <w:rPr>
                <w:b/>
                <w:i/>
                <w:lang w:eastAsia="en-GB"/>
              </w:rPr>
            </w:pPr>
            <w:r w:rsidRPr="007A62D2">
              <w:rPr>
                <w:b/>
                <w:i/>
                <w:lang w:eastAsia="en-GB"/>
              </w:rPr>
              <w:t>laa-PUSCH-Mode1</w:t>
            </w:r>
          </w:p>
          <w:p w14:paraId="24058AD2" w14:textId="77777777" w:rsidR="006269ED" w:rsidRPr="007A62D2" w:rsidRDefault="006269ED" w:rsidP="006269ED">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AB626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523A2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E9E0FB1" w14:textId="77777777" w:rsidR="006269ED" w:rsidRPr="007A62D2" w:rsidRDefault="006269ED" w:rsidP="006269ED">
            <w:pPr>
              <w:pStyle w:val="TAL"/>
              <w:rPr>
                <w:b/>
                <w:i/>
                <w:lang w:eastAsia="en-GB"/>
              </w:rPr>
            </w:pPr>
            <w:r w:rsidRPr="007A62D2">
              <w:rPr>
                <w:b/>
                <w:i/>
                <w:lang w:eastAsia="en-GB"/>
              </w:rPr>
              <w:t>laa-PUSCH-Mode2</w:t>
            </w:r>
          </w:p>
          <w:p w14:paraId="10CD0831" w14:textId="77777777" w:rsidR="006269ED" w:rsidRPr="007A62D2" w:rsidRDefault="006269ED" w:rsidP="006269ED">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C0024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927E0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321B4C0" w14:textId="77777777" w:rsidR="006269ED" w:rsidRPr="007A62D2" w:rsidRDefault="006269ED" w:rsidP="006269ED">
            <w:pPr>
              <w:pStyle w:val="TAL"/>
              <w:rPr>
                <w:b/>
                <w:i/>
                <w:lang w:eastAsia="en-GB"/>
              </w:rPr>
            </w:pPr>
            <w:r w:rsidRPr="007A62D2">
              <w:rPr>
                <w:b/>
                <w:i/>
                <w:lang w:eastAsia="en-GB"/>
              </w:rPr>
              <w:t>laa-PUSCH-Mode3</w:t>
            </w:r>
          </w:p>
          <w:p w14:paraId="6F201C9D" w14:textId="77777777" w:rsidR="006269ED" w:rsidRPr="007A62D2" w:rsidRDefault="006269ED" w:rsidP="006269ED">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F69E6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E6ADF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9EA3309" w14:textId="77777777" w:rsidR="006269ED" w:rsidRPr="007A62D2" w:rsidRDefault="006269ED" w:rsidP="006269ED">
            <w:pPr>
              <w:pStyle w:val="TAL"/>
              <w:rPr>
                <w:b/>
                <w:i/>
                <w:lang w:eastAsia="en-GB"/>
              </w:rPr>
            </w:pPr>
            <w:proofErr w:type="spellStart"/>
            <w:r w:rsidRPr="007A62D2">
              <w:rPr>
                <w:b/>
                <w:i/>
                <w:lang w:eastAsia="en-GB"/>
              </w:rPr>
              <w:t>locationReport</w:t>
            </w:r>
            <w:proofErr w:type="spellEnd"/>
          </w:p>
          <w:p w14:paraId="38B4B550" w14:textId="77777777" w:rsidR="006269ED" w:rsidRPr="007A62D2" w:rsidRDefault="006269ED" w:rsidP="006269ED">
            <w:pPr>
              <w:pStyle w:val="TAL"/>
              <w:rPr>
                <w:b/>
                <w:i/>
                <w:lang w:eastAsia="zh-CN"/>
              </w:rPr>
            </w:pPr>
            <w:r w:rsidRPr="007A62D2">
              <w:rPr>
                <w:lang w:eastAsia="ja-JP"/>
              </w:rPr>
              <w:t xml:space="preserve">Indicates whether the UE supports </w:t>
            </w:r>
            <w:r w:rsidRPr="007A62D2">
              <w:rPr>
                <w:lang w:eastAsia="ko-KR"/>
              </w:rPr>
              <w:t xml:space="preserve">reporting of its geographical location information to </w:t>
            </w:r>
            <w:proofErr w:type="spellStart"/>
            <w:r w:rsidRPr="007A62D2">
              <w:rPr>
                <w:lang w:eastAsia="ko-KR"/>
              </w:rPr>
              <w:t>eNB</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9C9E20" w14:textId="77777777" w:rsidR="006269ED" w:rsidRPr="007A62D2" w:rsidRDefault="006269ED" w:rsidP="006269ED">
            <w:pPr>
              <w:pStyle w:val="TAL"/>
              <w:jc w:val="center"/>
              <w:rPr>
                <w:lang w:eastAsia="zh-CN"/>
              </w:rPr>
            </w:pPr>
            <w:r w:rsidRPr="007A62D2">
              <w:rPr>
                <w:bCs/>
                <w:noProof/>
                <w:lang w:eastAsia="ko-KR"/>
              </w:rPr>
              <w:t>-</w:t>
            </w:r>
          </w:p>
        </w:tc>
      </w:tr>
      <w:tr w:rsidR="006269ED" w:rsidRPr="007A62D2" w14:paraId="480BEB3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51AB12D" w14:textId="77777777" w:rsidR="006269ED" w:rsidRPr="007A62D2" w:rsidRDefault="006269ED" w:rsidP="006269ED">
            <w:pPr>
              <w:pStyle w:val="TAL"/>
              <w:rPr>
                <w:b/>
                <w:i/>
                <w:lang w:eastAsia="zh-CN"/>
              </w:rPr>
            </w:pPr>
            <w:proofErr w:type="spellStart"/>
            <w:r w:rsidRPr="007A62D2">
              <w:rPr>
                <w:b/>
                <w:i/>
                <w:lang w:eastAsia="zh-CN"/>
              </w:rPr>
              <w:t>loggedMBSFNMeasurements</w:t>
            </w:r>
            <w:proofErr w:type="spellEnd"/>
          </w:p>
          <w:p w14:paraId="6C0BABF0" w14:textId="77777777" w:rsidR="006269ED" w:rsidRPr="007A62D2" w:rsidRDefault="006269ED" w:rsidP="006269ED">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D016EB" w14:textId="77777777" w:rsidR="006269ED" w:rsidRPr="007A62D2" w:rsidRDefault="006269ED" w:rsidP="006269ED">
            <w:pPr>
              <w:pStyle w:val="TAL"/>
              <w:jc w:val="center"/>
              <w:rPr>
                <w:lang w:eastAsia="zh-CN"/>
              </w:rPr>
            </w:pPr>
            <w:r w:rsidRPr="007A62D2">
              <w:rPr>
                <w:lang w:eastAsia="zh-CN"/>
              </w:rPr>
              <w:t>-</w:t>
            </w:r>
          </w:p>
        </w:tc>
      </w:tr>
      <w:tr w:rsidR="006269ED" w:rsidRPr="007A62D2" w14:paraId="7077A2AA" w14:textId="77777777" w:rsidTr="006269ED">
        <w:trPr>
          <w:cantSplit/>
        </w:trPr>
        <w:tc>
          <w:tcPr>
            <w:tcW w:w="7789" w:type="dxa"/>
            <w:gridSpan w:val="2"/>
          </w:tcPr>
          <w:p w14:paraId="0C4C9A5E" w14:textId="77777777" w:rsidR="006269ED" w:rsidRPr="007A62D2" w:rsidRDefault="006269ED" w:rsidP="006269ED">
            <w:pPr>
              <w:pStyle w:val="TAL"/>
              <w:rPr>
                <w:b/>
                <w:i/>
                <w:lang w:eastAsia="ja-JP"/>
              </w:rPr>
            </w:pPr>
            <w:proofErr w:type="spellStart"/>
            <w:r w:rsidRPr="007A62D2">
              <w:rPr>
                <w:b/>
                <w:i/>
                <w:lang w:eastAsia="ja-JP"/>
              </w:rPr>
              <w:t>loggedMeasBT</w:t>
            </w:r>
            <w:proofErr w:type="spellEnd"/>
          </w:p>
          <w:p w14:paraId="71CAD0C0" w14:textId="77777777" w:rsidR="006269ED" w:rsidRPr="007A62D2" w:rsidRDefault="006269ED" w:rsidP="006269ED">
            <w:pPr>
              <w:pStyle w:val="TAL"/>
              <w:rPr>
                <w:b/>
                <w:i/>
                <w:noProof/>
                <w:lang w:eastAsia="en-GB"/>
              </w:rPr>
            </w:pPr>
            <w:r w:rsidRPr="007A62D2">
              <w:rPr>
                <w:lang w:eastAsia="en-GB"/>
              </w:rPr>
              <w:t>Indicates whether the UE supports Bluetooth measurements in RRC idle mode.</w:t>
            </w:r>
          </w:p>
        </w:tc>
        <w:tc>
          <w:tcPr>
            <w:tcW w:w="861" w:type="dxa"/>
            <w:gridSpan w:val="2"/>
          </w:tcPr>
          <w:p w14:paraId="0CB7565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C99DA3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A83EE8" w14:textId="77777777" w:rsidR="006269ED" w:rsidRPr="007A62D2" w:rsidRDefault="006269ED" w:rsidP="006269ED">
            <w:pPr>
              <w:pStyle w:val="TAL"/>
              <w:rPr>
                <w:b/>
                <w:i/>
                <w:lang w:eastAsia="zh-CN"/>
              </w:rPr>
            </w:pPr>
            <w:proofErr w:type="spellStart"/>
            <w:r w:rsidRPr="007A62D2">
              <w:rPr>
                <w:b/>
                <w:i/>
                <w:lang w:eastAsia="zh-CN"/>
              </w:rPr>
              <w:t>loggedMeasurementsIdle</w:t>
            </w:r>
            <w:proofErr w:type="spellEnd"/>
          </w:p>
          <w:p w14:paraId="29821A88" w14:textId="77777777" w:rsidR="006269ED" w:rsidRPr="007A62D2" w:rsidRDefault="006269ED" w:rsidP="006269ED">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F409B7C" w14:textId="77777777" w:rsidR="006269ED" w:rsidRPr="007A62D2" w:rsidRDefault="006269ED" w:rsidP="006269ED">
            <w:pPr>
              <w:pStyle w:val="TAL"/>
              <w:jc w:val="center"/>
              <w:rPr>
                <w:lang w:eastAsia="zh-CN"/>
              </w:rPr>
            </w:pPr>
            <w:r w:rsidRPr="007A62D2">
              <w:rPr>
                <w:lang w:eastAsia="zh-CN"/>
              </w:rPr>
              <w:t>-</w:t>
            </w:r>
          </w:p>
        </w:tc>
      </w:tr>
      <w:tr w:rsidR="006269ED" w:rsidRPr="007A62D2" w14:paraId="562F6598" w14:textId="77777777" w:rsidTr="006269ED">
        <w:trPr>
          <w:cantSplit/>
        </w:trPr>
        <w:tc>
          <w:tcPr>
            <w:tcW w:w="7789" w:type="dxa"/>
            <w:gridSpan w:val="2"/>
          </w:tcPr>
          <w:p w14:paraId="65550E53" w14:textId="77777777" w:rsidR="006269ED" w:rsidRPr="007A62D2" w:rsidRDefault="006269ED" w:rsidP="006269ED">
            <w:pPr>
              <w:pStyle w:val="TAL"/>
              <w:rPr>
                <w:b/>
                <w:i/>
                <w:lang w:eastAsia="ja-JP"/>
              </w:rPr>
            </w:pPr>
            <w:proofErr w:type="spellStart"/>
            <w:r w:rsidRPr="007A62D2">
              <w:rPr>
                <w:b/>
                <w:i/>
                <w:lang w:eastAsia="ja-JP"/>
              </w:rPr>
              <w:t>loggedMeasWLAN</w:t>
            </w:r>
            <w:proofErr w:type="spellEnd"/>
          </w:p>
          <w:p w14:paraId="0B1375B9" w14:textId="77777777" w:rsidR="006269ED" w:rsidRPr="007A62D2" w:rsidRDefault="006269ED" w:rsidP="006269ED">
            <w:pPr>
              <w:pStyle w:val="TAL"/>
              <w:rPr>
                <w:b/>
                <w:i/>
                <w:noProof/>
                <w:lang w:eastAsia="en-GB"/>
              </w:rPr>
            </w:pPr>
            <w:r w:rsidRPr="007A62D2">
              <w:rPr>
                <w:lang w:eastAsia="en-GB"/>
              </w:rPr>
              <w:t>Indicates whether the UE supports WLAN measurements in RRC idle mode.</w:t>
            </w:r>
          </w:p>
        </w:tc>
        <w:tc>
          <w:tcPr>
            <w:tcW w:w="861" w:type="dxa"/>
            <w:gridSpan w:val="2"/>
          </w:tcPr>
          <w:p w14:paraId="0497FF7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33054B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9665C" w14:textId="77777777" w:rsidR="006269ED" w:rsidRPr="007A62D2" w:rsidRDefault="006269ED" w:rsidP="006269ED">
            <w:pPr>
              <w:pStyle w:val="TAL"/>
              <w:rPr>
                <w:b/>
                <w:i/>
                <w:noProof/>
                <w:lang w:eastAsia="en-GB"/>
              </w:rPr>
            </w:pPr>
            <w:r w:rsidRPr="007A62D2">
              <w:rPr>
                <w:b/>
                <w:i/>
                <w:noProof/>
                <w:lang w:eastAsia="en-GB"/>
              </w:rPr>
              <w:t>logicalChannelSR-ProhibitTimer</w:t>
            </w:r>
          </w:p>
          <w:p w14:paraId="47B8D813" w14:textId="77777777" w:rsidR="006269ED" w:rsidRPr="007A62D2" w:rsidRDefault="006269ED" w:rsidP="006269ED">
            <w:pPr>
              <w:pStyle w:val="TAL"/>
              <w:rPr>
                <w:b/>
                <w:i/>
                <w:lang w:eastAsia="zh-CN"/>
              </w:rPr>
            </w:pPr>
            <w:r w:rsidRPr="007A62D2">
              <w:rPr>
                <w:lang w:eastAsia="en-GB"/>
              </w:rPr>
              <w:t xml:space="preserve">Indicates whether the UE supports the </w:t>
            </w:r>
            <w:proofErr w:type="spellStart"/>
            <w:r w:rsidRPr="007A62D2">
              <w:rPr>
                <w:i/>
                <w:lang w:eastAsia="en-GB"/>
              </w:rPr>
              <w:t>logicalChannelSR-ProhibitTimer</w:t>
            </w:r>
            <w:proofErr w:type="spellEnd"/>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9462619"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0D14DAC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2EBCD5"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lang w:eastAsia="zh-CN"/>
              </w:rPr>
              <w:t>lo</w:t>
            </w:r>
            <w:r w:rsidRPr="007A62D2">
              <w:rPr>
                <w:rFonts w:ascii="Arial" w:hAnsi="Arial" w:cs="Arial"/>
                <w:b/>
                <w:i/>
                <w:sz w:val="18"/>
                <w:szCs w:val="18"/>
              </w:rPr>
              <w:t>ngDRX</w:t>
            </w:r>
            <w:proofErr w:type="spellEnd"/>
            <w:r w:rsidRPr="007A62D2">
              <w:rPr>
                <w:rFonts w:ascii="Arial" w:hAnsi="Arial" w:cs="Arial"/>
                <w:b/>
                <w:i/>
                <w:sz w:val="18"/>
                <w:szCs w:val="18"/>
              </w:rPr>
              <w:t>-Command</w:t>
            </w:r>
          </w:p>
          <w:p w14:paraId="7C0F14BC"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9B7CEF" w14:textId="77777777" w:rsidR="006269ED" w:rsidRPr="007A62D2" w:rsidRDefault="006269ED" w:rsidP="006269ED">
            <w:pPr>
              <w:keepNext/>
              <w:keepLines/>
              <w:spacing w:after="0"/>
              <w:jc w:val="center"/>
              <w:rPr>
                <w:rFonts w:ascii="Arial" w:hAnsi="Arial" w:cs="Arial"/>
                <w:sz w:val="18"/>
                <w:szCs w:val="18"/>
              </w:rPr>
            </w:pPr>
            <w:r w:rsidRPr="007A62D2">
              <w:rPr>
                <w:rFonts w:ascii="Arial" w:hAnsi="Arial" w:cs="Arial"/>
                <w:sz w:val="18"/>
                <w:szCs w:val="18"/>
              </w:rPr>
              <w:t>-</w:t>
            </w:r>
          </w:p>
        </w:tc>
      </w:tr>
      <w:tr w:rsidR="006269ED" w:rsidRPr="007A62D2" w14:paraId="38D4353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19EB17" w14:textId="77777777" w:rsidR="006269ED" w:rsidRPr="007A62D2" w:rsidRDefault="006269ED" w:rsidP="006269ED">
            <w:pPr>
              <w:pStyle w:val="TAL"/>
              <w:rPr>
                <w:b/>
                <w:i/>
                <w:lang w:eastAsia="en-GB"/>
              </w:rPr>
            </w:pPr>
            <w:proofErr w:type="spellStart"/>
            <w:r w:rsidRPr="007A62D2">
              <w:rPr>
                <w:b/>
                <w:i/>
                <w:lang w:eastAsia="en-GB"/>
              </w:rPr>
              <w:t>lwa</w:t>
            </w:r>
            <w:proofErr w:type="spellEnd"/>
          </w:p>
          <w:p w14:paraId="215CD9A7"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69EBC" w14:textId="77777777" w:rsidR="006269ED" w:rsidRPr="007A62D2" w:rsidRDefault="006269ED" w:rsidP="006269ED">
            <w:pPr>
              <w:keepNext/>
              <w:keepLines/>
              <w:spacing w:after="0"/>
              <w:jc w:val="center"/>
              <w:rPr>
                <w:rFonts w:ascii="Arial" w:hAnsi="Arial" w:cs="Arial"/>
                <w:sz w:val="18"/>
                <w:szCs w:val="18"/>
              </w:rPr>
            </w:pPr>
            <w:r w:rsidRPr="007A62D2">
              <w:rPr>
                <w:bCs/>
                <w:noProof/>
                <w:lang w:eastAsia="en-GB"/>
              </w:rPr>
              <w:t>-</w:t>
            </w:r>
          </w:p>
        </w:tc>
      </w:tr>
      <w:tr w:rsidR="006269ED" w:rsidRPr="007A62D2" w14:paraId="1F0AFF3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A4B2F" w14:textId="77777777" w:rsidR="006269ED" w:rsidRPr="007A62D2" w:rsidRDefault="006269ED" w:rsidP="006269ED">
            <w:pPr>
              <w:pStyle w:val="TAL"/>
              <w:rPr>
                <w:b/>
                <w:i/>
                <w:lang w:eastAsia="zh-CN"/>
              </w:rPr>
            </w:pPr>
            <w:proofErr w:type="spellStart"/>
            <w:r w:rsidRPr="007A62D2">
              <w:rPr>
                <w:b/>
                <w:i/>
                <w:lang w:eastAsia="zh-CN"/>
              </w:rPr>
              <w:t>lwa-BufferSize</w:t>
            </w:r>
            <w:proofErr w:type="spellEnd"/>
          </w:p>
          <w:p w14:paraId="65F33080"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D9883F4" w14:textId="77777777" w:rsidR="006269ED" w:rsidRPr="007A62D2" w:rsidRDefault="006269ED" w:rsidP="006269ED">
            <w:pPr>
              <w:keepNext/>
              <w:keepLines/>
              <w:spacing w:after="0"/>
              <w:jc w:val="center"/>
              <w:rPr>
                <w:rFonts w:ascii="Arial" w:hAnsi="Arial" w:cs="Arial"/>
                <w:sz w:val="18"/>
                <w:szCs w:val="18"/>
              </w:rPr>
            </w:pPr>
            <w:r w:rsidRPr="007A62D2">
              <w:rPr>
                <w:rFonts w:ascii="Arial" w:hAnsi="Arial" w:cs="Arial"/>
                <w:sz w:val="18"/>
                <w:szCs w:val="18"/>
              </w:rPr>
              <w:t>-</w:t>
            </w:r>
          </w:p>
        </w:tc>
      </w:tr>
      <w:tr w:rsidR="006269ED" w:rsidRPr="007A62D2" w14:paraId="13EFC4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EE613D" w14:textId="77777777" w:rsidR="006269ED" w:rsidRPr="007A62D2" w:rsidRDefault="006269ED" w:rsidP="006269ED">
            <w:pPr>
              <w:pStyle w:val="TAL"/>
              <w:rPr>
                <w:b/>
                <w:i/>
                <w:lang w:eastAsia="ja-JP"/>
              </w:rPr>
            </w:pPr>
            <w:proofErr w:type="spellStart"/>
            <w:r w:rsidRPr="007A62D2">
              <w:rPr>
                <w:b/>
                <w:i/>
                <w:lang w:eastAsia="ja-JP"/>
              </w:rPr>
              <w:t>lwa</w:t>
            </w:r>
            <w:proofErr w:type="spellEnd"/>
            <w:r w:rsidRPr="007A62D2">
              <w:rPr>
                <w:b/>
                <w:i/>
                <w:lang w:eastAsia="ja-JP"/>
              </w:rPr>
              <w:t>-HO-</w:t>
            </w:r>
            <w:proofErr w:type="spellStart"/>
            <w:r w:rsidRPr="007A62D2">
              <w:rPr>
                <w:b/>
                <w:i/>
                <w:lang w:eastAsia="ja-JP"/>
              </w:rPr>
              <w:t>WithoutWT</w:t>
            </w:r>
            <w:proofErr w:type="spellEnd"/>
            <w:r w:rsidRPr="007A62D2">
              <w:rPr>
                <w:b/>
                <w:i/>
                <w:lang w:eastAsia="ja-JP"/>
              </w:rPr>
              <w:t>-Change</w:t>
            </w:r>
          </w:p>
          <w:p w14:paraId="6B151CBA" w14:textId="77777777" w:rsidR="006269ED" w:rsidRPr="007A62D2" w:rsidRDefault="006269ED" w:rsidP="006269ED">
            <w:pPr>
              <w:pStyle w:val="TAL"/>
              <w:rPr>
                <w:b/>
                <w:i/>
                <w:lang w:eastAsia="en-GB"/>
              </w:rPr>
            </w:pPr>
            <w:r w:rsidRPr="007A62D2">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FBF4EC"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585B1B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46906C" w14:textId="77777777" w:rsidR="006269ED" w:rsidRPr="007A62D2" w:rsidRDefault="006269ED" w:rsidP="006269ED">
            <w:pPr>
              <w:pStyle w:val="TAL"/>
              <w:rPr>
                <w:b/>
                <w:i/>
                <w:lang w:eastAsia="ja-JP"/>
              </w:rPr>
            </w:pPr>
            <w:proofErr w:type="spellStart"/>
            <w:r w:rsidRPr="007A62D2">
              <w:rPr>
                <w:b/>
                <w:i/>
                <w:lang w:eastAsia="ja-JP"/>
              </w:rPr>
              <w:t>lwa</w:t>
            </w:r>
            <w:proofErr w:type="spellEnd"/>
            <w:r w:rsidRPr="007A62D2">
              <w:rPr>
                <w:b/>
                <w:i/>
                <w:lang w:eastAsia="ja-JP"/>
              </w:rPr>
              <w:t>-RLC-UM</w:t>
            </w:r>
          </w:p>
          <w:p w14:paraId="5E1F6C67" w14:textId="77777777" w:rsidR="006269ED" w:rsidRPr="007A62D2" w:rsidRDefault="006269ED" w:rsidP="006269ED">
            <w:pPr>
              <w:pStyle w:val="TAL"/>
              <w:rPr>
                <w:b/>
                <w:i/>
                <w:lang w:eastAsia="ja-JP"/>
              </w:rPr>
            </w:pPr>
            <w:r w:rsidRPr="007A62D2">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68E9E48"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137115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390F2D" w14:textId="77777777" w:rsidR="006269ED" w:rsidRPr="007A62D2" w:rsidRDefault="006269ED" w:rsidP="006269ED">
            <w:pPr>
              <w:pStyle w:val="TAL"/>
              <w:rPr>
                <w:b/>
                <w:i/>
                <w:lang w:eastAsia="en-GB"/>
              </w:rPr>
            </w:pPr>
            <w:proofErr w:type="spellStart"/>
            <w:r w:rsidRPr="007A62D2">
              <w:rPr>
                <w:b/>
                <w:i/>
                <w:lang w:eastAsia="en-GB"/>
              </w:rPr>
              <w:t>lwa-SplitBearer</w:t>
            </w:r>
            <w:proofErr w:type="spellEnd"/>
          </w:p>
          <w:p w14:paraId="3A08099D"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165A4D3" w14:textId="77777777" w:rsidR="006269ED" w:rsidRPr="007A62D2" w:rsidRDefault="006269ED" w:rsidP="006269ED">
            <w:pPr>
              <w:keepNext/>
              <w:keepLines/>
              <w:spacing w:after="0"/>
              <w:jc w:val="center"/>
              <w:rPr>
                <w:rFonts w:ascii="Arial" w:hAnsi="Arial" w:cs="Arial"/>
                <w:sz w:val="18"/>
                <w:szCs w:val="18"/>
              </w:rPr>
            </w:pPr>
            <w:r w:rsidRPr="007A62D2">
              <w:rPr>
                <w:bCs/>
                <w:noProof/>
                <w:lang w:eastAsia="en-GB"/>
              </w:rPr>
              <w:t>-</w:t>
            </w:r>
          </w:p>
        </w:tc>
      </w:tr>
      <w:tr w:rsidR="006269ED" w:rsidRPr="007A62D2" w14:paraId="56F51C6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605F47" w14:textId="77777777" w:rsidR="006269ED" w:rsidRPr="007A62D2" w:rsidRDefault="006269ED" w:rsidP="006269ED">
            <w:pPr>
              <w:pStyle w:val="TAL"/>
              <w:rPr>
                <w:b/>
                <w:i/>
                <w:lang w:eastAsia="ja-JP"/>
              </w:rPr>
            </w:pPr>
            <w:proofErr w:type="spellStart"/>
            <w:r w:rsidRPr="007A62D2">
              <w:rPr>
                <w:b/>
                <w:i/>
                <w:lang w:eastAsia="ja-JP"/>
              </w:rPr>
              <w:lastRenderedPageBreak/>
              <w:t>lwa</w:t>
            </w:r>
            <w:proofErr w:type="spellEnd"/>
            <w:r w:rsidRPr="007A62D2">
              <w:rPr>
                <w:b/>
                <w:i/>
                <w:lang w:eastAsia="ja-JP"/>
              </w:rPr>
              <w:t>-UL</w:t>
            </w:r>
          </w:p>
          <w:p w14:paraId="30341623" w14:textId="77777777" w:rsidR="006269ED" w:rsidRPr="007A62D2" w:rsidRDefault="006269ED" w:rsidP="006269ED">
            <w:pPr>
              <w:pStyle w:val="TAL"/>
              <w:rPr>
                <w:b/>
                <w:i/>
                <w:lang w:eastAsia="en-GB"/>
              </w:rPr>
            </w:pPr>
            <w:r w:rsidRPr="007A62D2">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942138E"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1AA4AA4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508CBE" w14:textId="77777777" w:rsidR="006269ED" w:rsidRPr="007A62D2" w:rsidRDefault="006269ED" w:rsidP="006269ED">
            <w:pPr>
              <w:pStyle w:val="TAL"/>
              <w:rPr>
                <w:b/>
                <w:i/>
                <w:lang w:eastAsia="en-GB"/>
              </w:rPr>
            </w:pPr>
            <w:proofErr w:type="spellStart"/>
            <w:r w:rsidRPr="007A62D2">
              <w:rPr>
                <w:b/>
                <w:i/>
                <w:lang w:eastAsia="en-GB"/>
              </w:rPr>
              <w:t>lwip</w:t>
            </w:r>
            <w:proofErr w:type="spellEnd"/>
          </w:p>
          <w:p w14:paraId="71341443" w14:textId="77777777" w:rsidR="006269ED" w:rsidRPr="007A62D2" w:rsidRDefault="006269ED" w:rsidP="006269ED">
            <w:pPr>
              <w:pStyle w:val="TAL"/>
              <w:rPr>
                <w:b/>
                <w:i/>
                <w:lang w:eastAsia="en-GB"/>
              </w:rPr>
            </w:pPr>
            <w:r w:rsidRPr="007A62D2">
              <w:rPr>
                <w:lang w:eastAsia="en-GB"/>
              </w:rPr>
              <w:t xml:space="preserve">Indicates whether the UE supports </w:t>
            </w:r>
            <w:r w:rsidRPr="007A62D2">
              <w:rPr>
                <w:lang w:eastAsia="ja-JP"/>
              </w:rPr>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A33DD"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70F6DC9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575E1" w14:textId="77777777" w:rsidR="006269ED" w:rsidRPr="007A62D2" w:rsidRDefault="006269ED" w:rsidP="006269ED">
            <w:pPr>
              <w:pStyle w:val="TAL"/>
              <w:rPr>
                <w:b/>
                <w:i/>
                <w:lang w:eastAsia="en-GB"/>
              </w:rPr>
            </w:pPr>
            <w:proofErr w:type="spellStart"/>
            <w:r w:rsidRPr="007A62D2">
              <w:rPr>
                <w:b/>
                <w:i/>
                <w:lang w:eastAsia="en-GB"/>
              </w:rPr>
              <w:t>lwip</w:t>
            </w:r>
            <w:proofErr w:type="spellEnd"/>
            <w:r w:rsidRPr="007A62D2">
              <w:rPr>
                <w:b/>
                <w:i/>
                <w:lang w:eastAsia="en-GB"/>
              </w:rPr>
              <w:t xml:space="preserve">-Aggregation-DL, </w:t>
            </w:r>
            <w:proofErr w:type="spellStart"/>
            <w:r w:rsidRPr="007A62D2">
              <w:rPr>
                <w:b/>
                <w:i/>
                <w:lang w:eastAsia="en-GB"/>
              </w:rPr>
              <w:t>lwip</w:t>
            </w:r>
            <w:proofErr w:type="spellEnd"/>
            <w:r w:rsidRPr="007A62D2">
              <w:rPr>
                <w:b/>
                <w:i/>
                <w:lang w:eastAsia="en-GB"/>
              </w:rPr>
              <w:t>-Aggregation-UL</w:t>
            </w:r>
          </w:p>
          <w:p w14:paraId="4A281DE4" w14:textId="77777777" w:rsidR="006269ED" w:rsidRPr="007A62D2" w:rsidRDefault="006269ED" w:rsidP="006269ED">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proofErr w:type="spellStart"/>
            <w:r w:rsidRPr="007A62D2">
              <w:rPr>
                <w:i/>
                <w:lang w:eastAsia="en-GB"/>
              </w:rPr>
              <w:t>lwip</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0F95EA"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7D4C220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78871C" w14:textId="77777777" w:rsidR="006269ED" w:rsidRPr="007A62D2" w:rsidRDefault="006269ED" w:rsidP="006269ED">
            <w:pPr>
              <w:pStyle w:val="TAL"/>
              <w:rPr>
                <w:b/>
                <w:i/>
                <w:lang w:eastAsia="zh-CN"/>
              </w:rPr>
            </w:pPr>
            <w:proofErr w:type="spellStart"/>
            <w:r w:rsidRPr="007A62D2">
              <w:rPr>
                <w:b/>
                <w:i/>
                <w:lang w:eastAsia="zh-CN"/>
              </w:rPr>
              <w:t>makeBeforeBreak</w:t>
            </w:r>
            <w:proofErr w:type="spellEnd"/>
          </w:p>
          <w:p w14:paraId="2FE41BF5" w14:textId="77777777" w:rsidR="006269ED" w:rsidRPr="007A62D2" w:rsidRDefault="006269ED" w:rsidP="006269ED">
            <w:pPr>
              <w:pStyle w:val="TAL"/>
              <w:rPr>
                <w:b/>
                <w:i/>
                <w:lang w:eastAsia="en-GB"/>
              </w:rPr>
            </w:pPr>
            <w:r w:rsidRPr="007A62D2">
              <w:rPr>
                <w:lang w:eastAsia="ja-JP"/>
              </w:rPr>
              <w:t xml:space="preserve">Indicates whether the UE supports intra-frequency Make-Before-Break handover, and whether the UE which indicates </w:t>
            </w:r>
            <w:r w:rsidRPr="007A62D2">
              <w:rPr>
                <w:i/>
                <w:lang w:eastAsia="ja-JP"/>
              </w:rPr>
              <w:t>dc-Parameters</w:t>
            </w:r>
            <w:r w:rsidRPr="007A62D2">
              <w:rPr>
                <w:lang w:eastAsia="ja-JP"/>
              </w:rPr>
              <w:t xml:space="preserve"> supports intra-frequency Make-Before-Break </w:t>
            </w:r>
            <w:proofErr w:type="spellStart"/>
            <w:r w:rsidRPr="007A62D2">
              <w:rPr>
                <w:lang w:eastAsia="ja-JP"/>
              </w:rPr>
              <w:t>SeNB</w:t>
            </w:r>
            <w:proofErr w:type="spellEnd"/>
            <w:r w:rsidRPr="007A62D2">
              <w:rPr>
                <w:lang w:eastAsia="ja-JP"/>
              </w:rPr>
              <w:t xml:space="preserve"> change, </w:t>
            </w:r>
            <w:r w:rsidRPr="007A62D2">
              <w:rPr>
                <w:rFonts w:cs="Arial"/>
                <w:szCs w:val="18"/>
                <w:lang w:eastAsia="ja-JP"/>
              </w:rPr>
              <w:t>as defined in TS 36.300 [9]</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11573A" w14:textId="77777777" w:rsidR="006269ED" w:rsidRPr="007A62D2" w:rsidRDefault="006269ED" w:rsidP="006269ED">
            <w:pPr>
              <w:keepNext/>
              <w:keepLines/>
              <w:spacing w:after="0"/>
              <w:jc w:val="center"/>
              <w:rPr>
                <w:bCs/>
                <w:noProof/>
                <w:lang w:eastAsia="en-GB"/>
              </w:rPr>
            </w:pPr>
            <w:r w:rsidRPr="007A62D2">
              <w:rPr>
                <w:bCs/>
                <w:noProof/>
                <w:lang w:eastAsia="en-GB"/>
              </w:rPr>
              <w:t>-</w:t>
            </w:r>
          </w:p>
        </w:tc>
      </w:tr>
      <w:tr w:rsidR="006269ED" w:rsidRPr="007A62D2" w14:paraId="1C43F56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C1B40A"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maximumCCsRetrieval</w:t>
            </w:r>
            <w:proofErr w:type="spellEnd"/>
          </w:p>
          <w:p w14:paraId="5E24D3A6" w14:textId="77777777" w:rsidR="006269ED" w:rsidRPr="007A62D2" w:rsidRDefault="006269ED" w:rsidP="006269ED">
            <w:pPr>
              <w:pStyle w:val="TAL"/>
              <w:rPr>
                <w:b/>
                <w:i/>
                <w:lang w:eastAsia="en-GB"/>
              </w:rPr>
            </w:pPr>
            <w:r w:rsidRPr="007A62D2">
              <w:rPr>
                <w:lang w:eastAsia="ja-JP"/>
              </w:rPr>
              <w:t xml:space="preserve">Indicates whether UE supports reception of </w:t>
            </w:r>
            <w:proofErr w:type="spellStart"/>
            <w:r w:rsidRPr="007A62D2">
              <w:rPr>
                <w:i/>
                <w:lang w:eastAsia="ja-JP"/>
              </w:rPr>
              <w:t>requestedMaxCCsDL</w:t>
            </w:r>
            <w:proofErr w:type="spellEnd"/>
            <w:r w:rsidRPr="007A62D2">
              <w:rPr>
                <w:lang w:eastAsia="ja-JP"/>
              </w:rPr>
              <w:t xml:space="preserve"> and </w:t>
            </w:r>
            <w:proofErr w:type="spellStart"/>
            <w:r w:rsidRPr="007A62D2">
              <w:rPr>
                <w:i/>
                <w:lang w:eastAsia="ja-JP"/>
              </w:rPr>
              <w:t>requestedMaxCCsUL</w:t>
            </w:r>
            <w:proofErr w:type="spellEnd"/>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D8766C" w14:textId="77777777" w:rsidR="006269ED" w:rsidRPr="007A62D2" w:rsidRDefault="006269ED" w:rsidP="006269ED">
            <w:pPr>
              <w:keepNext/>
              <w:keepLines/>
              <w:spacing w:after="0"/>
              <w:jc w:val="center"/>
              <w:rPr>
                <w:bCs/>
                <w:noProof/>
                <w:lang w:eastAsia="en-GB"/>
              </w:rPr>
            </w:pPr>
            <w:r w:rsidRPr="007A62D2">
              <w:rPr>
                <w:rFonts w:ascii="Arial" w:hAnsi="Arial"/>
                <w:sz w:val="18"/>
                <w:lang w:eastAsia="zh-CN"/>
              </w:rPr>
              <w:t>-</w:t>
            </w:r>
          </w:p>
        </w:tc>
      </w:tr>
      <w:tr w:rsidR="006269ED" w:rsidRPr="007A62D2" w14:paraId="2B9D49B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299CDF" w14:textId="77777777" w:rsidR="006269ED" w:rsidRPr="007A62D2" w:rsidRDefault="006269ED" w:rsidP="006269ED">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14:paraId="357402E9" w14:textId="77777777" w:rsidR="006269ED" w:rsidRPr="007A62D2" w:rsidRDefault="006269ED" w:rsidP="006269ED">
            <w:pPr>
              <w:pStyle w:val="TAL"/>
              <w:rPr>
                <w:b/>
                <w:i/>
                <w:lang w:eastAsia="ja-JP"/>
              </w:rPr>
            </w:pPr>
            <w:r w:rsidRPr="007A62D2">
              <w:rPr>
                <w:lang w:eastAsia="ja-JP"/>
              </w:rPr>
              <w:t xml:space="preserve">Indicates whether the UE supports the network configuration of </w:t>
            </w:r>
            <w:proofErr w:type="spellStart"/>
            <w:r w:rsidRPr="007A62D2">
              <w:rPr>
                <w:i/>
                <w:lang w:eastAsia="ja-JP"/>
              </w:rPr>
              <w:t>maxLayersMIMO</w:t>
            </w:r>
            <w:proofErr w:type="spellEnd"/>
            <w:r w:rsidRPr="007A62D2">
              <w:rPr>
                <w:lang w:eastAsia="ja-JP"/>
              </w:rPr>
              <w:t xml:space="preserve">. If the UE supports </w:t>
            </w:r>
            <w:r w:rsidRPr="007A62D2">
              <w:rPr>
                <w:i/>
                <w:lang w:eastAsia="ja-JP"/>
              </w:rPr>
              <w:t>fourLayerTM3-TM4</w:t>
            </w:r>
            <w:r w:rsidRPr="007A62D2">
              <w:rPr>
                <w:lang w:eastAsia="ja-JP"/>
              </w:rPr>
              <w:t xml:space="preserve"> or </w:t>
            </w:r>
            <w:proofErr w:type="spellStart"/>
            <w:r w:rsidRPr="007A62D2">
              <w:rPr>
                <w:i/>
                <w:lang w:eastAsia="ja-JP"/>
              </w:rPr>
              <w:t>intraBandContiguousCC-InfoList</w:t>
            </w:r>
            <w:proofErr w:type="spellEnd"/>
            <w:r w:rsidRPr="007A62D2">
              <w:rPr>
                <w:lang w:eastAsia="ja-JP"/>
              </w:rPr>
              <w:t xml:space="preserve"> or </w:t>
            </w:r>
            <w:proofErr w:type="spellStart"/>
            <w:r w:rsidRPr="007A62D2">
              <w:rPr>
                <w:i/>
                <w:lang w:eastAsia="ja-JP"/>
              </w:rPr>
              <w:t>FeatureSetDL-PerCC</w:t>
            </w:r>
            <w:proofErr w:type="spellEnd"/>
            <w:r w:rsidRPr="007A62D2">
              <w:rPr>
                <w:lang w:eastAsia="ja-JP"/>
              </w:rPr>
              <w:t xml:space="preserve"> for MR-DC, UE supports the configuration of </w:t>
            </w:r>
            <w:proofErr w:type="spellStart"/>
            <w:r w:rsidRPr="007A62D2">
              <w:rPr>
                <w:i/>
                <w:lang w:eastAsia="ja-JP"/>
              </w:rPr>
              <w:t>maxLayersMIMO</w:t>
            </w:r>
            <w:proofErr w:type="spellEnd"/>
            <w:r w:rsidRPr="007A62D2">
              <w:rPr>
                <w:lang w:eastAsia="ja-JP"/>
              </w:rPr>
              <w:t xml:space="preserve"> for these cases regardless of indicating </w:t>
            </w:r>
            <w:proofErr w:type="spellStart"/>
            <w:r w:rsidRPr="007A62D2">
              <w:rPr>
                <w:i/>
                <w:lang w:eastAsia="ja-JP"/>
              </w:rPr>
              <w:t>maxLayersMIMO</w:t>
            </w:r>
            <w:proofErr w:type="spellEnd"/>
            <w:r w:rsidRPr="007A62D2">
              <w:rPr>
                <w:i/>
                <w:lang w:eastAsia="ja-JP"/>
              </w:rPr>
              <w:t>-Indication</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A06DB3"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4FA192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0C0B9" w14:textId="77777777" w:rsidR="006269ED" w:rsidRPr="007A62D2" w:rsidRDefault="006269ED" w:rsidP="006269ED">
            <w:pPr>
              <w:pStyle w:val="TAL"/>
              <w:rPr>
                <w:b/>
                <w:i/>
                <w:noProof/>
                <w:lang w:eastAsia="en-GB"/>
              </w:rPr>
            </w:pPr>
            <w:r w:rsidRPr="007A62D2">
              <w:rPr>
                <w:b/>
                <w:i/>
                <w:noProof/>
              </w:rPr>
              <w:t>maxLayersSlotOrSubslotPUSCH</w:t>
            </w:r>
          </w:p>
          <w:p w14:paraId="1F8E669B" w14:textId="77777777" w:rsidR="006269ED" w:rsidRPr="007A62D2" w:rsidRDefault="006269ED" w:rsidP="006269ED">
            <w:pPr>
              <w:pStyle w:val="TAL"/>
              <w:rPr>
                <w:noProof/>
                <w:lang w:eastAsia="en-GB"/>
              </w:rPr>
            </w:pPr>
            <w:r w:rsidRPr="007A62D2">
              <w:rPr>
                <w:lang w:eastAsia="en-GB"/>
              </w:rPr>
              <w:t xml:space="preserve">Indicates the </w:t>
            </w:r>
            <w:proofErr w:type="spellStart"/>
            <w:r w:rsidRPr="007A62D2">
              <w:rPr>
                <w:lang w:eastAsia="en-GB"/>
              </w:rPr>
              <w:t>maxiumum</w:t>
            </w:r>
            <w:proofErr w:type="spellEnd"/>
            <w:r w:rsidRPr="007A62D2">
              <w:rPr>
                <w:lang w:eastAsia="en-GB"/>
              </w:rPr>
              <w:t xml:space="preserve"> number of layers for slot-PUSCH or </w:t>
            </w:r>
            <w:proofErr w:type="spellStart"/>
            <w:r w:rsidRPr="007A62D2">
              <w:rPr>
                <w:lang w:eastAsia="en-GB"/>
              </w:rPr>
              <w:t>subslot</w:t>
            </w:r>
            <w:proofErr w:type="spellEnd"/>
            <w:r w:rsidRPr="007A62D2">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35030347" w14:textId="77777777" w:rsidR="006269ED" w:rsidRPr="007A62D2" w:rsidRDefault="006269ED" w:rsidP="006269ED">
            <w:pPr>
              <w:pStyle w:val="TAL"/>
              <w:jc w:val="center"/>
              <w:rPr>
                <w:lang w:eastAsia="zh-CN"/>
              </w:rPr>
            </w:pPr>
            <w:r w:rsidRPr="007A62D2">
              <w:rPr>
                <w:lang w:eastAsia="zh-CN"/>
              </w:rPr>
              <w:t>-</w:t>
            </w:r>
          </w:p>
        </w:tc>
      </w:tr>
      <w:tr w:rsidR="006269ED" w:rsidRPr="007A62D2" w14:paraId="1596CCC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87FFC3" w14:textId="77777777" w:rsidR="006269ED" w:rsidRPr="007A62D2" w:rsidRDefault="006269ED" w:rsidP="006269ED">
            <w:pPr>
              <w:pStyle w:val="TAL"/>
              <w:rPr>
                <w:b/>
                <w:i/>
                <w:noProof/>
                <w:lang w:eastAsia="en-GB"/>
              </w:rPr>
            </w:pPr>
            <w:r w:rsidRPr="007A62D2">
              <w:rPr>
                <w:b/>
                <w:i/>
                <w:noProof/>
              </w:rPr>
              <w:t>maxNumberCCs-SPT</w:t>
            </w:r>
          </w:p>
          <w:p w14:paraId="706B82CD" w14:textId="77777777" w:rsidR="006269ED" w:rsidRPr="007A62D2" w:rsidRDefault="006269ED" w:rsidP="006269ED">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6785DDB1" w14:textId="77777777" w:rsidR="006269ED" w:rsidRPr="007A62D2" w:rsidRDefault="006269ED" w:rsidP="006269ED">
            <w:pPr>
              <w:pStyle w:val="TAL"/>
              <w:jc w:val="center"/>
              <w:rPr>
                <w:lang w:eastAsia="zh-CN"/>
              </w:rPr>
            </w:pPr>
            <w:r w:rsidRPr="007A62D2">
              <w:rPr>
                <w:lang w:eastAsia="zh-CN"/>
              </w:rPr>
              <w:t>-</w:t>
            </w:r>
          </w:p>
        </w:tc>
      </w:tr>
      <w:tr w:rsidR="006269ED" w:rsidRPr="007A62D2" w14:paraId="47F254B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BDE31" w14:textId="77777777" w:rsidR="006269ED" w:rsidRPr="007A62D2" w:rsidRDefault="006269ED" w:rsidP="006269ED">
            <w:pPr>
              <w:pStyle w:val="TAL"/>
              <w:rPr>
                <w:b/>
                <w:i/>
                <w:noProof/>
                <w:lang w:eastAsia="en-GB"/>
              </w:rPr>
            </w:pPr>
            <w:r w:rsidRPr="007A62D2">
              <w:rPr>
                <w:b/>
                <w:i/>
                <w:noProof/>
              </w:rPr>
              <w:t>maxNumberDL-CCs, maxNumberUL-CCs</w:t>
            </w:r>
          </w:p>
          <w:p w14:paraId="74C7D218" w14:textId="77777777" w:rsidR="006269ED" w:rsidRPr="007A62D2" w:rsidRDefault="006269ED" w:rsidP="006269ED">
            <w:pPr>
              <w:pStyle w:val="TAL"/>
              <w:rPr>
                <w:noProof/>
              </w:rPr>
            </w:pPr>
            <w:r w:rsidRPr="007A62D2">
              <w:rPr>
                <w:lang w:eastAsia="en-GB"/>
              </w:rPr>
              <w:t>Indicates for each TTI combination "</w:t>
            </w:r>
            <w:proofErr w:type="spellStart"/>
            <w:r w:rsidRPr="007A62D2">
              <w:rPr>
                <w:lang w:eastAsia="en-GB"/>
              </w:rPr>
              <w:t>sTTI-SupportedCombinations</w:t>
            </w:r>
            <w:proofErr w:type="spellEnd"/>
            <w:r w:rsidRPr="007A62D2">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30D3C9D2" w14:textId="77777777" w:rsidR="006269ED" w:rsidRPr="007A62D2" w:rsidRDefault="006269ED" w:rsidP="006269ED">
            <w:pPr>
              <w:pStyle w:val="TAL"/>
              <w:jc w:val="center"/>
              <w:rPr>
                <w:lang w:eastAsia="zh-CN"/>
              </w:rPr>
            </w:pPr>
            <w:r w:rsidRPr="007A62D2">
              <w:rPr>
                <w:lang w:eastAsia="zh-CN"/>
              </w:rPr>
              <w:t>-</w:t>
            </w:r>
          </w:p>
        </w:tc>
      </w:tr>
      <w:tr w:rsidR="006269ED" w:rsidRPr="007A62D2" w14:paraId="16C0CBD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962CD" w14:textId="77777777" w:rsidR="006269ED" w:rsidRPr="007A62D2" w:rsidRDefault="006269ED" w:rsidP="006269ED">
            <w:pPr>
              <w:pStyle w:val="TAL"/>
              <w:rPr>
                <w:b/>
                <w:i/>
                <w:noProof/>
                <w:lang w:eastAsia="en-GB"/>
              </w:rPr>
            </w:pPr>
            <w:r w:rsidRPr="007A62D2">
              <w:rPr>
                <w:b/>
                <w:i/>
                <w:noProof/>
              </w:rPr>
              <w:t>maxNumber</w:t>
            </w:r>
            <w:r w:rsidRPr="007A62D2">
              <w:rPr>
                <w:b/>
                <w:i/>
                <w:noProof/>
                <w:lang w:eastAsia="en-GB"/>
              </w:rPr>
              <w:t>Decoding</w:t>
            </w:r>
          </w:p>
          <w:p w14:paraId="1B401649" w14:textId="77777777" w:rsidR="006269ED" w:rsidRPr="007A62D2" w:rsidRDefault="006269ED" w:rsidP="006269ED">
            <w:pPr>
              <w:pStyle w:val="TAL"/>
            </w:pPr>
            <w:r w:rsidRPr="007A62D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4A3B0C3" w14:textId="77777777" w:rsidR="006269ED" w:rsidRPr="007A62D2" w:rsidRDefault="006269ED" w:rsidP="006269ED">
            <w:pPr>
              <w:pStyle w:val="TAL"/>
              <w:jc w:val="center"/>
              <w:rPr>
                <w:lang w:eastAsia="zh-CN"/>
              </w:rPr>
            </w:pPr>
            <w:r w:rsidRPr="007A62D2">
              <w:rPr>
                <w:noProof/>
                <w:lang w:eastAsia="zh-CN"/>
              </w:rPr>
              <w:t>No</w:t>
            </w:r>
          </w:p>
        </w:tc>
      </w:tr>
      <w:tr w:rsidR="006269ED" w:rsidRPr="007A62D2" w14:paraId="64D68E84" w14:textId="77777777" w:rsidTr="006269ED">
        <w:trPr>
          <w:cantSplit/>
        </w:trPr>
        <w:tc>
          <w:tcPr>
            <w:tcW w:w="7789" w:type="dxa"/>
            <w:gridSpan w:val="2"/>
          </w:tcPr>
          <w:p w14:paraId="7D587D8C" w14:textId="77777777" w:rsidR="006269ED" w:rsidRPr="007A62D2" w:rsidRDefault="006269ED" w:rsidP="006269ED">
            <w:pPr>
              <w:pStyle w:val="TAL"/>
              <w:rPr>
                <w:b/>
                <w:bCs/>
                <w:i/>
                <w:noProof/>
                <w:lang w:eastAsia="en-GB"/>
              </w:rPr>
            </w:pPr>
            <w:r w:rsidRPr="007A62D2">
              <w:rPr>
                <w:b/>
                <w:bCs/>
                <w:i/>
                <w:noProof/>
                <w:lang w:eastAsia="en-GB"/>
              </w:rPr>
              <w:t>maxNumberROHC-ContextSessions</w:t>
            </w:r>
          </w:p>
          <w:p w14:paraId="46D55587" w14:textId="77777777" w:rsidR="006269ED" w:rsidRPr="007A62D2" w:rsidRDefault="006269ED" w:rsidP="006269ED">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A62D2">
              <w:rPr>
                <w:i/>
                <w:lang w:eastAsia="en-GB"/>
              </w:rPr>
              <w:t>supportedROHC</w:t>
            </w:r>
            <w:proofErr w:type="spellEnd"/>
            <w:r w:rsidRPr="007A62D2">
              <w:rPr>
                <w:i/>
                <w:lang w:eastAsia="en-GB"/>
              </w:rPr>
              <w:t>-Profiles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14:paraId="013EE4A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F08BC06" w14:textId="77777777" w:rsidTr="006269ED">
        <w:trPr>
          <w:cantSplit/>
        </w:trPr>
        <w:tc>
          <w:tcPr>
            <w:tcW w:w="7789" w:type="dxa"/>
            <w:gridSpan w:val="2"/>
          </w:tcPr>
          <w:p w14:paraId="16265278" w14:textId="77777777" w:rsidR="006269ED" w:rsidRPr="007A62D2" w:rsidRDefault="006269ED" w:rsidP="006269ED">
            <w:pPr>
              <w:pStyle w:val="TAL"/>
              <w:rPr>
                <w:b/>
                <w:i/>
              </w:rPr>
            </w:pPr>
            <w:proofErr w:type="spellStart"/>
            <w:r w:rsidRPr="007A62D2">
              <w:rPr>
                <w:b/>
                <w:i/>
              </w:rPr>
              <w:t>maxNumberUpdatedCSI</w:t>
            </w:r>
            <w:proofErr w:type="spellEnd"/>
            <w:r w:rsidRPr="007A62D2">
              <w:rPr>
                <w:b/>
                <w:i/>
              </w:rPr>
              <w:t xml:space="preserve">-Proc, </w:t>
            </w:r>
            <w:proofErr w:type="spellStart"/>
            <w:r w:rsidRPr="007A62D2">
              <w:rPr>
                <w:b/>
                <w:i/>
              </w:rPr>
              <w:t>maxNumberUpdatedCSI</w:t>
            </w:r>
            <w:proofErr w:type="spellEnd"/>
            <w:r w:rsidRPr="007A62D2">
              <w:rPr>
                <w:b/>
                <w:i/>
              </w:rPr>
              <w:t>-Proc-SPT</w:t>
            </w:r>
          </w:p>
          <w:p w14:paraId="573695D7" w14:textId="77777777" w:rsidR="006269ED" w:rsidRPr="007A62D2" w:rsidRDefault="006269ED" w:rsidP="006269ED">
            <w:pPr>
              <w:pStyle w:val="TAL"/>
              <w:rPr>
                <w:bCs/>
                <w:noProof/>
              </w:rPr>
            </w:pPr>
            <w:r w:rsidRPr="007A62D2">
              <w:t>Indicates the maximum number of CSI processes to be updated across CCs.</w:t>
            </w:r>
          </w:p>
        </w:tc>
        <w:tc>
          <w:tcPr>
            <w:tcW w:w="861" w:type="dxa"/>
            <w:gridSpan w:val="2"/>
          </w:tcPr>
          <w:p w14:paraId="641F478C" w14:textId="77777777" w:rsidR="006269ED" w:rsidRPr="007A62D2" w:rsidRDefault="006269ED" w:rsidP="006269ED">
            <w:pPr>
              <w:pStyle w:val="TAL"/>
              <w:jc w:val="center"/>
              <w:rPr>
                <w:bCs/>
                <w:noProof/>
              </w:rPr>
            </w:pPr>
            <w:r w:rsidRPr="007A62D2">
              <w:rPr>
                <w:bCs/>
                <w:noProof/>
              </w:rPr>
              <w:t>No</w:t>
            </w:r>
          </w:p>
        </w:tc>
      </w:tr>
      <w:tr w:rsidR="006269ED" w:rsidRPr="007A62D2" w14:paraId="53480C5A" w14:textId="77777777" w:rsidTr="006269ED">
        <w:trPr>
          <w:cantSplit/>
        </w:trPr>
        <w:tc>
          <w:tcPr>
            <w:tcW w:w="7789" w:type="dxa"/>
            <w:gridSpan w:val="2"/>
          </w:tcPr>
          <w:p w14:paraId="2D21F6D1" w14:textId="77777777" w:rsidR="006269ED" w:rsidRPr="007A62D2" w:rsidRDefault="006269ED" w:rsidP="006269ED">
            <w:pPr>
              <w:pStyle w:val="TAL"/>
              <w:rPr>
                <w:b/>
                <w:i/>
              </w:rPr>
            </w:pPr>
            <w:r w:rsidRPr="007A62D2">
              <w:rPr>
                <w:b/>
                <w:i/>
              </w:rPr>
              <w:t>maxNumberUpdatedCSI-Proc-STTI-Comb77, maxNumberUpdatedCSI-Proc-STTI-Comb27, maxNumberUpdatedCSI-Proc-STTI-Comb22-Set1, maxNumberUpdatedCSI-Proc-STTI-Comb22-Set2</w:t>
            </w:r>
          </w:p>
          <w:p w14:paraId="0B067217" w14:textId="77777777" w:rsidR="006269ED" w:rsidRPr="007A62D2" w:rsidRDefault="006269ED" w:rsidP="006269ED">
            <w:pPr>
              <w:pStyle w:val="TAL"/>
            </w:pPr>
            <w:r w:rsidRPr="007A62D2">
              <w:t>Indicates the maximum number of CSI processes to be updated across CCs. Comb77 is applicable for {slot, slot}, Comb27 for {</w:t>
            </w:r>
            <w:proofErr w:type="spellStart"/>
            <w:r w:rsidRPr="007A62D2">
              <w:t>subslot</w:t>
            </w:r>
            <w:proofErr w:type="spellEnd"/>
            <w:r w:rsidRPr="007A62D2">
              <w:t>, slot}, Comb22-Set1 for</w:t>
            </w:r>
          </w:p>
          <w:p w14:paraId="11539EBF" w14:textId="77777777" w:rsidR="006269ED" w:rsidRPr="007A62D2" w:rsidRDefault="006269ED" w:rsidP="006269ED">
            <w:pPr>
              <w:pStyle w:val="TAL"/>
            </w:pPr>
            <w:r w:rsidRPr="007A62D2">
              <w:t>{</w:t>
            </w:r>
            <w:proofErr w:type="spellStart"/>
            <w:r w:rsidRPr="007A62D2">
              <w:t>subslot</w:t>
            </w:r>
            <w:proofErr w:type="spellEnd"/>
            <w:r w:rsidRPr="007A62D2">
              <w:t xml:space="preserve">, </w:t>
            </w:r>
            <w:proofErr w:type="spellStart"/>
            <w:r w:rsidRPr="007A62D2">
              <w:t>subslot</w:t>
            </w:r>
            <w:proofErr w:type="spellEnd"/>
            <w:r w:rsidRPr="007A62D2">
              <w:t>} processing timeline set 1 and the Comb22-Set2 for {</w:t>
            </w:r>
            <w:proofErr w:type="spellStart"/>
            <w:r w:rsidRPr="007A62D2">
              <w:t>subslot</w:t>
            </w:r>
            <w:proofErr w:type="spellEnd"/>
            <w:r w:rsidRPr="007A62D2">
              <w:t xml:space="preserve">, </w:t>
            </w:r>
            <w:proofErr w:type="spellStart"/>
            <w:r w:rsidRPr="007A62D2">
              <w:t>subslot</w:t>
            </w:r>
            <w:proofErr w:type="spellEnd"/>
            <w:r w:rsidRPr="007A62D2">
              <w:t>} processing timeline set 2.</w:t>
            </w:r>
          </w:p>
        </w:tc>
        <w:tc>
          <w:tcPr>
            <w:tcW w:w="861" w:type="dxa"/>
            <w:gridSpan w:val="2"/>
          </w:tcPr>
          <w:p w14:paraId="4FFDB650" w14:textId="77777777" w:rsidR="006269ED" w:rsidRPr="007A62D2" w:rsidRDefault="006269ED" w:rsidP="006269ED">
            <w:pPr>
              <w:pStyle w:val="TAL"/>
              <w:jc w:val="center"/>
              <w:rPr>
                <w:bCs/>
                <w:noProof/>
              </w:rPr>
            </w:pPr>
          </w:p>
        </w:tc>
      </w:tr>
      <w:tr w:rsidR="006269ED" w:rsidRPr="007A62D2" w14:paraId="64A382C8" w14:textId="77777777" w:rsidTr="006269ED">
        <w:trPr>
          <w:cantSplit/>
        </w:trPr>
        <w:tc>
          <w:tcPr>
            <w:tcW w:w="7789" w:type="dxa"/>
            <w:gridSpan w:val="2"/>
          </w:tcPr>
          <w:p w14:paraId="0E0ECB1D" w14:textId="77777777" w:rsidR="006269ED" w:rsidRPr="007A62D2" w:rsidRDefault="006269ED" w:rsidP="006269ED">
            <w:pPr>
              <w:pStyle w:val="TAL"/>
              <w:rPr>
                <w:b/>
                <w:bCs/>
                <w:i/>
                <w:noProof/>
                <w:lang w:eastAsia="en-GB"/>
              </w:rPr>
            </w:pPr>
            <w:r w:rsidRPr="007A62D2">
              <w:rPr>
                <w:b/>
                <w:bCs/>
                <w:i/>
                <w:noProof/>
                <w:lang w:eastAsia="zh-CN"/>
              </w:rPr>
              <w:t>mbms</w:t>
            </w:r>
            <w:r w:rsidRPr="007A62D2">
              <w:rPr>
                <w:b/>
                <w:bCs/>
                <w:i/>
                <w:noProof/>
                <w:lang w:eastAsia="en-GB"/>
              </w:rPr>
              <w:t>-AsyncDC</w:t>
            </w:r>
          </w:p>
          <w:p w14:paraId="6892D905" w14:textId="77777777" w:rsidR="006269ED" w:rsidRPr="007A62D2" w:rsidRDefault="006269ED" w:rsidP="006269ED">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the carriers that are or can be configured as serving cells in the MCG and the SCG are not synchronized. If this field is included, the UE shall also include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en-GB"/>
              </w:rPr>
              <w:t>.</w:t>
            </w:r>
            <w:r w:rsidRPr="007A62D2">
              <w:rPr>
                <w:lang w:eastAsia="zh-CN"/>
              </w:rPr>
              <w:t xml:space="preserve"> The field indicates that the UE supports the feature for </w:t>
            </w:r>
            <w:proofErr w:type="spellStart"/>
            <w:r w:rsidRPr="007A62D2">
              <w:rPr>
                <w:lang w:eastAsia="zh-CN"/>
              </w:rPr>
              <w:t>xDD</w:t>
            </w:r>
            <w:proofErr w:type="spellEnd"/>
            <w:r w:rsidRPr="007A62D2">
              <w:rPr>
                <w:lang w:eastAsia="zh-CN"/>
              </w:rPr>
              <w:t xml:space="preserve"> if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zh-CN"/>
              </w:rPr>
              <w:t xml:space="preserve"> are supported for </w:t>
            </w:r>
            <w:proofErr w:type="spellStart"/>
            <w:r w:rsidRPr="007A62D2">
              <w:rPr>
                <w:lang w:eastAsia="zh-CN"/>
              </w:rPr>
              <w:t>xDD</w:t>
            </w:r>
            <w:proofErr w:type="spellEnd"/>
            <w:r w:rsidRPr="007A62D2">
              <w:rPr>
                <w:lang w:eastAsia="zh-CN"/>
              </w:rPr>
              <w:t>.</w:t>
            </w:r>
          </w:p>
        </w:tc>
        <w:tc>
          <w:tcPr>
            <w:tcW w:w="861" w:type="dxa"/>
            <w:gridSpan w:val="2"/>
          </w:tcPr>
          <w:p w14:paraId="649C8B9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BD86829" w14:textId="77777777" w:rsidTr="006269ED">
        <w:trPr>
          <w:cantSplit/>
        </w:trPr>
        <w:tc>
          <w:tcPr>
            <w:tcW w:w="7789" w:type="dxa"/>
            <w:gridSpan w:val="2"/>
          </w:tcPr>
          <w:p w14:paraId="6FDD2093" w14:textId="77777777" w:rsidR="006269ED" w:rsidRPr="007A62D2" w:rsidRDefault="006269ED" w:rsidP="006269ED">
            <w:pPr>
              <w:pStyle w:val="TAL"/>
              <w:rPr>
                <w:b/>
                <w:bCs/>
                <w:i/>
                <w:noProof/>
                <w:lang w:eastAsia="zh-CN"/>
              </w:rPr>
            </w:pPr>
            <w:r w:rsidRPr="007A62D2">
              <w:rPr>
                <w:b/>
                <w:bCs/>
                <w:i/>
                <w:noProof/>
                <w:lang w:eastAsia="zh-CN"/>
              </w:rPr>
              <w:t>mbms-MaxBW</w:t>
            </w:r>
          </w:p>
          <w:p w14:paraId="11379327" w14:textId="77777777" w:rsidR="006269ED" w:rsidRPr="007A62D2" w:rsidRDefault="006269ED" w:rsidP="006269ED">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14:paraId="1C14FA7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7E95BEB" w14:textId="77777777" w:rsidTr="006269ED">
        <w:trPr>
          <w:cantSplit/>
        </w:trPr>
        <w:tc>
          <w:tcPr>
            <w:tcW w:w="7789" w:type="dxa"/>
            <w:gridSpan w:val="2"/>
          </w:tcPr>
          <w:p w14:paraId="6820E60D" w14:textId="77777777" w:rsidR="006269ED" w:rsidRPr="007A62D2" w:rsidRDefault="006269ED" w:rsidP="006269ED">
            <w:pPr>
              <w:pStyle w:val="TAL"/>
              <w:rPr>
                <w:b/>
                <w:bCs/>
                <w:i/>
                <w:noProof/>
                <w:lang w:eastAsia="en-GB"/>
              </w:rPr>
            </w:pPr>
            <w:r w:rsidRPr="007A62D2">
              <w:rPr>
                <w:b/>
                <w:bCs/>
                <w:i/>
                <w:noProof/>
                <w:lang w:eastAsia="zh-CN"/>
              </w:rPr>
              <w:lastRenderedPageBreak/>
              <w:t>mbms</w:t>
            </w:r>
            <w:r w:rsidRPr="007A62D2">
              <w:rPr>
                <w:b/>
                <w:bCs/>
                <w:i/>
                <w:noProof/>
                <w:lang w:eastAsia="en-GB"/>
              </w:rPr>
              <w:t>-NonServingCell</w:t>
            </w:r>
          </w:p>
          <w:p w14:paraId="512675FC" w14:textId="77777777" w:rsidR="006269ED" w:rsidRPr="007A62D2" w:rsidRDefault="006269ED" w:rsidP="006269ED">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and to network synchronization properties) a serving cell may be additionally configured. If this field is included, the UE shall also include the </w:t>
            </w:r>
            <w:proofErr w:type="spellStart"/>
            <w:r w:rsidRPr="007A62D2">
              <w:rPr>
                <w:i/>
                <w:lang w:eastAsia="en-GB"/>
              </w:rPr>
              <w:t>mbms-SCell</w:t>
            </w:r>
            <w:proofErr w:type="spellEnd"/>
            <w:r w:rsidRPr="007A62D2">
              <w:rPr>
                <w:lang w:eastAsia="en-GB"/>
              </w:rPr>
              <w:t xml:space="preserve"> field.</w:t>
            </w:r>
          </w:p>
        </w:tc>
        <w:tc>
          <w:tcPr>
            <w:tcW w:w="861" w:type="dxa"/>
            <w:gridSpan w:val="2"/>
          </w:tcPr>
          <w:p w14:paraId="4B8928A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06A478B7" w14:textId="77777777" w:rsidTr="006269ED">
        <w:trPr>
          <w:cantSplit/>
        </w:trPr>
        <w:tc>
          <w:tcPr>
            <w:tcW w:w="7789" w:type="dxa"/>
            <w:gridSpan w:val="2"/>
          </w:tcPr>
          <w:p w14:paraId="7E782A9F" w14:textId="77777777" w:rsidR="006269ED" w:rsidRPr="007A62D2" w:rsidRDefault="006269ED" w:rsidP="006269ED">
            <w:pPr>
              <w:pStyle w:val="TAL"/>
              <w:rPr>
                <w:b/>
                <w:bCs/>
                <w:i/>
                <w:noProof/>
                <w:lang w:eastAsia="zh-CN"/>
              </w:rPr>
            </w:pPr>
            <w:r w:rsidRPr="007A62D2">
              <w:rPr>
                <w:b/>
                <w:bCs/>
                <w:i/>
                <w:noProof/>
                <w:lang w:eastAsia="zh-CN"/>
              </w:rPr>
              <w:t>mbms-ScalingFactor1dot25, mbms-ScalingFactor7dot5</w:t>
            </w:r>
          </w:p>
          <w:p w14:paraId="63081750" w14:textId="77777777" w:rsidR="006269ED" w:rsidRPr="007A62D2" w:rsidRDefault="006269ED" w:rsidP="006269ED">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14:paraId="4873342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6AA62CC" w14:textId="77777777" w:rsidTr="006269ED">
        <w:trPr>
          <w:cantSplit/>
        </w:trPr>
        <w:tc>
          <w:tcPr>
            <w:tcW w:w="7789" w:type="dxa"/>
            <w:gridSpan w:val="2"/>
          </w:tcPr>
          <w:p w14:paraId="6EB7AEF6" w14:textId="77777777" w:rsidR="006269ED" w:rsidRPr="007A62D2" w:rsidRDefault="006269ED" w:rsidP="006269ED">
            <w:pPr>
              <w:pStyle w:val="TAL"/>
              <w:rPr>
                <w:b/>
                <w:bCs/>
                <w:i/>
                <w:noProof/>
                <w:lang w:eastAsia="en-GB"/>
              </w:rPr>
            </w:pPr>
            <w:r w:rsidRPr="007A62D2">
              <w:rPr>
                <w:b/>
                <w:bCs/>
                <w:i/>
                <w:noProof/>
                <w:lang w:eastAsia="zh-CN"/>
              </w:rPr>
              <w:t>mbms</w:t>
            </w:r>
            <w:r w:rsidRPr="007A62D2">
              <w:rPr>
                <w:b/>
                <w:bCs/>
                <w:i/>
                <w:noProof/>
                <w:lang w:eastAsia="en-GB"/>
              </w:rPr>
              <w:t>-SCell</w:t>
            </w:r>
          </w:p>
          <w:p w14:paraId="17C01333" w14:textId="77777777" w:rsidR="006269ED" w:rsidRPr="007A62D2" w:rsidRDefault="006269ED" w:rsidP="006269ED">
            <w:pPr>
              <w:pStyle w:val="TAL"/>
              <w:rPr>
                <w:b/>
                <w:bCs/>
                <w:i/>
                <w:noProof/>
                <w:lang w:eastAsia="zh-CN"/>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when an </w:t>
            </w:r>
            <w:proofErr w:type="spellStart"/>
            <w:r w:rsidRPr="007A62D2">
              <w:rPr>
                <w:lang w:eastAsia="en-GB"/>
              </w:rPr>
              <w:t>SCell</w:t>
            </w:r>
            <w:proofErr w:type="spellEnd"/>
            <w:r w:rsidRPr="007A62D2">
              <w:rPr>
                <w:lang w:eastAsia="en-GB"/>
              </w:rPr>
              <w:t xml:space="preserve"> is configured on that frequency (regardless of whether the </w:t>
            </w:r>
            <w:proofErr w:type="spellStart"/>
            <w:r w:rsidRPr="007A62D2">
              <w:rPr>
                <w:lang w:eastAsia="en-GB"/>
              </w:rPr>
              <w:t>SCell</w:t>
            </w:r>
            <w:proofErr w:type="spellEnd"/>
            <w:r w:rsidRPr="007A62D2">
              <w:rPr>
                <w:lang w:eastAsia="en-GB"/>
              </w:rPr>
              <w:t xml:space="preserve"> is activated or deactivated).</w:t>
            </w:r>
          </w:p>
        </w:tc>
        <w:tc>
          <w:tcPr>
            <w:tcW w:w="861" w:type="dxa"/>
            <w:gridSpan w:val="2"/>
          </w:tcPr>
          <w:p w14:paraId="3EAD3A82"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39BA568B" w14:textId="77777777" w:rsidTr="006269ED">
        <w:trPr>
          <w:cantSplit/>
        </w:trPr>
        <w:tc>
          <w:tcPr>
            <w:tcW w:w="7789" w:type="dxa"/>
            <w:gridSpan w:val="2"/>
          </w:tcPr>
          <w:p w14:paraId="219CF039" w14:textId="77777777" w:rsidR="006269ED" w:rsidRPr="007A62D2" w:rsidRDefault="006269ED" w:rsidP="006269ED">
            <w:pPr>
              <w:pStyle w:val="TAL"/>
              <w:rPr>
                <w:b/>
                <w:bCs/>
                <w:i/>
                <w:noProof/>
                <w:lang w:eastAsia="zh-CN"/>
              </w:rPr>
            </w:pPr>
            <w:r w:rsidRPr="007A62D2">
              <w:rPr>
                <w:b/>
                <w:bCs/>
                <w:i/>
                <w:noProof/>
                <w:lang w:eastAsia="zh-CN"/>
              </w:rPr>
              <w:t>measurementEnhancements</w:t>
            </w:r>
          </w:p>
          <w:p w14:paraId="1CB87275" w14:textId="77777777" w:rsidR="006269ED" w:rsidRPr="007A62D2" w:rsidRDefault="006269ED" w:rsidP="006269ED">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14:paraId="6B0BAB5F" w14:textId="77777777" w:rsidR="006269ED" w:rsidRPr="007A62D2" w:rsidRDefault="006269ED" w:rsidP="006269ED">
            <w:pPr>
              <w:pStyle w:val="TAL"/>
              <w:jc w:val="center"/>
              <w:rPr>
                <w:bCs/>
                <w:noProof/>
                <w:lang w:eastAsia="zh-CN"/>
              </w:rPr>
            </w:pPr>
            <w:r w:rsidRPr="007A62D2">
              <w:rPr>
                <w:bCs/>
                <w:noProof/>
                <w:lang w:eastAsia="ja-JP"/>
              </w:rPr>
              <w:t>-</w:t>
            </w:r>
          </w:p>
        </w:tc>
      </w:tr>
      <w:tr w:rsidR="006269ED" w:rsidRPr="007A62D2" w14:paraId="73FE640B" w14:textId="77777777" w:rsidTr="006269ED">
        <w:trPr>
          <w:cantSplit/>
        </w:trPr>
        <w:tc>
          <w:tcPr>
            <w:tcW w:w="7789" w:type="dxa"/>
            <w:gridSpan w:val="2"/>
          </w:tcPr>
          <w:p w14:paraId="3C96F63A" w14:textId="77777777" w:rsidR="006269ED" w:rsidRPr="007A62D2" w:rsidRDefault="006269ED" w:rsidP="006269ED">
            <w:pPr>
              <w:pStyle w:val="TAL"/>
              <w:rPr>
                <w:b/>
                <w:bCs/>
                <w:i/>
                <w:noProof/>
                <w:lang w:eastAsia="zh-CN"/>
              </w:rPr>
            </w:pPr>
            <w:r w:rsidRPr="007A62D2">
              <w:rPr>
                <w:b/>
                <w:bCs/>
                <w:i/>
                <w:noProof/>
                <w:lang w:eastAsia="zh-CN"/>
              </w:rPr>
              <w:t>measGapPatterns</w:t>
            </w:r>
          </w:p>
          <w:p w14:paraId="0670DFD9" w14:textId="77777777" w:rsidR="006269ED" w:rsidRPr="007A62D2" w:rsidRDefault="006269ED" w:rsidP="006269ED">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rPr>
                <w:lang w:eastAsia="ja-JP"/>
              </w:rPr>
              <w:t xml:space="preserve">The first/ leftmost bit covers pattern 4, and so on. </w:t>
            </w:r>
            <w:r w:rsidRPr="007A62D2">
              <w:rPr>
                <w:lang w:eastAsia="en-GB"/>
              </w:rPr>
              <w:t>Value 1 indicates that the UE supports the concerned gap pattern.</w:t>
            </w:r>
          </w:p>
        </w:tc>
        <w:tc>
          <w:tcPr>
            <w:tcW w:w="861" w:type="dxa"/>
            <w:gridSpan w:val="2"/>
          </w:tcPr>
          <w:p w14:paraId="334833F7" w14:textId="77777777" w:rsidR="006269ED" w:rsidRPr="007A62D2" w:rsidRDefault="006269ED" w:rsidP="006269ED">
            <w:pPr>
              <w:pStyle w:val="TAL"/>
              <w:jc w:val="center"/>
              <w:rPr>
                <w:bCs/>
                <w:noProof/>
                <w:lang w:eastAsia="zh-CN"/>
              </w:rPr>
            </w:pPr>
            <w:r w:rsidRPr="007A62D2">
              <w:rPr>
                <w:bCs/>
                <w:noProof/>
                <w:lang w:eastAsia="ja-JP"/>
              </w:rPr>
              <w:t>-</w:t>
            </w:r>
          </w:p>
        </w:tc>
      </w:tr>
      <w:tr w:rsidR="006269ED" w:rsidRPr="007A62D2" w14:paraId="789BB9B3" w14:textId="77777777" w:rsidTr="006269ED">
        <w:trPr>
          <w:cantSplit/>
        </w:trPr>
        <w:tc>
          <w:tcPr>
            <w:tcW w:w="7789" w:type="dxa"/>
            <w:gridSpan w:val="2"/>
          </w:tcPr>
          <w:p w14:paraId="0150E79F" w14:textId="77777777" w:rsidR="006269ED" w:rsidRPr="007A62D2" w:rsidRDefault="006269ED" w:rsidP="006269ED">
            <w:pPr>
              <w:pStyle w:val="TAL"/>
              <w:rPr>
                <w:b/>
                <w:bCs/>
                <w:i/>
                <w:noProof/>
                <w:lang w:eastAsia="en-GB"/>
              </w:rPr>
            </w:pPr>
            <w:r w:rsidRPr="007A62D2">
              <w:rPr>
                <w:b/>
                <w:bCs/>
                <w:i/>
                <w:noProof/>
                <w:lang w:eastAsia="zh-CN"/>
              </w:rPr>
              <w:t>mfbi</w:t>
            </w:r>
            <w:r w:rsidRPr="007A62D2">
              <w:rPr>
                <w:b/>
                <w:bCs/>
                <w:i/>
                <w:noProof/>
                <w:lang w:eastAsia="en-GB"/>
              </w:rPr>
              <w:t>-UTRA</w:t>
            </w:r>
          </w:p>
          <w:p w14:paraId="17D2685A" w14:textId="77777777" w:rsidR="006269ED" w:rsidRPr="007A62D2" w:rsidRDefault="006269ED" w:rsidP="006269ED">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14:paraId="7DF9F0E7"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27D9B127" w14:textId="77777777" w:rsidTr="006269ED">
        <w:trPr>
          <w:cantSplit/>
        </w:trPr>
        <w:tc>
          <w:tcPr>
            <w:tcW w:w="7789" w:type="dxa"/>
            <w:gridSpan w:val="2"/>
          </w:tcPr>
          <w:p w14:paraId="0930004A" w14:textId="77777777" w:rsidR="006269ED" w:rsidRPr="007A62D2" w:rsidRDefault="006269ED" w:rsidP="006269ED">
            <w:pPr>
              <w:pStyle w:val="TAL"/>
              <w:rPr>
                <w:b/>
                <w:bCs/>
                <w:i/>
                <w:noProof/>
                <w:lang w:eastAsia="en-GB"/>
              </w:rPr>
            </w:pPr>
            <w:r w:rsidRPr="007A62D2">
              <w:rPr>
                <w:b/>
                <w:bCs/>
                <w:i/>
                <w:noProof/>
                <w:lang w:eastAsia="en-GB"/>
              </w:rPr>
              <w:t>MIMO-BeamformedCapabilityList</w:t>
            </w:r>
          </w:p>
          <w:p w14:paraId="1187DEE4" w14:textId="77777777" w:rsidR="006269ED" w:rsidRPr="007A62D2" w:rsidRDefault="006269ED" w:rsidP="006269ED">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14:paraId="247E99A9" w14:textId="77777777" w:rsidR="006269ED" w:rsidRPr="007A62D2" w:rsidRDefault="006269ED" w:rsidP="006269ED">
            <w:pPr>
              <w:pStyle w:val="TAL"/>
              <w:jc w:val="center"/>
              <w:rPr>
                <w:bCs/>
                <w:noProof/>
                <w:lang w:eastAsia="zh-CN"/>
              </w:rPr>
            </w:pPr>
            <w:r w:rsidRPr="007A62D2">
              <w:rPr>
                <w:bCs/>
                <w:noProof/>
                <w:lang w:eastAsia="en-GB"/>
              </w:rPr>
              <w:t>No</w:t>
            </w:r>
          </w:p>
        </w:tc>
      </w:tr>
      <w:tr w:rsidR="006269ED" w:rsidRPr="007A62D2" w14:paraId="6482358D" w14:textId="77777777" w:rsidTr="006269ED">
        <w:trPr>
          <w:cantSplit/>
        </w:trPr>
        <w:tc>
          <w:tcPr>
            <w:tcW w:w="7789" w:type="dxa"/>
            <w:gridSpan w:val="2"/>
          </w:tcPr>
          <w:p w14:paraId="656DE6F4" w14:textId="77777777" w:rsidR="006269ED" w:rsidRPr="007A62D2" w:rsidRDefault="006269ED" w:rsidP="006269ED">
            <w:pPr>
              <w:pStyle w:val="TAL"/>
              <w:rPr>
                <w:b/>
                <w:bCs/>
                <w:i/>
                <w:noProof/>
                <w:lang w:eastAsia="en-GB"/>
              </w:rPr>
            </w:pPr>
            <w:r w:rsidRPr="007A62D2">
              <w:rPr>
                <w:b/>
                <w:bCs/>
                <w:i/>
                <w:noProof/>
                <w:lang w:eastAsia="en-GB"/>
              </w:rPr>
              <w:t>MIMO-CapabilityDL</w:t>
            </w:r>
          </w:p>
          <w:p w14:paraId="44420AE9" w14:textId="77777777" w:rsidR="006269ED" w:rsidRPr="007A62D2" w:rsidRDefault="006269ED" w:rsidP="006269ED">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14:paraId="34A9788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202C220" w14:textId="77777777" w:rsidTr="006269ED">
        <w:trPr>
          <w:cantSplit/>
        </w:trPr>
        <w:tc>
          <w:tcPr>
            <w:tcW w:w="7789" w:type="dxa"/>
            <w:gridSpan w:val="2"/>
          </w:tcPr>
          <w:p w14:paraId="724D3FE1" w14:textId="77777777" w:rsidR="006269ED" w:rsidRPr="007A62D2" w:rsidRDefault="006269ED" w:rsidP="006269ED">
            <w:pPr>
              <w:pStyle w:val="TAL"/>
              <w:rPr>
                <w:b/>
                <w:bCs/>
                <w:i/>
                <w:noProof/>
                <w:lang w:eastAsia="en-GB"/>
              </w:rPr>
            </w:pPr>
            <w:r w:rsidRPr="007A62D2">
              <w:rPr>
                <w:b/>
                <w:bCs/>
                <w:i/>
                <w:noProof/>
                <w:lang w:eastAsia="en-GB"/>
              </w:rPr>
              <w:t>MIMO-CapabilityUL</w:t>
            </w:r>
          </w:p>
          <w:p w14:paraId="18989CE4" w14:textId="77777777" w:rsidR="006269ED" w:rsidRPr="007A62D2" w:rsidRDefault="006269ED" w:rsidP="006269ED">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14:paraId="31C79DF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454C0B3" w14:textId="77777777" w:rsidTr="006269ED">
        <w:trPr>
          <w:cantSplit/>
        </w:trPr>
        <w:tc>
          <w:tcPr>
            <w:tcW w:w="7789" w:type="dxa"/>
            <w:gridSpan w:val="2"/>
          </w:tcPr>
          <w:p w14:paraId="4EDE1978" w14:textId="77777777" w:rsidR="006269ED" w:rsidRPr="007A62D2" w:rsidRDefault="006269ED" w:rsidP="006269ED">
            <w:pPr>
              <w:pStyle w:val="TAL"/>
              <w:rPr>
                <w:b/>
                <w:bCs/>
                <w:i/>
                <w:noProof/>
                <w:lang w:eastAsia="en-GB"/>
              </w:rPr>
            </w:pPr>
            <w:r w:rsidRPr="007A62D2">
              <w:rPr>
                <w:b/>
                <w:bCs/>
                <w:i/>
                <w:noProof/>
                <w:lang w:eastAsia="en-GB"/>
              </w:rPr>
              <w:t>MIMO-CA-ParametersPerBoBC</w:t>
            </w:r>
          </w:p>
          <w:p w14:paraId="3983F440" w14:textId="77777777" w:rsidR="006269ED" w:rsidRPr="007A62D2" w:rsidRDefault="006269ED" w:rsidP="006269ED">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w:t>
            </w:r>
            <w:proofErr w:type="spellStart"/>
            <w:r w:rsidRPr="007A62D2">
              <w:rPr>
                <w:rFonts w:cs="Arial"/>
                <w:szCs w:val="18"/>
                <w:lang w:eastAsia="zh-CN"/>
              </w:rPr>
              <w:t>ParametersPerTM</w:t>
            </w:r>
            <w:proofErr w:type="spellEnd"/>
            <w:r w:rsidRPr="007A62D2">
              <w:rPr>
                <w:rFonts w:cs="Arial"/>
                <w:szCs w:val="18"/>
                <w:lang w:eastAsia="zh-CN"/>
              </w:rPr>
              <w:t>).</w:t>
            </w:r>
          </w:p>
        </w:tc>
        <w:tc>
          <w:tcPr>
            <w:tcW w:w="861" w:type="dxa"/>
            <w:gridSpan w:val="2"/>
          </w:tcPr>
          <w:p w14:paraId="163E050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3787165" w14:textId="77777777" w:rsidTr="006269ED">
        <w:trPr>
          <w:cantSplit/>
        </w:trPr>
        <w:tc>
          <w:tcPr>
            <w:tcW w:w="7809" w:type="dxa"/>
            <w:gridSpan w:val="3"/>
          </w:tcPr>
          <w:p w14:paraId="22719255" w14:textId="77777777" w:rsidR="006269ED" w:rsidRPr="007A62D2" w:rsidRDefault="006269ED" w:rsidP="006269ED">
            <w:pPr>
              <w:pStyle w:val="TAL"/>
              <w:rPr>
                <w:b/>
                <w:bCs/>
                <w:i/>
                <w:noProof/>
                <w:lang w:eastAsia="en-GB"/>
              </w:rPr>
            </w:pPr>
            <w:r w:rsidRPr="007A62D2">
              <w:rPr>
                <w:b/>
                <w:bCs/>
                <w:i/>
                <w:noProof/>
                <w:lang w:eastAsia="en-GB"/>
              </w:rPr>
              <w:t>mimo-CBSR-AdvancedCSI</w:t>
            </w:r>
          </w:p>
          <w:p w14:paraId="7A0791A7" w14:textId="77777777" w:rsidR="006269ED" w:rsidRPr="007A62D2" w:rsidRDefault="006269ED" w:rsidP="006269ED">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14:paraId="0F6BBE8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8A92FE2" w14:textId="77777777" w:rsidTr="006269ED">
        <w:trPr>
          <w:cantSplit/>
        </w:trPr>
        <w:tc>
          <w:tcPr>
            <w:tcW w:w="7789" w:type="dxa"/>
            <w:gridSpan w:val="2"/>
          </w:tcPr>
          <w:p w14:paraId="2EA3064F" w14:textId="77777777" w:rsidR="006269ED" w:rsidRPr="007A62D2" w:rsidRDefault="006269ED" w:rsidP="006269ED">
            <w:pPr>
              <w:pStyle w:val="TAL"/>
              <w:rPr>
                <w:b/>
                <w:bCs/>
                <w:i/>
                <w:noProof/>
                <w:lang w:eastAsia="en-GB"/>
              </w:rPr>
            </w:pPr>
            <w:r w:rsidRPr="007A62D2">
              <w:rPr>
                <w:b/>
                <w:bCs/>
                <w:i/>
                <w:noProof/>
                <w:lang w:eastAsia="en-GB"/>
              </w:rPr>
              <w:t>min-Proc-TimelineSubslot</w:t>
            </w:r>
          </w:p>
          <w:p w14:paraId="3F35DDA4" w14:textId="77777777" w:rsidR="006269ED" w:rsidRPr="007A62D2" w:rsidRDefault="006269ED" w:rsidP="006269ED">
            <w:pPr>
              <w:pStyle w:val="TAL"/>
              <w:rPr>
                <w:lang w:eastAsia="en-GB"/>
              </w:rPr>
            </w:pPr>
            <w:r w:rsidRPr="007A62D2">
              <w:rPr>
                <w:lang w:eastAsia="en-GB"/>
              </w:rPr>
              <w:t xml:space="preserve">Minimum processing timeline for </w:t>
            </w:r>
            <w:proofErr w:type="spellStart"/>
            <w:r w:rsidRPr="007A62D2">
              <w:rPr>
                <w:lang w:eastAsia="en-GB"/>
              </w:rPr>
              <w:t>subslot</w:t>
            </w:r>
            <w:proofErr w:type="spellEnd"/>
            <w:r w:rsidRPr="007A62D2">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1084A75C" w14:textId="77777777" w:rsidR="006269ED" w:rsidRPr="007A62D2" w:rsidRDefault="006269ED" w:rsidP="006269ED">
            <w:pPr>
              <w:pStyle w:val="TAL"/>
              <w:rPr>
                <w:lang w:eastAsia="en-GB"/>
              </w:rPr>
            </w:pPr>
            <w:r w:rsidRPr="007A62D2">
              <w:rPr>
                <w:lang w:eastAsia="en-GB"/>
              </w:rPr>
              <w:t>1. 1os CRS based SPDCCH</w:t>
            </w:r>
          </w:p>
          <w:p w14:paraId="4C153289" w14:textId="77777777" w:rsidR="006269ED" w:rsidRPr="007A62D2" w:rsidRDefault="006269ED" w:rsidP="006269ED">
            <w:pPr>
              <w:pStyle w:val="TAL"/>
              <w:rPr>
                <w:lang w:eastAsia="en-GB"/>
              </w:rPr>
            </w:pPr>
            <w:r w:rsidRPr="007A62D2">
              <w:rPr>
                <w:lang w:eastAsia="en-GB"/>
              </w:rPr>
              <w:t>2. 2os CRS based SPDCCH</w:t>
            </w:r>
          </w:p>
          <w:p w14:paraId="6440A1DC" w14:textId="77777777" w:rsidR="006269ED" w:rsidRPr="007A62D2" w:rsidRDefault="006269ED" w:rsidP="006269ED">
            <w:pPr>
              <w:pStyle w:val="TAL"/>
              <w:rPr>
                <w:b/>
                <w:bCs/>
                <w:i/>
                <w:noProof/>
                <w:lang w:eastAsia="en-GB"/>
              </w:rPr>
            </w:pPr>
            <w:r w:rsidRPr="007A62D2">
              <w:rPr>
                <w:lang w:eastAsia="en-GB"/>
              </w:rPr>
              <w:t>3. DMRS based SPDCCH</w:t>
            </w:r>
          </w:p>
        </w:tc>
        <w:tc>
          <w:tcPr>
            <w:tcW w:w="861" w:type="dxa"/>
            <w:gridSpan w:val="2"/>
          </w:tcPr>
          <w:p w14:paraId="1E8E6AF0"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D807A5E" w14:textId="77777777" w:rsidTr="006269ED">
        <w:trPr>
          <w:cantSplit/>
        </w:trPr>
        <w:tc>
          <w:tcPr>
            <w:tcW w:w="7789" w:type="dxa"/>
            <w:gridSpan w:val="2"/>
          </w:tcPr>
          <w:p w14:paraId="6D9EE1DE" w14:textId="77777777" w:rsidR="006269ED" w:rsidRPr="007A62D2" w:rsidRDefault="006269ED" w:rsidP="006269ED">
            <w:pPr>
              <w:pStyle w:val="TAL"/>
              <w:rPr>
                <w:b/>
                <w:bCs/>
                <w:i/>
                <w:noProof/>
                <w:lang w:eastAsia="en-GB"/>
              </w:rPr>
            </w:pPr>
            <w:r w:rsidRPr="007A62D2">
              <w:rPr>
                <w:b/>
                <w:bCs/>
                <w:i/>
                <w:noProof/>
                <w:lang w:eastAsia="en-GB"/>
              </w:rPr>
              <w:t>modifiedMPR-Behavior</w:t>
            </w:r>
          </w:p>
          <w:p w14:paraId="034BE9A7" w14:textId="77777777" w:rsidR="006269ED" w:rsidRPr="007A62D2" w:rsidRDefault="006269ED" w:rsidP="006269ED">
            <w:pPr>
              <w:pStyle w:val="TAL"/>
              <w:rPr>
                <w:lang w:eastAsia="en-GB"/>
              </w:rPr>
            </w:pPr>
            <w:r w:rsidRPr="007A62D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24F63A4" w14:textId="77777777" w:rsidR="006269ED" w:rsidRPr="007A62D2" w:rsidRDefault="006269ED" w:rsidP="006269ED">
            <w:pPr>
              <w:pStyle w:val="TAL"/>
              <w:rPr>
                <w:lang w:eastAsia="en-GB"/>
              </w:rPr>
            </w:pPr>
            <w:r w:rsidRPr="007A62D2">
              <w:rPr>
                <w:lang w:eastAsia="en-GB"/>
              </w:rPr>
              <w:t>Absence of this field means that UE does not support any modified MPR/A-MPR behaviour.</w:t>
            </w:r>
          </w:p>
        </w:tc>
        <w:tc>
          <w:tcPr>
            <w:tcW w:w="861" w:type="dxa"/>
            <w:gridSpan w:val="2"/>
          </w:tcPr>
          <w:p w14:paraId="0AAE585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8D9B269" w14:textId="77777777" w:rsidTr="006269ED">
        <w:trPr>
          <w:cantSplit/>
        </w:trPr>
        <w:tc>
          <w:tcPr>
            <w:tcW w:w="7789" w:type="dxa"/>
            <w:gridSpan w:val="2"/>
          </w:tcPr>
          <w:p w14:paraId="24E343CA" w14:textId="77777777" w:rsidR="006269ED" w:rsidRPr="007A62D2" w:rsidRDefault="006269ED" w:rsidP="006269ED">
            <w:pPr>
              <w:pStyle w:val="TAL"/>
              <w:rPr>
                <w:b/>
                <w:bCs/>
                <w:i/>
                <w:noProof/>
                <w:lang w:eastAsia="en-GB"/>
              </w:rPr>
            </w:pPr>
            <w:r w:rsidRPr="007A62D2">
              <w:rPr>
                <w:b/>
                <w:bCs/>
                <w:i/>
                <w:noProof/>
                <w:lang w:eastAsia="en-GB"/>
              </w:rPr>
              <w:t>multiACK-CSI-reporting</w:t>
            </w:r>
          </w:p>
          <w:p w14:paraId="3DAC557B" w14:textId="77777777" w:rsidR="006269ED" w:rsidRPr="007A62D2" w:rsidRDefault="006269ED" w:rsidP="006269ED">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14:paraId="175812E6"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0EE9E051"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9E2A1B" w14:textId="77777777" w:rsidR="006269ED" w:rsidRPr="007A62D2" w:rsidRDefault="006269ED" w:rsidP="006269ED">
            <w:pPr>
              <w:pStyle w:val="TAL"/>
              <w:rPr>
                <w:b/>
                <w:bCs/>
                <w:i/>
                <w:noProof/>
                <w:lang w:eastAsia="zh-CN"/>
              </w:rPr>
            </w:pPr>
            <w:r w:rsidRPr="007A62D2">
              <w:rPr>
                <w:b/>
                <w:bCs/>
                <w:i/>
                <w:noProof/>
                <w:lang w:eastAsia="zh-CN"/>
              </w:rPr>
              <w:t>multiBandInfoReport</w:t>
            </w:r>
          </w:p>
          <w:p w14:paraId="48C21DFB" w14:textId="77777777" w:rsidR="006269ED" w:rsidRPr="007A62D2" w:rsidRDefault="006269ED" w:rsidP="006269ED">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proofErr w:type="spellStart"/>
            <w:r w:rsidRPr="007A62D2">
              <w:rPr>
                <w:i/>
                <w:lang w:eastAsia="zh-CN"/>
              </w:rPr>
              <w:t>reportCGI</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050DA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B84DAC0" w14:textId="77777777" w:rsidTr="006269ED">
        <w:trPr>
          <w:cantSplit/>
        </w:trPr>
        <w:tc>
          <w:tcPr>
            <w:tcW w:w="7789" w:type="dxa"/>
            <w:gridSpan w:val="2"/>
          </w:tcPr>
          <w:p w14:paraId="3D4F47B0" w14:textId="77777777" w:rsidR="006269ED" w:rsidRPr="007A62D2" w:rsidRDefault="006269ED" w:rsidP="006269ED">
            <w:pPr>
              <w:pStyle w:val="TAL"/>
              <w:rPr>
                <w:b/>
                <w:bCs/>
                <w:i/>
                <w:noProof/>
                <w:lang w:eastAsia="en-GB"/>
              </w:rPr>
            </w:pPr>
            <w:r w:rsidRPr="007A62D2">
              <w:rPr>
                <w:b/>
                <w:bCs/>
                <w:i/>
                <w:noProof/>
                <w:lang w:eastAsia="en-GB"/>
              </w:rPr>
              <w:t>multiClusterPUSCH-WithinCC</w:t>
            </w:r>
          </w:p>
        </w:tc>
        <w:tc>
          <w:tcPr>
            <w:tcW w:w="861" w:type="dxa"/>
            <w:gridSpan w:val="2"/>
          </w:tcPr>
          <w:p w14:paraId="257DF09F" w14:textId="77777777" w:rsidR="006269ED" w:rsidRPr="007A62D2" w:rsidRDefault="006269ED" w:rsidP="006269ED">
            <w:pPr>
              <w:pStyle w:val="TAL"/>
              <w:jc w:val="center"/>
              <w:rPr>
                <w:bCs/>
                <w:noProof/>
                <w:lang w:eastAsia="en-GB"/>
              </w:rPr>
            </w:pPr>
            <w:r w:rsidRPr="007A62D2">
              <w:rPr>
                <w:bCs/>
                <w:noProof/>
                <w:lang w:eastAsia="zh-CN"/>
              </w:rPr>
              <w:t>Yes</w:t>
            </w:r>
          </w:p>
        </w:tc>
      </w:tr>
      <w:tr w:rsidR="006269ED" w:rsidRPr="007A62D2" w14:paraId="51563767" w14:textId="77777777" w:rsidTr="006269ED">
        <w:trPr>
          <w:cantSplit/>
        </w:trPr>
        <w:tc>
          <w:tcPr>
            <w:tcW w:w="7789" w:type="dxa"/>
            <w:gridSpan w:val="2"/>
          </w:tcPr>
          <w:p w14:paraId="62C8F388"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lastRenderedPageBreak/>
              <w:t>multiNS-Pmax</w:t>
            </w:r>
            <w:proofErr w:type="spellEnd"/>
          </w:p>
          <w:p w14:paraId="523384F1" w14:textId="77777777" w:rsidR="006269ED" w:rsidRPr="007A62D2" w:rsidRDefault="006269ED" w:rsidP="006269ED">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w:t>
            </w:r>
            <w:proofErr w:type="spellStart"/>
            <w:r w:rsidRPr="007A62D2">
              <w:rPr>
                <w:i/>
                <w:lang w:eastAsia="en-GB"/>
              </w:rPr>
              <w:t>PmaxList</w:t>
            </w:r>
            <w:proofErr w:type="spellEnd"/>
            <w:r w:rsidRPr="007A62D2">
              <w:rPr>
                <w:lang w:eastAsia="en-GB"/>
              </w:rPr>
              <w:t>.</w:t>
            </w:r>
          </w:p>
        </w:tc>
        <w:tc>
          <w:tcPr>
            <w:tcW w:w="861" w:type="dxa"/>
            <w:gridSpan w:val="2"/>
          </w:tcPr>
          <w:p w14:paraId="1D7FF7E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A56D5D4" w14:textId="77777777" w:rsidTr="006269ED">
        <w:trPr>
          <w:cantSplit/>
        </w:trPr>
        <w:tc>
          <w:tcPr>
            <w:tcW w:w="7809" w:type="dxa"/>
            <w:gridSpan w:val="3"/>
          </w:tcPr>
          <w:p w14:paraId="73984621" w14:textId="77777777" w:rsidR="006269ED" w:rsidRPr="007A62D2" w:rsidRDefault="006269ED" w:rsidP="006269ED">
            <w:pPr>
              <w:pStyle w:val="TAL"/>
              <w:rPr>
                <w:b/>
                <w:bCs/>
                <w:i/>
                <w:noProof/>
                <w:lang w:eastAsia="zh-CN"/>
              </w:rPr>
            </w:pPr>
            <w:proofErr w:type="spellStart"/>
            <w:r w:rsidRPr="007A62D2">
              <w:rPr>
                <w:b/>
                <w:i/>
              </w:rPr>
              <w:t>multipleCellsMeasExtension</w:t>
            </w:r>
            <w:proofErr w:type="spellEnd"/>
          </w:p>
          <w:p w14:paraId="33C7466B" w14:textId="77777777" w:rsidR="006269ED" w:rsidRPr="007A62D2" w:rsidRDefault="006269ED" w:rsidP="006269ED">
            <w:pPr>
              <w:pStyle w:val="TAL"/>
              <w:rPr>
                <w:bCs/>
                <w:noProof/>
                <w:lang w:eastAsia="en-GB"/>
              </w:rPr>
            </w:pPr>
            <w:r w:rsidRPr="007A62D2">
              <w:rPr>
                <w:bCs/>
                <w:noProof/>
                <w:lang w:eastAsia="zh-CN"/>
              </w:rPr>
              <w:t>Indicates whether the UE supports numberOfTriggeringCells in the report configuration.</w:t>
            </w:r>
          </w:p>
        </w:tc>
        <w:tc>
          <w:tcPr>
            <w:tcW w:w="841" w:type="dxa"/>
          </w:tcPr>
          <w:p w14:paraId="7EE53608"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2904EB49" w14:textId="77777777" w:rsidTr="006269ED">
        <w:trPr>
          <w:cantSplit/>
        </w:trPr>
        <w:tc>
          <w:tcPr>
            <w:tcW w:w="7789" w:type="dxa"/>
            <w:gridSpan w:val="2"/>
          </w:tcPr>
          <w:p w14:paraId="305608D9" w14:textId="77777777" w:rsidR="006269ED" w:rsidRPr="007A62D2" w:rsidRDefault="006269ED" w:rsidP="006269ED">
            <w:pPr>
              <w:pStyle w:val="TAL"/>
              <w:rPr>
                <w:b/>
                <w:bCs/>
                <w:i/>
                <w:noProof/>
                <w:lang w:eastAsia="en-GB"/>
              </w:rPr>
            </w:pPr>
            <w:r w:rsidRPr="007A62D2">
              <w:rPr>
                <w:b/>
                <w:bCs/>
                <w:i/>
                <w:noProof/>
                <w:lang w:eastAsia="en-GB"/>
              </w:rPr>
              <w:t>multipleTimingAdvance</w:t>
            </w:r>
          </w:p>
          <w:p w14:paraId="6F9E36B5" w14:textId="77777777" w:rsidR="006269ED" w:rsidRPr="007A62D2" w:rsidRDefault="006269ED" w:rsidP="006269ED">
            <w:pPr>
              <w:pStyle w:val="TAL"/>
              <w:rPr>
                <w:b/>
                <w:bCs/>
                <w:i/>
                <w:noProof/>
                <w:lang w:eastAsia="en-GB"/>
              </w:rPr>
            </w:pPr>
            <w:r w:rsidRPr="007A62D2">
              <w:rPr>
                <w:lang w:eastAsia="en-GB"/>
              </w:rPr>
              <w:t xml:space="preserve">Indicates whether the UE supports multiple timing advances for each band combination listed in </w:t>
            </w:r>
            <w:proofErr w:type="spellStart"/>
            <w:r w:rsidRPr="007A62D2">
              <w:rPr>
                <w:i/>
                <w:lang w:eastAsia="en-GB"/>
              </w:rPr>
              <w:t>supportedBandCombination</w:t>
            </w:r>
            <w:proofErr w:type="spellEnd"/>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A5C1B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16CA584" w14:textId="77777777" w:rsidTr="006269ED">
        <w:trPr>
          <w:cantSplit/>
        </w:trPr>
        <w:tc>
          <w:tcPr>
            <w:tcW w:w="7789" w:type="dxa"/>
            <w:gridSpan w:val="2"/>
          </w:tcPr>
          <w:p w14:paraId="3CC321A4" w14:textId="77777777" w:rsidR="006269ED" w:rsidRPr="007A62D2" w:rsidRDefault="006269ED" w:rsidP="006269ED">
            <w:pPr>
              <w:pStyle w:val="TAL"/>
              <w:rPr>
                <w:b/>
                <w:i/>
                <w:lang w:eastAsia="en-GB"/>
              </w:rPr>
            </w:pPr>
            <w:proofErr w:type="spellStart"/>
            <w:r w:rsidRPr="007A62D2">
              <w:rPr>
                <w:b/>
                <w:i/>
                <w:lang w:eastAsia="en-GB"/>
              </w:rPr>
              <w:t>multipleUplinkSPS</w:t>
            </w:r>
            <w:proofErr w:type="spellEnd"/>
          </w:p>
          <w:p w14:paraId="24EE6D6B" w14:textId="77777777" w:rsidR="006269ED" w:rsidRPr="007A62D2" w:rsidRDefault="006269ED" w:rsidP="006269ED">
            <w:pPr>
              <w:pStyle w:val="TAL"/>
              <w:rPr>
                <w:b/>
                <w:bCs/>
                <w:i/>
                <w:noProof/>
                <w:lang w:eastAsia="en-GB"/>
              </w:rPr>
            </w:pPr>
            <w:r w:rsidRPr="007A62D2">
              <w:rPr>
                <w:lang w:eastAsia="ja-JP"/>
              </w:rPr>
              <w:t xml:space="preserve">Indicates whether the UE supports </w:t>
            </w:r>
            <w:r w:rsidRPr="007A62D2">
              <w:rPr>
                <w:lang w:eastAsia="ko-KR"/>
              </w:rPr>
              <w:t xml:space="preserve">multiple uplink SPS and reporting </w:t>
            </w:r>
            <w:r w:rsidRPr="007A62D2">
              <w:rPr>
                <w:lang w:eastAsia="ja-JP"/>
              </w:rPr>
              <w:t>SPS assistance information</w:t>
            </w:r>
            <w:r w:rsidRPr="007A62D2">
              <w:rPr>
                <w:lang w:eastAsia="ko-KR"/>
              </w:rPr>
              <w:t xml:space="preserve">. A UE indicating </w:t>
            </w:r>
            <w:proofErr w:type="spellStart"/>
            <w:r w:rsidRPr="007A62D2">
              <w:rPr>
                <w:i/>
                <w:lang w:eastAsia="ko-KR"/>
              </w:rPr>
              <w:t>multipleUplinkSPS</w:t>
            </w:r>
            <w:proofErr w:type="spellEnd"/>
            <w:r w:rsidRPr="007A62D2">
              <w:rPr>
                <w:lang w:eastAsia="ko-KR"/>
              </w:rPr>
              <w:t xml:space="preserve"> shall also support </w:t>
            </w:r>
            <w:r w:rsidRPr="007A62D2">
              <w:rPr>
                <w:lang w:eastAsia="ja-JP"/>
              </w:rPr>
              <w:t xml:space="preserve">V2X communication via </w:t>
            </w:r>
            <w:proofErr w:type="spellStart"/>
            <w:r w:rsidRPr="007A62D2">
              <w:rPr>
                <w:lang w:eastAsia="ja-JP"/>
              </w:rPr>
              <w:t>Uu</w:t>
            </w:r>
            <w:proofErr w:type="spellEnd"/>
            <w:r w:rsidRPr="007A62D2">
              <w:rPr>
                <w:lang w:eastAsia="ja-JP"/>
              </w:rPr>
              <w:t>, as defined in TS 36.300 [9].</w:t>
            </w:r>
          </w:p>
        </w:tc>
        <w:tc>
          <w:tcPr>
            <w:tcW w:w="861" w:type="dxa"/>
            <w:gridSpan w:val="2"/>
          </w:tcPr>
          <w:p w14:paraId="69E8575E"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466762DF" w14:textId="77777777" w:rsidTr="006269ED">
        <w:trPr>
          <w:cantSplit/>
        </w:trPr>
        <w:tc>
          <w:tcPr>
            <w:tcW w:w="7789" w:type="dxa"/>
            <w:gridSpan w:val="2"/>
          </w:tcPr>
          <w:p w14:paraId="10166FCE" w14:textId="77777777" w:rsidR="006269ED" w:rsidRPr="007A62D2" w:rsidRDefault="006269ED" w:rsidP="006269ED">
            <w:pPr>
              <w:pStyle w:val="TAL"/>
              <w:rPr>
                <w:rFonts w:eastAsia="SimSun"/>
                <w:b/>
                <w:i/>
                <w:lang w:eastAsia="zh-CN"/>
              </w:rPr>
            </w:pPr>
            <w:r w:rsidRPr="007A62D2">
              <w:rPr>
                <w:rFonts w:eastAsia="SimSun"/>
                <w:b/>
                <w:i/>
                <w:lang w:eastAsia="zh-CN"/>
              </w:rPr>
              <w:t>must-</w:t>
            </w:r>
            <w:proofErr w:type="spellStart"/>
            <w:r w:rsidRPr="007A62D2">
              <w:rPr>
                <w:rFonts w:eastAsia="SimSun"/>
                <w:b/>
                <w:i/>
                <w:lang w:eastAsia="zh-CN"/>
              </w:rPr>
              <w:t>CapabilityPerBand</w:t>
            </w:r>
            <w:proofErr w:type="spellEnd"/>
          </w:p>
          <w:p w14:paraId="47CBE3D0" w14:textId="77777777" w:rsidR="006269ED" w:rsidRPr="007A62D2" w:rsidRDefault="006269ED" w:rsidP="006269ED">
            <w:pPr>
              <w:pStyle w:val="TAL"/>
              <w:rPr>
                <w:b/>
                <w:i/>
                <w:lang w:eastAsia="en-GB"/>
              </w:rPr>
            </w:pPr>
            <w:r w:rsidRPr="007A62D2">
              <w:rPr>
                <w:rFonts w:eastAsia="SimSun"/>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14:paraId="73EF8251"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214ABA2D" w14:textId="77777777" w:rsidTr="006269ED">
        <w:trPr>
          <w:cantSplit/>
        </w:trPr>
        <w:tc>
          <w:tcPr>
            <w:tcW w:w="7789" w:type="dxa"/>
            <w:gridSpan w:val="2"/>
          </w:tcPr>
          <w:p w14:paraId="0748F230" w14:textId="77777777" w:rsidR="006269ED" w:rsidRPr="007A62D2" w:rsidRDefault="006269ED" w:rsidP="006269ED">
            <w:pPr>
              <w:pStyle w:val="TAL"/>
              <w:rPr>
                <w:rFonts w:eastAsia="SimSun"/>
                <w:b/>
                <w:i/>
                <w:lang w:eastAsia="zh-CN"/>
              </w:rPr>
            </w:pPr>
            <w:r w:rsidRPr="007A62D2">
              <w:rPr>
                <w:rFonts w:eastAsia="SimSun"/>
                <w:b/>
                <w:i/>
                <w:lang w:eastAsia="zh-CN"/>
              </w:rPr>
              <w:t>must-TM234-UpTo2Tx-r14</w:t>
            </w:r>
          </w:p>
          <w:p w14:paraId="147FC181"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TM2/3/4 using up to 2Tx.</w:t>
            </w:r>
          </w:p>
        </w:tc>
        <w:tc>
          <w:tcPr>
            <w:tcW w:w="861" w:type="dxa"/>
            <w:gridSpan w:val="2"/>
          </w:tcPr>
          <w:p w14:paraId="042F2FD5"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6C7C0172" w14:textId="77777777" w:rsidTr="006269ED">
        <w:trPr>
          <w:cantSplit/>
        </w:trPr>
        <w:tc>
          <w:tcPr>
            <w:tcW w:w="7789" w:type="dxa"/>
            <w:gridSpan w:val="2"/>
          </w:tcPr>
          <w:p w14:paraId="4AD501E0" w14:textId="77777777" w:rsidR="006269ED" w:rsidRPr="007A62D2" w:rsidRDefault="006269ED" w:rsidP="006269ED">
            <w:pPr>
              <w:pStyle w:val="TAL"/>
              <w:rPr>
                <w:rFonts w:eastAsia="SimSun"/>
                <w:b/>
                <w:i/>
                <w:lang w:eastAsia="zh-CN"/>
              </w:rPr>
            </w:pPr>
            <w:r w:rsidRPr="007A62D2">
              <w:rPr>
                <w:rFonts w:eastAsia="SimSun"/>
                <w:b/>
                <w:i/>
                <w:lang w:eastAsia="zh-CN"/>
              </w:rPr>
              <w:t>must-TM89-UpToOneInterferingLayer-r14</w:t>
            </w:r>
          </w:p>
          <w:p w14:paraId="68B5CAAF"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1 interfering layer.</w:t>
            </w:r>
          </w:p>
        </w:tc>
        <w:tc>
          <w:tcPr>
            <w:tcW w:w="861" w:type="dxa"/>
            <w:gridSpan w:val="2"/>
          </w:tcPr>
          <w:p w14:paraId="212D9363"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3CC9547A" w14:textId="77777777" w:rsidTr="006269ED">
        <w:trPr>
          <w:cantSplit/>
        </w:trPr>
        <w:tc>
          <w:tcPr>
            <w:tcW w:w="7789" w:type="dxa"/>
            <w:gridSpan w:val="2"/>
          </w:tcPr>
          <w:p w14:paraId="6C50735D" w14:textId="77777777" w:rsidR="006269ED" w:rsidRPr="007A62D2" w:rsidRDefault="006269ED" w:rsidP="006269ED">
            <w:pPr>
              <w:pStyle w:val="TAL"/>
              <w:rPr>
                <w:rFonts w:eastAsia="SimSun"/>
                <w:b/>
                <w:i/>
                <w:lang w:eastAsia="zh-CN"/>
              </w:rPr>
            </w:pPr>
            <w:r w:rsidRPr="007A62D2">
              <w:rPr>
                <w:rFonts w:eastAsia="SimSun"/>
                <w:b/>
                <w:i/>
                <w:lang w:eastAsia="zh-CN"/>
              </w:rPr>
              <w:t>must-TM89-UpToThreeInterferingLayers-r14</w:t>
            </w:r>
          </w:p>
          <w:p w14:paraId="6566A7DA"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3 interfering layers.</w:t>
            </w:r>
          </w:p>
        </w:tc>
        <w:tc>
          <w:tcPr>
            <w:tcW w:w="861" w:type="dxa"/>
            <w:gridSpan w:val="2"/>
          </w:tcPr>
          <w:p w14:paraId="2E4233C8"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5F001AA8" w14:textId="77777777" w:rsidTr="006269ED">
        <w:trPr>
          <w:cantSplit/>
        </w:trPr>
        <w:tc>
          <w:tcPr>
            <w:tcW w:w="7789" w:type="dxa"/>
            <w:gridSpan w:val="2"/>
          </w:tcPr>
          <w:p w14:paraId="12BA977A" w14:textId="77777777" w:rsidR="006269ED" w:rsidRPr="007A62D2" w:rsidRDefault="006269ED" w:rsidP="006269ED">
            <w:pPr>
              <w:pStyle w:val="TAL"/>
              <w:rPr>
                <w:rFonts w:eastAsia="SimSun"/>
                <w:b/>
                <w:i/>
                <w:lang w:eastAsia="zh-CN"/>
              </w:rPr>
            </w:pPr>
            <w:r w:rsidRPr="007A62D2">
              <w:rPr>
                <w:rFonts w:eastAsia="SimSun"/>
                <w:b/>
                <w:i/>
                <w:lang w:eastAsia="zh-CN"/>
              </w:rPr>
              <w:t>must-TM10-UpToOneInterferingLayer-r14</w:t>
            </w:r>
          </w:p>
          <w:p w14:paraId="1B51DDEB"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1 interfering layer.</w:t>
            </w:r>
          </w:p>
        </w:tc>
        <w:tc>
          <w:tcPr>
            <w:tcW w:w="861" w:type="dxa"/>
            <w:gridSpan w:val="2"/>
          </w:tcPr>
          <w:p w14:paraId="2EBB357F"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2A0610D8" w14:textId="77777777" w:rsidTr="006269ED">
        <w:trPr>
          <w:cantSplit/>
        </w:trPr>
        <w:tc>
          <w:tcPr>
            <w:tcW w:w="7789" w:type="dxa"/>
            <w:gridSpan w:val="2"/>
          </w:tcPr>
          <w:p w14:paraId="220B90D9" w14:textId="77777777" w:rsidR="006269ED" w:rsidRPr="007A62D2" w:rsidRDefault="006269ED" w:rsidP="006269ED">
            <w:pPr>
              <w:pStyle w:val="TAL"/>
              <w:rPr>
                <w:rFonts w:eastAsia="SimSun"/>
                <w:b/>
                <w:i/>
                <w:lang w:eastAsia="zh-CN"/>
              </w:rPr>
            </w:pPr>
            <w:r w:rsidRPr="007A62D2">
              <w:rPr>
                <w:rFonts w:eastAsia="SimSun"/>
                <w:b/>
                <w:i/>
                <w:lang w:eastAsia="zh-CN"/>
              </w:rPr>
              <w:t>must-TM10-UpToThreeInterferingLayers-r14</w:t>
            </w:r>
          </w:p>
          <w:p w14:paraId="30C0AB4D" w14:textId="77777777" w:rsidR="006269ED" w:rsidRPr="007A62D2" w:rsidRDefault="006269ED" w:rsidP="006269ED">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3 interfering layers.</w:t>
            </w:r>
          </w:p>
        </w:tc>
        <w:tc>
          <w:tcPr>
            <w:tcW w:w="861" w:type="dxa"/>
            <w:gridSpan w:val="2"/>
          </w:tcPr>
          <w:p w14:paraId="6A7873F9" w14:textId="77777777" w:rsidR="006269ED" w:rsidRPr="007A62D2" w:rsidRDefault="006269ED" w:rsidP="006269ED">
            <w:pPr>
              <w:pStyle w:val="TAL"/>
              <w:jc w:val="center"/>
              <w:rPr>
                <w:bCs/>
                <w:noProof/>
                <w:lang w:eastAsia="ko-KR"/>
              </w:rPr>
            </w:pPr>
            <w:r w:rsidRPr="007A62D2">
              <w:rPr>
                <w:bCs/>
                <w:noProof/>
                <w:lang w:eastAsia="en-GB"/>
              </w:rPr>
              <w:t>-</w:t>
            </w:r>
          </w:p>
        </w:tc>
      </w:tr>
      <w:tr w:rsidR="006269ED" w:rsidRPr="007A62D2" w14:paraId="52953E96" w14:textId="77777777" w:rsidTr="006269ED">
        <w:trPr>
          <w:cantSplit/>
        </w:trPr>
        <w:tc>
          <w:tcPr>
            <w:tcW w:w="7789" w:type="dxa"/>
            <w:gridSpan w:val="2"/>
          </w:tcPr>
          <w:p w14:paraId="45C0EBD6" w14:textId="77777777" w:rsidR="006269ED" w:rsidRPr="007A62D2" w:rsidRDefault="006269ED" w:rsidP="006269ED">
            <w:pPr>
              <w:pStyle w:val="TAL"/>
              <w:rPr>
                <w:b/>
                <w:lang w:eastAsia="en-GB"/>
              </w:rPr>
            </w:pPr>
            <w:proofErr w:type="spellStart"/>
            <w:r w:rsidRPr="007A62D2">
              <w:rPr>
                <w:rFonts w:eastAsia="SimSun"/>
                <w:b/>
                <w:i/>
                <w:lang w:eastAsia="zh-CN"/>
              </w:rPr>
              <w:t>naics</w:t>
            </w:r>
            <w:proofErr w:type="spellEnd"/>
            <w:r w:rsidRPr="007A62D2">
              <w:rPr>
                <w:rFonts w:eastAsia="SimSun"/>
                <w:b/>
                <w:i/>
                <w:lang w:eastAsia="zh-CN"/>
              </w:rPr>
              <w:t>-Capability-List</w:t>
            </w:r>
          </w:p>
          <w:p w14:paraId="15244185" w14:textId="77777777" w:rsidR="006269ED" w:rsidRPr="007A62D2" w:rsidRDefault="006269ED" w:rsidP="006269ED">
            <w:pPr>
              <w:pStyle w:val="TAL"/>
              <w:rPr>
                <w:rFonts w:eastAsia="SimSun"/>
                <w:lang w:eastAsia="zh-CN"/>
              </w:rPr>
            </w:pPr>
            <w:r w:rsidRPr="007A62D2">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A62D2">
              <w:rPr>
                <w:rFonts w:eastAsia="SimSun"/>
                <w:i/>
                <w:lang w:eastAsia="zh-CN"/>
              </w:rPr>
              <w:t>numberOfNAICS-CapableCC</w:t>
            </w:r>
            <w:proofErr w:type="spellEnd"/>
            <w:r w:rsidRPr="007A62D2">
              <w:rPr>
                <w:rFonts w:eastAsia="SimSun"/>
                <w:lang w:eastAsia="zh-CN"/>
              </w:rPr>
              <w:t xml:space="preserve"> indicates the number of component carriers where the NAICS processing is supported and the field </w:t>
            </w:r>
            <w:proofErr w:type="spellStart"/>
            <w:r w:rsidRPr="007A62D2">
              <w:rPr>
                <w:rFonts w:eastAsia="SimSun"/>
                <w:i/>
                <w:lang w:eastAsia="zh-CN"/>
              </w:rPr>
              <w:t>numberOfAggregatedPRB</w:t>
            </w:r>
            <w:proofErr w:type="spellEnd"/>
            <w:r w:rsidRPr="007A62D2">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proofErr w:type="spellStart"/>
            <w:r w:rsidRPr="007A62D2">
              <w:rPr>
                <w:i/>
                <w:lang w:eastAsia="zh-CN"/>
              </w:rPr>
              <w:t>numberOfNAICS-CapableCC</w:t>
            </w:r>
            <w:proofErr w:type="spellEnd"/>
            <w:r w:rsidRPr="007A62D2">
              <w:rPr>
                <w:i/>
                <w:lang w:eastAsia="zh-CN"/>
              </w:rPr>
              <w:t xml:space="preserve">, </w:t>
            </w:r>
            <w:proofErr w:type="spellStart"/>
            <w:r w:rsidRPr="007A62D2">
              <w:rPr>
                <w:i/>
                <w:lang w:eastAsia="zh-CN"/>
              </w:rPr>
              <w:t>numberOfNAICS-CapableCC</w:t>
            </w:r>
            <w:proofErr w:type="spellEnd"/>
            <w:r w:rsidRPr="007A62D2">
              <w:rPr>
                <w:lang w:eastAsia="zh-CN"/>
              </w:rPr>
              <w:t xml:space="preserve">} for every supported </w:t>
            </w:r>
            <w:proofErr w:type="spellStart"/>
            <w:r w:rsidRPr="007A62D2">
              <w:rPr>
                <w:i/>
                <w:lang w:eastAsia="zh-CN"/>
              </w:rPr>
              <w:t>numberOfNAICS-CapableCC</w:t>
            </w:r>
            <w:proofErr w:type="spellEnd"/>
            <w:r w:rsidRPr="007A62D2">
              <w:rPr>
                <w:lang w:eastAsia="zh-CN"/>
              </w:rPr>
              <w:t>, e.g. if a UE supports {x CC, y PRBs} and {x-n CC, y-m PRBs} where n&gt;=1 and m&gt;=0, the UE shall indicate both.</w:t>
            </w:r>
          </w:p>
          <w:p w14:paraId="2AF23773"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1,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75, 100};</w:t>
            </w:r>
          </w:p>
          <w:p w14:paraId="29461018"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2,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75, 100, 125, 150, 175, 200};</w:t>
            </w:r>
          </w:p>
          <w:p w14:paraId="7FE42FF9"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3,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75, 100, 125, 150, 175, 200, 225, 250, 275, 300};</w:t>
            </w:r>
          </w:p>
          <w:p w14:paraId="701159B1" w14:textId="77777777" w:rsidR="006269ED" w:rsidRPr="007A62D2" w:rsidRDefault="006269ED" w:rsidP="006269ED">
            <w:pPr>
              <w:pStyle w:val="B1"/>
              <w:spacing w:after="0"/>
              <w:rPr>
                <w:rFonts w:ascii="Arial" w:eastAsia="SimSun" w:hAnsi="Arial" w:cs="Arial"/>
                <w:sz w:val="18"/>
                <w:szCs w:val="18"/>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t>F</w:t>
            </w:r>
            <w:r w:rsidRPr="007A62D2">
              <w:rPr>
                <w:rFonts w:ascii="Arial" w:eastAsia="SimSun" w:hAnsi="Arial" w:cs="Arial"/>
                <w:sz w:val="18"/>
                <w:szCs w:val="18"/>
                <w:lang w:eastAsia="zh-CN"/>
              </w:rPr>
              <w:t xml:space="preserve">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4,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100, 150, 200, 250, 300, 350, 400};</w:t>
            </w:r>
          </w:p>
          <w:p w14:paraId="64AACD6A" w14:textId="77777777" w:rsidR="006269ED" w:rsidRPr="007A62D2" w:rsidRDefault="006269ED" w:rsidP="006269ED">
            <w:pPr>
              <w:pStyle w:val="B1"/>
              <w:spacing w:after="0"/>
              <w:rPr>
                <w:rFonts w:eastAsia="SimSun"/>
                <w:lang w:eastAsia="zh-CN"/>
              </w:rPr>
            </w:pPr>
            <w:r w:rsidRPr="007A62D2">
              <w:rPr>
                <w:rFonts w:ascii="Arial" w:eastAsia="SimSun" w:hAnsi="Arial" w:cs="Arial"/>
                <w:sz w:val="18"/>
                <w:szCs w:val="18"/>
                <w:lang w:eastAsia="zh-CN"/>
              </w:rPr>
              <w:t>-</w:t>
            </w:r>
            <w:r w:rsidRPr="007A62D2">
              <w:rPr>
                <w:rFonts w:ascii="Arial" w:hAnsi="Arial" w:cs="Arial"/>
                <w:sz w:val="18"/>
                <w:szCs w:val="18"/>
                <w:lang w:eastAsia="ja-JP"/>
              </w:rPr>
              <w:tab/>
            </w:r>
            <w:r w:rsidRPr="007A62D2">
              <w:rPr>
                <w:rFonts w:ascii="Arial" w:eastAsia="SimSun" w:hAnsi="Arial" w:cs="Arial"/>
                <w:sz w:val="18"/>
                <w:szCs w:val="18"/>
                <w:lang w:eastAsia="zh-CN"/>
              </w:rPr>
              <w:t xml:space="preserve">For </w:t>
            </w:r>
            <w:proofErr w:type="spellStart"/>
            <w:r w:rsidRPr="007A62D2">
              <w:rPr>
                <w:rFonts w:ascii="Arial" w:eastAsia="SimSun" w:hAnsi="Arial" w:cs="Arial"/>
                <w:i/>
                <w:sz w:val="18"/>
                <w:szCs w:val="18"/>
                <w:lang w:eastAsia="zh-CN"/>
              </w:rPr>
              <w:t>numberOfNAICS-CapableCC</w:t>
            </w:r>
            <w:proofErr w:type="spellEnd"/>
            <w:r w:rsidRPr="007A62D2">
              <w:rPr>
                <w:rFonts w:ascii="Arial" w:eastAsia="SimSun" w:hAnsi="Arial" w:cs="Arial"/>
                <w:sz w:val="18"/>
                <w:szCs w:val="18"/>
                <w:lang w:eastAsia="zh-CN"/>
              </w:rPr>
              <w:t xml:space="preserve"> = 5, UE signals one value for </w:t>
            </w:r>
            <w:proofErr w:type="spellStart"/>
            <w:r w:rsidRPr="007A62D2">
              <w:rPr>
                <w:rFonts w:ascii="Arial" w:eastAsia="SimSun" w:hAnsi="Arial" w:cs="Arial"/>
                <w:i/>
                <w:sz w:val="18"/>
                <w:szCs w:val="18"/>
                <w:lang w:eastAsia="zh-CN"/>
              </w:rPr>
              <w:t>numberOfAggregatedPRB</w:t>
            </w:r>
            <w:proofErr w:type="spellEnd"/>
            <w:r w:rsidRPr="007A62D2">
              <w:rPr>
                <w:rFonts w:ascii="Arial" w:eastAsia="SimSun" w:hAnsi="Arial" w:cs="Arial"/>
                <w:sz w:val="18"/>
                <w:szCs w:val="18"/>
                <w:lang w:eastAsia="zh-CN"/>
              </w:rPr>
              <w:t xml:space="preserve"> from the range {50, 100, 150, 200, 250, 300, 350, 400, 450, 500}.</w:t>
            </w:r>
          </w:p>
        </w:tc>
        <w:tc>
          <w:tcPr>
            <w:tcW w:w="861" w:type="dxa"/>
            <w:gridSpan w:val="2"/>
          </w:tcPr>
          <w:p w14:paraId="07974DED"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E096DCA"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8ED0E4" w14:textId="77777777" w:rsidR="006269ED" w:rsidRPr="007A62D2" w:rsidRDefault="006269ED" w:rsidP="006269ED">
            <w:pPr>
              <w:pStyle w:val="TAL"/>
              <w:rPr>
                <w:b/>
                <w:i/>
                <w:lang w:eastAsia="zh-CN"/>
              </w:rPr>
            </w:pPr>
            <w:proofErr w:type="spellStart"/>
            <w:r w:rsidRPr="007A62D2">
              <w:rPr>
                <w:b/>
                <w:i/>
                <w:lang w:eastAsia="en-GB"/>
              </w:rPr>
              <w:t>ncsg</w:t>
            </w:r>
            <w:proofErr w:type="spellEnd"/>
          </w:p>
          <w:p w14:paraId="7BF090D8" w14:textId="77777777" w:rsidR="006269ED" w:rsidRPr="007A62D2" w:rsidRDefault="006269ED" w:rsidP="006269ED">
            <w:pPr>
              <w:pStyle w:val="TAL"/>
              <w:rPr>
                <w:b/>
                <w:bCs/>
                <w:i/>
                <w:noProof/>
                <w:lang w:eastAsia="en-GB"/>
              </w:rPr>
            </w:pPr>
            <w:r w:rsidRPr="007A62D2">
              <w:rPr>
                <w:lang w:eastAsia="en-GB"/>
              </w:rPr>
              <w:t>Indicates whether the UE supports measurement NCSG Pattern Id 0, 1, 2 and 3, as specified in TS 36.133 [16].</w:t>
            </w:r>
            <w:r w:rsidRPr="007A62D2">
              <w:rPr>
                <w:lang w:eastAsia="ja-JP"/>
              </w:rPr>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F19C63"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1720C70"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AC5A079" w14:textId="77777777" w:rsidR="006269ED" w:rsidRPr="007A62D2" w:rsidRDefault="006269ED" w:rsidP="006269ED">
            <w:pPr>
              <w:pStyle w:val="TAL"/>
              <w:rPr>
                <w:b/>
                <w:i/>
                <w:kern w:val="2"/>
                <w:lang w:eastAsia="ja-JP"/>
              </w:rPr>
            </w:pPr>
            <w:r w:rsidRPr="007A62D2">
              <w:rPr>
                <w:b/>
                <w:i/>
                <w:kern w:val="2"/>
                <w:lang w:eastAsia="ja-JP"/>
              </w:rPr>
              <w:t>ng-EN-DC</w:t>
            </w:r>
          </w:p>
          <w:p w14:paraId="2AA9FD60" w14:textId="77777777" w:rsidR="006269ED" w:rsidRPr="007A62D2" w:rsidRDefault="006269ED" w:rsidP="006269ED">
            <w:pPr>
              <w:pStyle w:val="TAL"/>
              <w:rPr>
                <w:b/>
                <w:i/>
                <w:lang w:eastAsia="en-GB"/>
              </w:rPr>
            </w:pPr>
            <w:r w:rsidRPr="007A62D2">
              <w:rPr>
                <w:lang w:eastAsia="ja-JP"/>
              </w:rPr>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6A2749"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18C075" w14:textId="77777777" w:rsidTr="006269ED">
        <w:trPr>
          <w:cantSplit/>
        </w:trPr>
        <w:tc>
          <w:tcPr>
            <w:tcW w:w="7789" w:type="dxa"/>
            <w:gridSpan w:val="2"/>
          </w:tcPr>
          <w:p w14:paraId="4F53F443" w14:textId="77777777" w:rsidR="006269ED" w:rsidRPr="007A62D2" w:rsidRDefault="006269ED" w:rsidP="006269ED">
            <w:pPr>
              <w:pStyle w:val="TAL"/>
              <w:rPr>
                <w:b/>
                <w:i/>
                <w:lang w:eastAsia="zh-CN"/>
              </w:rPr>
            </w:pPr>
            <w:r w:rsidRPr="007A62D2">
              <w:rPr>
                <w:b/>
                <w:i/>
                <w:lang w:eastAsia="en-GB"/>
              </w:rPr>
              <w:lastRenderedPageBreak/>
              <w:t>n-</w:t>
            </w:r>
            <w:proofErr w:type="spellStart"/>
            <w:r w:rsidRPr="007A62D2">
              <w:rPr>
                <w:b/>
                <w:i/>
                <w:lang w:eastAsia="en-GB"/>
              </w:rPr>
              <w:t>MaxList</w:t>
            </w:r>
            <w:proofErr w:type="spellEnd"/>
            <w:r w:rsidRPr="007A62D2">
              <w:rPr>
                <w:b/>
                <w:i/>
                <w:lang w:eastAsia="en-GB"/>
              </w:rPr>
              <w:t xml:space="preserve"> (in MIMO-UE-</w:t>
            </w:r>
            <w:proofErr w:type="spellStart"/>
            <w:r w:rsidRPr="007A62D2">
              <w:rPr>
                <w:b/>
                <w:i/>
                <w:lang w:eastAsia="en-GB"/>
              </w:rPr>
              <w:t>ParametersPerTM</w:t>
            </w:r>
            <w:proofErr w:type="spellEnd"/>
            <w:r w:rsidRPr="007A62D2">
              <w:rPr>
                <w:b/>
                <w:i/>
                <w:lang w:eastAsia="en-GB"/>
              </w:rPr>
              <w:t>)</w:t>
            </w:r>
          </w:p>
          <w:p w14:paraId="62CE846E" w14:textId="77777777" w:rsidR="006269ED" w:rsidRPr="007A62D2" w:rsidRDefault="006269ED" w:rsidP="006269ED">
            <w:pPr>
              <w:pStyle w:val="TAL"/>
              <w:rPr>
                <w:rFonts w:eastAsia="SimSun"/>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rPr>
                <w:lang w:eastAsia="ja-JP"/>
              </w:rPr>
              <w:t xml:space="preserve"> bit indicates </w:t>
            </w:r>
            <w:r w:rsidRPr="007A62D2">
              <w:rPr>
                <w:i/>
                <w:lang w:eastAsia="ja-JP"/>
              </w:rPr>
              <w:t>n-Max6</w:t>
            </w:r>
            <w:r w:rsidRPr="007A62D2">
              <w:rPr>
                <w:lang w:eastAsia="en-GB"/>
              </w:rPr>
              <w:t xml:space="preserve">, with value 0 indicating 16 and value 1 indicating 32. The </w:t>
            </w:r>
            <w:proofErr w:type="spellStart"/>
            <w:r w:rsidRPr="007A62D2">
              <w:rPr>
                <w:lang w:eastAsia="en-GB"/>
              </w:rPr>
              <w:t>s</w:t>
            </w:r>
            <w:r w:rsidRPr="007A62D2">
              <w:rPr>
                <w:lang w:eastAsia="ja-JP"/>
              </w:rPr>
              <w:t>ixt</w:t>
            </w:r>
            <w:proofErr w:type="spellEnd"/>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14:paraId="27BB64DA"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7E7C2D03" w14:textId="77777777" w:rsidTr="006269ED">
        <w:trPr>
          <w:cantSplit/>
        </w:trPr>
        <w:tc>
          <w:tcPr>
            <w:tcW w:w="7789" w:type="dxa"/>
            <w:gridSpan w:val="2"/>
          </w:tcPr>
          <w:p w14:paraId="5F9C2A5C" w14:textId="77777777" w:rsidR="006269ED" w:rsidRPr="007A62D2" w:rsidRDefault="006269ED" w:rsidP="006269ED">
            <w:pPr>
              <w:pStyle w:val="TAL"/>
              <w:rPr>
                <w:b/>
                <w:i/>
                <w:lang w:eastAsia="zh-CN"/>
              </w:rPr>
            </w:pPr>
            <w:r w:rsidRPr="007A62D2">
              <w:rPr>
                <w:b/>
                <w:i/>
                <w:lang w:eastAsia="en-GB"/>
              </w:rPr>
              <w:t>n-</w:t>
            </w:r>
            <w:proofErr w:type="spellStart"/>
            <w:r w:rsidRPr="007A62D2">
              <w:rPr>
                <w:b/>
                <w:i/>
                <w:lang w:eastAsia="en-GB"/>
              </w:rPr>
              <w:t>MaxList</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0511EDCF" w14:textId="77777777" w:rsidR="006269ED" w:rsidRPr="007A62D2" w:rsidRDefault="006269ED" w:rsidP="006269ED">
            <w:pPr>
              <w:pStyle w:val="TAL"/>
              <w:rPr>
                <w:rFonts w:eastAsia="SimSun"/>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w:t>
            </w:r>
            <w:proofErr w:type="spellStart"/>
            <w:r w:rsidRPr="007A62D2">
              <w:rPr>
                <w:i/>
                <w:lang w:eastAsia="en-GB"/>
              </w:rPr>
              <w:t>MaxList</w:t>
            </w:r>
            <w:proofErr w:type="spellEnd"/>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Pr>
          <w:p w14:paraId="1BDCBE45"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075211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D7C505" w14:textId="77777777" w:rsidR="006269ED" w:rsidRPr="007A62D2" w:rsidRDefault="006269ED" w:rsidP="006269ED">
            <w:pPr>
              <w:pStyle w:val="TAL"/>
              <w:rPr>
                <w:b/>
                <w:i/>
                <w:lang w:eastAsia="zh-CN"/>
              </w:rPr>
            </w:pPr>
            <w:proofErr w:type="spellStart"/>
            <w:r w:rsidRPr="007A62D2">
              <w:rPr>
                <w:b/>
                <w:i/>
                <w:lang w:eastAsia="en-GB"/>
              </w:rPr>
              <w:t>NonContiguousUL</w:t>
            </w:r>
            <w:proofErr w:type="spellEnd"/>
            <w:r w:rsidRPr="007A62D2">
              <w:rPr>
                <w:b/>
                <w:i/>
                <w:lang w:eastAsia="en-GB"/>
              </w:rPr>
              <w:t>-RA-</w:t>
            </w:r>
            <w:proofErr w:type="spellStart"/>
            <w:r w:rsidRPr="007A62D2">
              <w:rPr>
                <w:b/>
                <w:i/>
                <w:lang w:eastAsia="en-GB"/>
              </w:rPr>
              <w:t>WithinCC</w:t>
            </w:r>
            <w:proofErr w:type="spellEnd"/>
            <w:r w:rsidRPr="007A62D2">
              <w:rPr>
                <w:b/>
                <w:i/>
                <w:lang w:eastAsia="en-GB"/>
              </w:rPr>
              <w:t>-List</w:t>
            </w:r>
          </w:p>
          <w:p w14:paraId="7CAE579C" w14:textId="77777777" w:rsidR="006269ED" w:rsidRPr="007A62D2" w:rsidRDefault="006269ED" w:rsidP="006269ED">
            <w:pPr>
              <w:pStyle w:val="TAL"/>
              <w:rPr>
                <w:b/>
                <w:i/>
                <w:lang w:eastAsia="zh-CN"/>
              </w:rPr>
            </w:pPr>
            <w:r w:rsidRPr="007A62D2">
              <w:rPr>
                <w:lang w:eastAsia="en-GB"/>
              </w:rPr>
              <w:t xml:space="preserve">One entry corresponding to each supported E-UTRA band listed in the same order as in </w:t>
            </w:r>
            <w:proofErr w:type="spellStart"/>
            <w:r w:rsidRPr="007A62D2">
              <w:rPr>
                <w:i/>
                <w:iCs/>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63F32F" w14:textId="77777777" w:rsidR="006269ED" w:rsidRPr="007A62D2" w:rsidRDefault="006269ED" w:rsidP="006269ED">
            <w:pPr>
              <w:pStyle w:val="TAL"/>
              <w:jc w:val="center"/>
              <w:rPr>
                <w:lang w:eastAsia="en-GB"/>
              </w:rPr>
            </w:pPr>
            <w:r w:rsidRPr="007A62D2">
              <w:rPr>
                <w:bCs/>
                <w:noProof/>
                <w:lang w:eastAsia="en-GB"/>
              </w:rPr>
              <w:t>No</w:t>
            </w:r>
          </w:p>
        </w:tc>
      </w:tr>
      <w:tr w:rsidR="006269ED" w:rsidRPr="007A62D2" w14:paraId="2C6F299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84944E" w14:textId="77777777" w:rsidR="006269ED" w:rsidRPr="007A62D2" w:rsidRDefault="006269ED" w:rsidP="006269ED">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MIMO-UE-</w:t>
            </w:r>
            <w:proofErr w:type="spellStart"/>
            <w:r w:rsidRPr="007A62D2">
              <w:rPr>
                <w:rFonts w:ascii="Arial" w:hAnsi="Arial" w:cs="Arial"/>
                <w:b/>
                <w:i/>
                <w:sz w:val="18"/>
                <w:lang w:eastAsia="en-GB"/>
              </w:rPr>
              <w:t>ParametersPerTM</w:t>
            </w:r>
            <w:proofErr w:type="spellEnd"/>
            <w:r w:rsidRPr="007A62D2">
              <w:rPr>
                <w:rFonts w:ascii="Arial" w:hAnsi="Arial" w:cs="Arial"/>
                <w:b/>
                <w:i/>
                <w:sz w:val="18"/>
                <w:lang w:eastAsia="en-GB"/>
              </w:rPr>
              <w:t>)</w:t>
            </w:r>
          </w:p>
          <w:p w14:paraId="613A3958" w14:textId="77777777" w:rsidR="006269ED" w:rsidRPr="007A62D2" w:rsidRDefault="006269ED" w:rsidP="006269ED">
            <w:pPr>
              <w:pStyle w:val="TAL"/>
              <w:rPr>
                <w:b/>
                <w:i/>
                <w:lang w:eastAsia="en-GB"/>
              </w:rPr>
            </w:pPr>
            <w:r w:rsidRPr="007A62D2">
              <w:rPr>
                <w:lang w:eastAsia="en-GB"/>
              </w:rPr>
              <w:t>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for band combinations for which the concerned capabilities are not signalled in </w:t>
            </w:r>
            <w:r w:rsidRPr="007A62D2">
              <w:rPr>
                <w:i/>
                <w:lang w:eastAsia="en-GB"/>
              </w:rPr>
              <w:t>MIMO-CA-</w:t>
            </w:r>
            <w:proofErr w:type="spellStart"/>
            <w:r w:rsidRPr="007A62D2">
              <w:rPr>
                <w:i/>
                <w:lang w:eastAsia="en-GB"/>
              </w:rPr>
              <w:t>ParametersPerBoBCPerTM</w:t>
            </w:r>
            <w:proofErr w:type="spellEnd"/>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1B6C9FA" w14:textId="77777777" w:rsidR="006269ED" w:rsidRPr="007A62D2" w:rsidRDefault="006269ED" w:rsidP="006269ED">
            <w:pPr>
              <w:pStyle w:val="TAL"/>
              <w:jc w:val="center"/>
              <w:rPr>
                <w:bCs/>
                <w:noProof/>
                <w:lang w:eastAsia="en-GB"/>
              </w:rPr>
            </w:pPr>
            <w:r w:rsidRPr="007A62D2">
              <w:rPr>
                <w:bCs/>
                <w:noProof/>
                <w:lang w:eastAsia="en-GB"/>
              </w:rPr>
              <w:t>TBD</w:t>
            </w:r>
          </w:p>
        </w:tc>
      </w:tr>
      <w:tr w:rsidR="006269ED" w:rsidRPr="007A62D2" w14:paraId="5AE18FB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9BD21C" w14:textId="77777777" w:rsidR="006269ED" w:rsidRPr="007A62D2" w:rsidRDefault="006269ED" w:rsidP="006269ED">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MIMO-CA-</w:t>
            </w:r>
            <w:proofErr w:type="spellStart"/>
            <w:r w:rsidRPr="007A62D2">
              <w:rPr>
                <w:rFonts w:ascii="Arial" w:hAnsi="Arial" w:cs="Arial"/>
                <w:b/>
                <w:i/>
                <w:sz w:val="18"/>
                <w:lang w:eastAsia="en-GB"/>
              </w:rPr>
              <w:t>ParametersPerBoBCPerTM</w:t>
            </w:r>
            <w:proofErr w:type="spellEnd"/>
            <w:r w:rsidRPr="007A62D2">
              <w:rPr>
                <w:rFonts w:ascii="Arial" w:hAnsi="Arial" w:cs="Arial"/>
                <w:b/>
                <w:i/>
                <w:sz w:val="18"/>
                <w:lang w:eastAsia="en-GB"/>
              </w:rPr>
              <w:t>)</w:t>
            </w:r>
          </w:p>
          <w:p w14:paraId="57D85BDB" w14:textId="77777777" w:rsidR="006269ED" w:rsidRPr="007A62D2" w:rsidRDefault="006269ED" w:rsidP="006269ED">
            <w:pPr>
              <w:pStyle w:val="TAL"/>
              <w:rPr>
                <w:b/>
                <w:i/>
                <w:lang w:eastAsia="en-GB"/>
              </w:rPr>
            </w:pPr>
            <w:r w:rsidRPr="007A62D2">
              <w:rPr>
                <w:lang w:eastAsia="en-GB"/>
              </w:rPr>
              <w:t>If signalled, the field 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48B8A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9B76A97"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A52B17A" w14:textId="77777777" w:rsidR="006269ED" w:rsidRPr="007A62D2" w:rsidRDefault="006269ED" w:rsidP="006269ED">
            <w:pPr>
              <w:pStyle w:val="TAL"/>
              <w:rPr>
                <w:b/>
                <w:i/>
                <w:lang w:eastAsia="zh-CN"/>
              </w:rPr>
            </w:pPr>
            <w:proofErr w:type="spellStart"/>
            <w:r w:rsidRPr="007A62D2">
              <w:rPr>
                <w:b/>
                <w:i/>
                <w:lang w:eastAsia="en-GB"/>
              </w:rPr>
              <w:lastRenderedPageBreak/>
              <w:t>nonUniformGap</w:t>
            </w:r>
            <w:proofErr w:type="spellEnd"/>
          </w:p>
          <w:p w14:paraId="716F5AED" w14:textId="77777777" w:rsidR="006269ED" w:rsidRPr="007A62D2" w:rsidRDefault="006269ED" w:rsidP="006269ED">
            <w:pPr>
              <w:pStyle w:val="TAL"/>
              <w:rPr>
                <w:b/>
                <w:bCs/>
                <w:i/>
                <w:noProof/>
                <w:lang w:eastAsia="en-GB"/>
              </w:rPr>
            </w:pPr>
            <w:r w:rsidRPr="007A62D2">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002C7C"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670898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80D8A8" w14:textId="77777777" w:rsidR="006269ED" w:rsidRPr="007A62D2" w:rsidRDefault="006269ED" w:rsidP="006269ED">
            <w:pPr>
              <w:pStyle w:val="TAL"/>
              <w:rPr>
                <w:b/>
                <w:i/>
                <w:lang w:eastAsia="zh-CN"/>
              </w:rPr>
            </w:pPr>
            <w:proofErr w:type="spellStart"/>
            <w:r w:rsidRPr="007A62D2">
              <w:rPr>
                <w:b/>
                <w:i/>
                <w:lang w:eastAsia="zh-CN"/>
              </w:rPr>
              <w:t>noResourceRestrictionForTTIBundling</w:t>
            </w:r>
            <w:proofErr w:type="spellEnd"/>
          </w:p>
          <w:p w14:paraId="6604688A" w14:textId="77777777" w:rsidR="006269ED" w:rsidRPr="007A62D2" w:rsidRDefault="006269ED" w:rsidP="006269ED">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522B6939" w14:textId="77777777" w:rsidR="006269ED" w:rsidRPr="007A62D2" w:rsidRDefault="006269ED" w:rsidP="006269ED">
            <w:pPr>
              <w:pStyle w:val="TAL"/>
              <w:jc w:val="center"/>
              <w:rPr>
                <w:bCs/>
                <w:noProof/>
                <w:lang w:eastAsia="en-GB"/>
              </w:rPr>
            </w:pPr>
            <w:r w:rsidRPr="007A62D2">
              <w:rPr>
                <w:bCs/>
                <w:noProof/>
                <w:lang w:eastAsia="zh-CN"/>
              </w:rPr>
              <w:t>No</w:t>
            </w:r>
          </w:p>
        </w:tc>
      </w:tr>
      <w:tr w:rsidR="006269ED" w:rsidRPr="007A62D2" w14:paraId="210BEDF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599189" w14:textId="77777777" w:rsidR="006269ED" w:rsidRPr="007A62D2" w:rsidRDefault="006269ED" w:rsidP="006269ED">
            <w:pPr>
              <w:pStyle w:val="TAL"/>
              <w:rPr>
                <w:b/>
                <w:i/>
                <w:lang w:eastAsia="zh-CN"/>
              </w:rPr>
            </w:pPr>
            <w:proofErr w:type="spellStart"/>
            <w:r w:rsidRPr="007A62D2">
              <w:rPr>
                <w:b/>
                <w:i/>
                <w:lang w:eastAsia="zh-CN"/>
              </w:rPr>
              <w:t>nonCSG</w:t>
            </w:r>
            <w:proofErr w:type="spellEnd"/>
            <w:r w:rsidRPr="007A62D2">
              <w:rPr>
                <w:b/>
                <w:i/>
                <w:lang w:eastAsia="zh-CN"/>
              </w:rPr>
              <w:t>-SI-Reporting</w:t>
            </w:r>
          </w:p>
          <w:p w14:paraId="3530E7CC" w14:textId="77777777" w:rsidR="006269ED" w:rsidRPr="007A62D2" w:rsidRDefault="006269ED" w:rsidP="006269ED">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0394B56"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148B65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B61B9D" w14:textId="77777777" w:rsidR="006269ED" w:rsidRPr="007A62D2" w:rsidRDefault="006269ED" w:rsidP="006269ED">
            <w:pPr>
              <w:pStyle w:val="TAL"/>
              <w:rPr>
                <w:b/>
                <w:i/>
                <w:lang w:eastAsia="zh-CN"/>
              </w:rPr>
            </w:pPr>
            <w:proofErr w:type="spellStart"/>
            <w:r w:rsidRPr="007A62D2">
              <w:rPr>
                <w:b/>
                <w:i/>
                <w:lang w:eastAsia="zh-CN"/>
              </w:rPr>
              <w:t>numberOfBlindDecodesUSS</w:t>
            </w:r>
            <w:proofErr w:type="spellEnd"/>
          </w:p>
          <w:p w14:paraId="224E36EB" w14:textId="77777777" w:rsidR="006269ED" w:rsidRPr="007A62D2" w:rsidRDefault="006269ED" w:rsidP="006269ED">
            <w:pPr>
              <w:pStyle w:val="TAL"/>
              <w:rPr>
                <w:lang w:eastAsia="en-GB"/>
              </w:rPr>
            </w:pPr>
            <w:r w:rsidRPr="007A62D2">
              <w:rPr>
                <w:lang w:eastAsia="en-GB"/>
              </w:rPr>
              <w:t xml:space="preserve">Indicates the maximum number of blind decodes in UE specific search space in one subframe for CCs configured with </w:t>
            </w:r>
            <w:proofErr w:type="spellStart"/>
            <w:r w:rsidRPr="007A62D2">
              <w:rPr>
                <w:lang w:eastAsia="en-GB"/>
              </w:rPr>
              <w:t>sTTI</w:t>
            </w:r>
            <w:proofErr w:type="spellEnd"/>
            <w:r w:rsidRPr="007A62D2">
              <w:rPr>
                <w:lang w:eastAsia="en-GB"/>
              </w:rPr>
              <w:t xml:space="preserve"> operation supported by the UE. The number of blind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9DA9E4"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1D5A43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C09E09" w14:textId="77777777" w:rsidR="006269ED" w:rsidRPr="007A62D2" w:rsidRDefault="006269ED" w:rsidP="006269ED">
            <w:pPr>
              <w:pStyle w:val="TAL"/>
              <w:rPr>
                <w:b/>
                <w:i/>
                <w:lang w:eastAsia="en-GB"/>
              </w:rPr>
            </w:pPr>
            <w:proofErr w:type="spellStart"/>
            <w:r w:rsidRPr="007A62D2">
              <w:rPr>
                <w:b/>
                <w:i/>
                <w:lang w:eastAsia="en-GB"/>
              </w:rPr>
              <w:t>otdoa</w:t>
            </w:r>
            <w:proofErr w:type="spellEnd"/>
            <w:r w:rsidRPr="007A62D2">
              <w:rPr>
                <w:b/>
                <w:i/>
                <w:lang w:eastAsia="en-GB"/>
              </w:rPr>
              <w:t>-UE-Assisted</w:t>
            </w:r>
          </w:p>
          <w:p w14:paraId="727B9941" w14:textId="77777777" w:rsidR="006269ED" w:rsidRPr="007A62D2" w:rsidRDefault="006269ED" w:rsidP="006269ED">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AB3589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18013C4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E1B98E" w14:textId="77777777" w:rsidR="006269ED" w:rsidRPr="007A62D2" w:rsidRDefault="006269ED" w:rsidP="006269ED">
            <w:pPr>
              <w:pStyle w:val="TAL"/>
              <w:rPr>
                <w:b/>
                <w:i/>
                <w:lang w:eastAsia="ja-JP"/>
              </w:rPr>
            </w:pPr>
            <w:proofErr w:type="spellStart"/>
            <w:r w:rsidRPr="007A62D2">
              <w:rPr>
                <w:b/>
                <w:i/>
                <w:lang w:eastAsia="ja-JP"/>
              </w:rPr>
              <w:t>outOfOrderDelivery</w:t>
            </w:r>
            <w:proofErr w:type="spellEnd"/>
          </w:p>
          <w:p w14:paraId="3098414C" w14:textId="77777777" w:rsidR="006269ED" w:rsidRPr="007A62D2" w:rsidRDefault="006269ED" w:rsidP="006269ED">
            <w:pPr>
              <w:pStyle w:val="TAL"/>
              <w:rPr>
                <w:b/>
                <w:i/>
                <w:lang w:eastAsia="en-GB"/>
              </w:rPr>
            </w:pPr>
            <w:r w:rsidRPr="007A62D2">
              <w:rPr>
                <w:lang w:eastAsia="ja-JP"/>
              </w:rPr>
              <w:t>Same as "</w:t>
            </w:r>
            <w:proofErr w:type="spellStart"/>
            <w:r w:rsidRPr="007A62D2">
              <w:rPr>
                <w:i/>
                <w:lang w:eastAsia="ja-JP"/>
              </w:rPr>
              <w:t>outOfOrderDelivery</w:t>
            </w:r>
            <w:proofErr w:type="spellEnd"/>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C0DC9BD"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5EB1745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72BA8E" w14:textId="77777777" w:rsidR="006269ED" w:rsidRPr="007A62D2" w:rsidRDefault="006269ED" w:rsidP="006269ED">
            <w:pPr>
              <w:pStyle w:val="TAL"/>
              <w:rPr>
                <w:b/>
                <w:i/>
                <w:lang w:eastAsia="en-GB"/>
              </w:rPr>
            </w:pPr>
            <w:proofErr w:type="spellStart"/>
            <w:r w:rsidRPr="007A62D2">
              <w:rPr>
                <w:b/>
                <w:i/>
                <w:lang w:eastAsia="en-GB"/>
              </w:rPr>
              <w:t>outOfSequenceGrantHandling</w:t>
            </w:r>
            <w:proofErr w:type="spellEnd"/>
          </w:p>
          <w:p w14:paraId="066B7AA2" w14:textId="77777777" w:rsidR="006269ED" w:rsidRPr="007A62D2" w:rsidRDefault="006269ED" w:rsidP="006269ED">
            <w:pPr>
              <w:pStyle w:val="TAL"/>
              <w:rPr>
                <w:b/>
                <w:lang w:eastAsia="en-GB"/>
              </w:rPr>
            </w:pPr>
            <w:r w:rsidRPr="007A62D2">
              <w:rPr>
                <w:lang w:eastAsia="ja-JP"/>
              </w:rPr>
              <w:t xml:space="preserve">Indicates whether the UE supports PUSCH transmissions with out of sequence UL grants as defined in TS 36.213 [22]. This field can be included only if </w:t>
            </w:r>
            <w:proofErr w:type="spellStart"/>
            <w:r w:rsidRPr="007A62D2">
              <w:rPr>
                <w:lang w:eastAsia="ja-JP"/>
              </w:rPr>
              <w:t>uplinkLAA</w:t>
            </w:r>
            <w:proofErr w:type="spellEnd"/>
            <w:r w:rsidRPr="007A62D2">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44C504D"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1321B61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C88751" w14:textId="77777777" w:rsidR="006269ED" w:rsidRPr="007A62D2" w:rsidRDefault="006269ED" w:rsidP="006269ED">
            <w:pPr>
              <w:pStyle w:val="TAL"/>
              <w:rPr>
                <w:b/>
                <w:i/>
                <w:lang w:eastAsia="en-GB"/>
              </w:rPr>
            </w:pPr>
            <w:proofErr w:type="spellStart"/>
            <w:r w:rsidRPr="007A62D2">
              <w:rPr>
                <w:b/>
                <w:i/>
                <w:lang w:eastAsia="en-GB"/>
              </w:rPr>
              <w:t>overheatingInd</w:t>
            </w:r>
            <w:proofErr w:type="spellEnd"/>
          </w:p>
          <w:p w14:paraId="1FFC0F3C" w14:textId="77777777" w:rsidR="006269ED" w:rsidRPr="007A62D2" w:rsidRDefault="006269ED" w:rsidP="006269ED">
            <w:pPr>
              <w:pStyle w:val="TAL"/>
              <w:rPr>
                <w:b/>
                <w:i/>
                <w:lang w:eastAsia="en-GB"/>
              </w:rPr>
            </w:pPr>
            <w:r w:rsidRPr="007A62D2">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13E5A" w14:textId="77777777" w:rsidR="006269ED" w:rsidRPr="007A62D2" w:rsidRDefault="006269ED" w:rsidP="006269ED">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6269ED" w:rsidRPr="007A62D2" w14:paraId="4404E54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53A7CA"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t>pdcch-CandidateReductions</w:t>
            </w:r>
            <w:proofErr w:type="spellEnd"/>
          </w:p>
          <w:p w14:paraId="1758A788" w14:textId="77777777" w:rsidR="006269ED" w:rsidRPr="007A62D2" w:rsidRDefault="006269ED" w:rsidP="006269ED">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F1FDA42" w14:textId="77777777" w:rsidR="006269ED" w:rsidRPr="007A62D2" w:rsidRDefault="006269ED" w:rsidP="006269ED">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6269ED" w:rsidRPr="007A62D2" w14:paraId="78E2904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DBA8D6" w14:textId="77777777" w:rsidR="006269ED" w:rsidRPr="007A62D2" w:rsidRDefault="006269ED" w:rsidP="006269ED">
            <w:pPr>
              <w:pStyle w:val="TAL"/>
              <w:rPr>
                <w:rFonts w:cs="Arial"/>
                <w:b/>
                <w:i/>
                <w:szCs w:val="18"/>
                <w:lang w:eastAsia="en-GB"/>
              </w:rPr>
            </w:pPr>
            <w:proofErr w:type="spellStart"/>
            <w:r w:rsidRPr="007A62D2">
              <w:rPr>
                <w:rFonts w:cs="Arial"/>
                <w:b/>
                <w:i/>
                <w:szCs w:val="18"/>
                <w:lang w:eastAsia="en-GB"/>
              </w:rPr>
              <w:t>pdcp</w:t>
            </w:r>
            <w:proofErr w:type="spellEnd"/>
            <w:r w:rsidRPr="007A62D2">
              <w:rPr>
                <w:rFonts w:cs="Arial"/>
                <w:b/>
                <w:i/>
                <w:szCs w:val="18"/>
                <w:lang w:eastAsia="en-GB"/>
              </w:rPr>
              <w:t>-Duplication</w:t>
            </w:r>
          </w:p>
          <w:p w14:paraId="27E8D264" w14:textId="77777777" w:rsidR="006269ED" w:rsidRPr="007A62D2" w:rsidRDefault="006269ED" w:rsidP="006269ED">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DC0618" w14:textId="77777777" w:rsidR="006269ED" w:rsidRPr="007A62D2" w:rsidRDefault="006269ED" w:rsidP="006269ED">
            <w:pPr>
              <w:pStyle w:val="TAL"/>
              <w:jc w:val="center"/>
              <w:rPr>
                <w:noProof/>
              </w:rPr>
            </w:pPr>
            <w:r w:rsidRPr="007A62D2">
              <w:rPr>
                <w:noProof/>
              </w:rPr>
              <w:t>-</w:t>
            </w:r>
          </w:p>
        </w:tc>
      </w:tr>
      <w:tr w:rsidR="006269ED" w:rsidRPr="007A62D2" w14:paraId="1142C74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69BB0" w14:textId="77777777" w:rsidR="006269ED" w:rsidRPr="007A62D2" w:rsidRDefault="006269ED" w:rsidP="006269ED">
            <w:pPr>
              <w:pStyle w:val="TAL"/>
              <w:rPr>
                <w:b/>
                <w:i/>
                <w:lang w:eastAsia="en-GB"/>
              </w:rPr>
            </w:pPr>
            <w:proofErr w:type="spellStart"/>
            <w:r w:rsidRPr="007A62D2">
              <w:rPr>
                <w:b/>
                <w:i/>
                <w:lang w:eastAsia="en-GB"/>
              </w:rPr>
              <w:t>pdcp</w:t>
            </w:r>
            <w:proofErr w:type="spellEnd"/>
            <w:r w:rsidRPr="007A62D2">
              <w:rPr>
                <w:b/>
                <w:i/>
                <w:lang w:eastAsia="en-GB"/>
              </w:rPr>
              <w:t>-SN-Extension</w:t>
            </w:r>
          </w:p>
          <w:p w14:paraId="2C4F6DF4" w14:textId="77777777" w:rsidR="006269ED" w:rsidRPr="007A62D2" w:rsidRDefault="006269ED" w:rsidP="006269ED">
            <w:pPr>
              <w:pStyle w:val="TAL"/>
              <w:rPr>
                <w:b/>
                <w:i/>
                <w:lang w:eastAsia="en-GB"/>
              </w:rPr>
            </w:pPr>
            <w:r w:rsidRPr="007A62D2">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39FA4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663AC9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E336F9" w14:textId="77777777" w:rsidR="006269ED" w:rsidRPr="007A62D2" w:rsidRDefault="006269ED" w:rsidP="006269ED">
            <w:pPr>
              <w:keepNext/>
              <w:keepLines/>
              <w:spacing w:after="0"/>
              <w:rPr>
                <w:rFonts w:ascii="Arial" w:hAnsi="Arial"/>
                <w:b/>
                <w:i/>
                <w:sz w:val="18"/>
              </w:rPr>
            </w:pPr>
            <w:r w:rsidRPr="007A62D2">
              <w:rPr>
                <w:rFonts w:ascii="Arial" w:hAnsi="Arial"/>
                <w:b/>
                <w:i/>
                <w:sz w:val="18"/>
              </w:rPr>
              <w:t>pdcp-SN-Extension-18bits</w:t>
            </w:r>
          </w:p>
          <w:p w14:paraId="2CC0BBEF" w14:textId="77777777" w:rsidR="006269ED" w:rsidRPr="007A62D2" w:rsidRDefault="006269ED" w:rsidP="006269ED">
            <w:pPr>
              <w:keepNext/>
              <w:keepLines/>
              <w:spacing w:after="0"/>
              <w:rPr>
                <w:rFonts w:ascii="Arial" w:hAnsi="Arial"/>
                <w:b/>
                <w:i/>
                <w:sz w:val="18"/>
              </w:rPr>
            </w:pPr>
            <w:r w:rsidRPr="007A62D2">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8F6929E"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78807E2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E0D3A0"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pdcp-TransferSplitUL</w:t>
            </w:r>
            <w:proofErr w:type="spellEnd"/>
          </w:p>
          <w:p w14:paraId="442398DC" w14:textId="77777777" w:rsidR="006269ED" w:rsidRPr="007A62D2" w:rsidRDefault="006269ED" w:rsidP="006269ED">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proofErr w:type="spellStart"/>
            <w:r w:rsidRPr="007A62D2">
              <w:rPr>
                <w:rFonts w:ascii="Arial" w:hAnsi="Arial"/>
                <w:i/>
                <w:sz w:val="18"/>
              </w:rPr>
              <w:t>drb-TypeSplit</w:t>
            </w:r>
            <w:proofErr w:type="spellEnd"/>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4AC13CE"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212681C2"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74759B53"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rPr>
              <w:t>pdsch-CollisionHandling</w:t>
            </w:r>
            <w:proofErr w:type="spellEnd"/>
          </w:p>
          <w:p w14:paraId="5ED4BFA7"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C9574A" w14:textId="77777777" w:rsidR="006269ED" w:rsidRPr="007A62D2" w:rsidRDefault="006269ED" w:rsidP="006269ED">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6269ED" w:rsidRPr="007A62D2" w14:paraId="6D13EBA7"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5D4CBB14" w14:textId="77777777" w:rsidR="006269ED" w:rsidRPr="007A62D2" w:rsidRDefault="006269ED" w:rsidP="006269ED">
            <w:pPr>
              <w:pStyle w:val="TAL"/>
              <w:rPr>
                <w:b/>
                <w:i/>
              </w:rPr>
            </w:pPr>
            <w:proofErr w:type="spellStart"/>
            <w:r w:rsidRPr="007A62D2">
              <w:rPr>
                <w:b/>
                <w:i/>
              </w:rPr>
              <w:t>pdsch-RepSubframe</w:t>
            </w:r>
            <w:proofErr w:type="spellEnd"/>
          </w:p>
          <w:p w14:paraId="63B1D2AB" w14:textId="77777777" w:rsidR="006269ED" w:rsidRPr="007A62D2" w:rsidRDefault="006269ED" w:rsidP="006269ED">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EBD33F"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0D80C28E"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304468B8" w14:textId="77777777" w:rsidR="006269ED" w:rsidRPr="007A62D2" w:rsidRDefault="006269ED" w:rsidP="006269ED">
            <w:pPr>
              <w:pStyle w:val="TAL"/>
              <w:rPr>
                <w:b/>
                <w:i/>
              </w:rPr>
            </w:pPr>
            <w:proofErr w:type="spellStart"/>
            <w:r w:rsidRPr="007A62D2">
              <w:rPr>
                <w:b/>
                <w:i/>
              </w:rPr>
              <w:t>pdsch-RepSlot</w:t>
            </w:r>
            <w:proofErr w:type="spellEnd"/>
          </w:p>
          <w:p w14:paraId="4B7228D8" w14:textId="77777777" w:rsidR="006269ED" w:rsidRPr="007A62D2" w:rsidRDefault="006269ED" w:rsidP="006269ED">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95C3AD"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4311523" w14:textId="77777777" w:rsidTr="006269ED">
        <w:tc>
          <w:tcPr>
            <w:tcW w:w="7789" w:type="dxa"/>
            <w:gridSpan w:val="2"/>
            <w:tcBorders>
              <w:top w:val="single" w:sz="4" w:space="0" w:color="808080"/>
              <w:left w:val="single" w:sz="4" w:space="0" w:color="808080"/>
              <w:bottom w:val="single" w:sz="4" w:space="0" w:color="808080"/>
              <w:right w:val="single" w:sz="4" w:space="0" w:color="808080"/>
            </w:tcBorders>
            <w:hideMark/>
          </w:tcPr>
          <w:p w14:paraId="1FB47B0F" w14:textId="77777777" w:rsidR="006269ED" w:rsidRPr="007A62D2" w:rsidRDefault="006269ED" w:rsidP="006269ED">
            <w:pPr>
              <w:pStyle w:val="TAL"/>
              <w:rPr>
                <w:b/>
                <w:i/>
              </w:rPr>
            </w:pPr>
            <w:proofErr w:type="spellStart"/>
            <w:r w:rsidRPr="007A62D2">
              <w:rPr>
                <w:b/>
                <w:i/>
              </w:rPr>
              <w:t>pdsch-RepSubslot</w:t>
            </w:r>
            <w:proofErr w:type="spellEnd"/>
          </w:p>
          <w:p w14:paraId="69E1AE23" w14:textId="77777777" w:rsidR="006269ED" w:rsidRPr="007A62D2" w:rsidRDefault="006269ED" w:rsidP="006269ED">
            <w:pPr>
              <w:pStyle w:val="TAL"/>
            </w:pPr>
            <w:r w:rsidRPr="007A62D2">
              <w:t>Indicates</w:t>
            </w:r>
            <w:r w:rsidRPr="007A62D2">
              <w:rPr>
                <w:lang w:eastAsia="zh-CN"/>
              </w:rPr>
              <w:t xml:space="preserve"> whether the UE supports </w:t>
            </w:r>
            <w:proofErr w:type="spellStart"/>
            <w:r w:rsidRPr="007A62D2">
              <w:rPr>
                <w:lang w:eastAsia="zh-CN"/>
              </w:rPr>
              <w:t>subslot</w:t>
            </w:r>
            <w:proofErr w:type="spellEnd"/>
            <w:r w:rsidRPr="007A62D2">
              <w:rPr>
                <w:lang w:eastAsia="zh-CN"/>
              </w:rPr>
              <w:t xml:space="preserve">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E25DB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0C3C1A5"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5A049E47"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pdsch</w:t>
            </w:r>
            <w:proofErr w:type="spellEnd"/>
            <w:r w:rsidRPr="007A62D2">
              <w:rPr>
                <w:rFonts w:ascii="Arial" w:hAnsi="Arial" w:cs="Arial"/>
                <w:b/>
                <w:i/>
                <w:sz w:val="18"/>
                <w:szCs w:val="18"/>
                <w:lang w:eastAsia="zh-CN"/>
              </w:rPr>
              <w:t>-</w:t>
            </w:r>
            <w:proofErr w:type="spellStart"/>
            <w:r w:rsidRPr="007A62D2">
              <w:rPr>
                <w:rFonts w:ascii="Arial" w:hAnsi="Arial" w:cs="Arial"/>
                <w:b/>
                <w:i/>
                <w:sz w:val="18"/>
                <w:szCs w:val="18"/>
                <w:lang w:eastAsia="zh-CN"/>
              </w:rPr>
              <w:t>SlotSubslotPDSCH</w:t>
            </w:r>
            <w:proofErr w:type="spellEnd"/>
            <w:r w:rsidRPr="007A62D2">
              <w:rPr>
                <w:rFonts w:ascii="Arial" w:hAnsi="Arial" w:cs="Arial"/>
                <w:b/>
                <w:i/>
                <w:sz w:val="18"/>
                <w:szCs w:val="18"/>
                <w:lang w:eastAsia="zh-CN"/>
              </w:rPr>
              <w:t>-Decoding</w:t>
            </w:r>
          </w:p>
          <w:p w14:paraId="7E38FD54" w14:textId="77777777" w:rsidR="006269ED" w:rsidRPr="007A62D2" w:rsidRDefault="006269ED" w:rsidP="006269ED">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w:t>
            </w:r>
            <w:proofErr w:type="spellStart"/>
            <w:r w:rsidRPr="007A62D2">
              <w:rPr>
                <w:rFonts w:ascii="Arial" w:hAnsi="Arial" w:cs="Arial"/>
                <w:sz w:val="18"/>
                <w:szCs w:val="18"/>
                <w:lang w:eastAsia="zh-CN"/>
              </w:rPr>
              <w:t>subslot</w:t>
            </w:r>
            <w:proofErr w:type="spellEnd"/>
            <w:r w:rsidRPr="007A62D2">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B5B832A" w14:textId="77777777" w:rsidR="006269ED" w:rsidRPr="007A62D2" w:rsidRDefault="006269ED" w:rsidP="006269ED">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6269ED" w:rsidRPr="007A62D2" w14:paraId="06397F9F" w14:textId="77777777" w:rsidTr="006269ED">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0E89342" w14:textId="77777777" w:rsidR="006269ED" w:rsidRPr="007A62D2" w:rsidRDefault="006269ED" w:rsidP="006269ED">
            <w:pPr>
              <w:pStyle w:val="TAL"/>
              <w:rPr>
                <w:b/>
                <w:i/>
                <w:lang w:eastAsia="en-GB"/>
              </w:rPr>
            </w:pPr>
            <w:proofErr w:type="spellStart"/>
            <w:r w:rsidRPr="007A62D2">
              <w:rPr>
                <w:b/>
                <w:i/>
                <w:lang w:eastAsia="en-GB"/>
              </w:rPr>
              <w:t>perServingCellMeasurementGap</w:t>
            </w:r>
            <w:proofErr w:type="spellEnd"/>
          </w:p>
          <w:p w14:paraId="55662D48" w14:textId="77777777" w:rsidR="006269ED" w:rsidRPr="007A62D2" w:rsidRDefault="006269ED" w:rsidP="006269ED">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E408F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174423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1A298"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phy</w:t>
            </w:r>
            <w:proofErr w:type="spellEnd"/>
            <w:r w:rsidRPr="007A62D2">
              <w:rPr>
                <w:rFonts w:ascii="Arial" w:eastAsia="SimSun" w:hAnsi="Arial" w:cs="Arial"/>
                <w:b/>
                <w:i/>
                <w:sz w:val="18"/>
                <w:szCs w:val="18"/>
              </w:rPr>
              <w:t>-TDD-</w:t>
            </w:r>
            <w:proofErr w:type="spellStart"/>
            <w:r w:rsidRPr="007A62D2">
              <w:rPr>
                <w:rFonts w:ascii="Arial" w:eastAsia="SimSun" w:hAnsi="Arial" w:cs="Arial"/>
                <w:b/>
                <w:i/>
                <w:sz w:val="18"/>
                <w:szCs w:val="18"/>
              </w:rPr>
              <w:t>ReConfig</w:t>
            </w:r>
            <w:proofErr w:type="spellEnd"/>
            <w:r w:rsidRPr="007A62D2">
              <w:rPr>
                <w:rFonts w:ascii="Arial" w:eastAsia="SimSun" w:hAnsi="Arial" w:cs="Arial"/>
                <w:b/>
                <w:i/>
                <w:sz w:val="18"/>
                <w:szCs w:val="18"/>
              </w:rPr>
              <w:t>-</w:t>
            </w:r>
            <w:r w:rsidRPr="007A62D2">
              <w:rPr>
                <w:rFonts w:ascii="Arial" w:eastAsia="SimSun" w:hAnsi="Arial" w:cs="Arial"/>
                <w:b/>
                <w:i/>
                <w:sz w:val="18"/>
                <w:szCs w:val="18"/>
                <w:lang w:eastAsia="zh-CN"/>
              </w:rPr>
              <w:t>F</w:t>
            </w:r>
            <w:r w:rsidRPr="007A62D2">
              <w:rPr>
                <w:rFonts w:ascii="Arial" w:eastAsia="SimSun" w:hAnsi="Arial" w:cs="Arial"/>
                <w:b/>
                <w:i/>
                <w:sz w:val="18"/>
                <w:szCs w:val="18"/>
              </w:rPr>
              <w:t>DD-</w:t>
            </w:r>
            <w:proofErr w:type="spellStart"/>
            <w:r w:rsidRPr="007A62D2">
              <w:rPr>
                <w:rFonts w:ascii="Arial" w:eastAsia="SimSun" w:hAnsi="Arial" w:cs="Arial"/>
                <w:b/>
                <w:i/>
                <w:sz w:val="18"/>
                <w:szCs w:val="18"/>
                <w:lang w:eastAsia="zh-CN"/>
              </w:rPr>
              <w:t>P</w:t>
            </w:r>
            <w:r w:rsidRPr="007A62D2">
              <w:rPr>
                <w:rFonts w:ascii="Arial" w:eastAsia="SimSun" w:hAnsi="Arial" w:cs="Arial"/>
                <w:b/>
                <w:i/>
                <w:sz w:val="18"/>
                <w:szCs w:val="18"/>
              </w:rPr>
              <w:t>Cell</w:t>
            </w:r>
            <w:proofErr w:type="spellEnd"/>
          </w:p>
          <w:p w14:paraId="79278505" w14:textId="77777777" w:rsidR="006269ED" w:rsidRPr="007A62D2" w:rsidRDefault="006269ED" w:rsidP="006269ED">
            <w:pPr>
              <w:pStyle w:val="TAL"/>
              <w:rPr>
                <w:b/>
                <w:i/>
                <w:lang w:eastAsia="en-GB"/>
              </w:rPr>
            </w:pPr>
            <w:r w:rsidRPr="007A62D2">
              <w:rPr>
                <w:rFonts w:eastAsia="SimSun"/>
                <w:lang w:eastAsia="en-GB"/>
              </w:rPr>
              <w:t xml:space="preserve">Indicates whether the UE supports TDD UL/DL reconfiguration for TDD serving cell(s) via monitoring PDCCH with </w:t>
            </w:r>
            <w:proofErr w:type="spellStart"/>
            <w:r w:rsidRPr="007A62D2">
              <w:rPr>
                <w:rFonts w:eastAsia="SimSun"/>
                <w:lang w:eastAsia="en-GB"/>
              </w:rPr>
              <w:t>eIMTA</w:t>
            </w:r>
            <w:proofErr w:type="spellEnd"/>
            <w:r w:rsidRPr="007A62D2">
              <w:rPr>
                <w:rFonts w:eastAsia="SimSun"/>
                <w:lang w:eastAsia="en-GB"/>
              </w:rPr>
              <w:t xml:space="preserve">-RNTI on a FDD </w:t>
            </w:r>
            <w:proofErr w:type="spellStart"/>
            <w:r w:rsidRPr="007A62D2">
              <w:rPr>
                <w:rFonts w:eastAsia="SimSun"/>
                <w:lang w:eastAsia="en-GB"/>
              </w:rPr>
              <w:t>PCell</w:t>
            </w:r>
            <w:proofErr w:type="spellEnd"/>
            <w:r w:rsidRPr="007A62D2">
              <w:rPr>
                <w:rFonts w:eastAsia="SimSun"/>
                <w:lang w:eastAsia="en-GB"/>
              </w:rPr>
              <w:t xml:space="preserve">, and HARQ feedback according to UL and DL HARQ reference configurations. This bit can only be set to supported only if the </w:t>
            </w:r>
            <w:r w:rsidRPr="007A62D2">
              <w:rPr>
                <w:lang w:eastAsia="en-GB"/>
              </w:rPr>
              <w:t xml:space="preserve">UE supports FDD </w:t>
            </w:r>
            <w:proofErr w:type="spellStart"/>
            <w:r w:rsidRPr="007A62D2">
              <w:rPr>
                <w:lang w:eastAsia="en-GB"/>
              </w:rPr>
              <w:t>PCell</w:t>
            </w:r>
            <w:proofErr w:type="spellEnd"/>
            <w:r w:rsidRPr="007A62D2">
              <w:rPr>
                <w:rFonts w:eastAsia="SimSun"/>
                <w:lang w:eastAsia="en-GB"/>
              </w:rPr>
              <w:t xml:space="preserve"> and </w:t>
            </w:r>
            <w:proofErr w:type="spellStart"/>
            <w:r w:rsidRPr="007A62D2">
              <w:rPr>
                <w:rFonts w:eastAsia="SimSun"/>
                <w:i/>
                <w:lang w:eastAsia="en-GB"/>
              </w:rPr>
              <w:t>phy</w:t>
            </w:r>
            <w:proofErr w:type="spellEnd"/>
            <w:r w:rsidRPr="007A62D2">
              <w:rPr>
                <w:rFonts w:eastAsia="SimSun"/>
                <w:i/>
                <w:lang w:eastAsia="en-GB"/>
              </w:rPr>
              <w:t>-TDD-</w:t>
            </w:r>
            <w:proofErr w:type="spellStart"/>
            <w:r w:rsidRPr="007A62D2">
              <w:rPr>
                <w:rFonts w:eastAsia="SimSun"/>
                <w:i/>
                <w:lang w:eastAsia="en-GB"/>
              </w:rPr>
              <w:t>ReConfig</w:t>
            </w:r>
            <w:proofErr w:type="spellEnd"/>
            <w:r w:rsidRPr="007A62D2">
              <w:rPr>
                <w:rFonts w:eastAsia="SimSun"/>
                <w:i/>
                <w:lang w:eastAsia="en-GB"/>
              </w:rPr>
              <w:t>-TDD-</w:t>
            </w:r>
            <w:proofErr w:type="spellStart"/>
            <w:r w:rsidRPr="007A62D2">
              <w:rPr>
                <w:rFonts w:eastAsia="SimSun"/>
                <w:i/>
                <w:lang w:eastAsia="en-GB"/>
              </w:rPr>
              <w:t>PCell</w:t>
            </w:r>
            <w:proofErr w:type="spellEnd"/>
            <w:r w:rsidRPr="007A62D2">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C270EEB" w14:textId="77777777" w:rsidR="006269ED" w:rsidRPr="007A62D2" w:rsidRDefault="006269ED" w:rsidP="006269ED">
            <w:pPr>
              <w:pStyle w:val="TAL"/>
              <w:jc w:val="center"/>
              <w:rPr>
                <w:bCs/>
                <w:noProof/>
                <w:lang w:eastAsia="en-GB"/>
              </w:rPr>
            </w:pPr>
            <w:r w:rsidRPr="007A62D2">
              <w:rPr>
                <w:rFonts w:eastAsia="SimSun"/>
                <w:bCs/>
                <w:noProof/>
                <w:lang w:eastAsia="zh-CN"/>
              </w:rPr>
              <w:t>No</w:t>
            </w:r>
          </w:p>
        </w:tc>
      </w:tr>
      <w:tr w:rsidR="006269ED" w:rsidRPr="007A62D2" w14:paraId="74E2050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1BE5CE"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phy</w:t>
            </w:r>
            <w:proofErr w:type="spellEnd"/>
            <w:r w:rsidRPr="007A62D2">
              <w:rPr>
                <w:rFonts w:ascii="Arial" w:eastAsia="SimSun" w:hAnsi="Arial" w:cs="Arial"/>
                <w:b/>
                <w:i/>
                <w:sz w:val="18"/>
                <w:szCs w:val="18"/>
              </w:rPr>
              <w:t>-TDD-</w:t>
            </w:r>
            <w:proofErr w:type="spellStart"/>
            <w:r w:rsidRPr="007A62D2">
              <w:rPr>
                <w:rFonts w:ascii="Arial" w:eastAsia="SimSun" w:hAnsi="Arial" w:cs="Arial"/>
                <w:b/>
                <w:i/>
                <w:sz w:val="18"/>
                <w:szCs w:val="18"/>
              </w:rPr>
              <w:t>ReConfig</w:t>
            </w:r>
            <w:proofErr w:type="spellEnd"/>
            <w:r w:rsidRPr="007A62D2">
              <w:rPr>
                <w:rFonts w:ascii="Arial" w:eastAsia="SimSun" w:hAnsi="Arial" w:cs="Arial"/>
                <w:b/>
                <w:i/>
                <w:sz w:val="18"/>
                <w:szCs w:val="18"/>
              </w:rPr>
              <w:t>-TDD-</w:t>
            </w:r>
            <w:proofErr w:type="spellStart"/>
            <w:r w:rsidRPr="007A62D2">
              <w:rPr>
                <w:rFonts w:ascii="Arial" w:eastAsia="SimSun" w:hAnsi="Arial" w:cs="Arial"/>
                <w:b/>
                <w:i/>
                <w:sz w:val="18"/>
                <w:szCs w:val="18"/>
              </w:rPr>
              <w:t>PCell</w:t>
            </w:r>
            <w:proofErr w:type="spellEnd"/>
          </w:p>
          <w:p w14:paraId="1D4BFCC9" w14:textId="77777777" w:rsidR="006269ED" w:rsidRPr="007A62D2" w:rsidRDefault="006269ED" w:rsidP="006269ED">
            <w:pPr>
              <w:pStyle w:val="TAL"/>
              <w:rPr>
                <w:b/>
                <w:i/>
                <w:lang w:eastAsia="en-GB"/>
              </w:rPr>
            </w:pPr>
            <w:r w:rsidRPr="007A62D2">
              <w:rPr>
                <w:rFonts w:eastAsia="SimSun"/>
                <w:lang w:eastAsia="zh-CN"/>
              </w:rPr>
              <w:t xml:space="preserve">Indicates whether the UE supports TDD UL/DL reconfiguration for TDD serving cell(s) via monitoring PDCCH with </w:t>
            </w:r>
            <w:proofErr w:type="spellStart"/>
            <w:r w:rsidRPr="007A62D2">
              <w:rPr>
                <w:rFonts w:eastAsia="SimSun"/>
                <w:lang w:eastAsia="zh-CN"/>
              </w:rPr>
              <w:t>eIMTA</w:t>
            </w:r>
            <w:proofErr w:type="spellEnd"/>
            <w:r w:rsidRPr="007A62D2">
              <w:rPr>
                <w:rFonts w:eastAsia="SimSun"/>
                <w:lang w:eastAsia="zh-CN"/>
              </w:rPr>
              <w:t xml:space="preserve">-RNTI on a TDD </w:t>
            </w:r>
            <w:proofErr w:type="spellStart"/>
            <w:r w:rsidRPr="007A62D2">
              <w:rPr>
                <w:rFonts w:eastAsia="SimSun"/>
                <w:lang w:eastAsia="zh-CN"/>
              </w:rPr>
              <w:t>PCell</w:t>
            </w:r>
            <w:proofErr w:type="spellEnd"/>
            <w:r w:rsidRPr="007A62D2">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072D6E02" w14:textId="77777777" w:rsidR="006269ED" w:rsidRPr="007A62D2" w:rsidRDefault="006269ED" w:rsidP="006269ED">
            <w:pPr>
              <w:pStyle w:val="TAL"/>
              <w:jc w:val="center"/>
              <w:rPr>
                <w:bCs/>
                <w:noProof/>
                <w:lang w:eastAsia="en-GB"/>
              </w:rPr>
            </w:pPr>
            <w:r w:rsidRPr="007A62D2">
              <w:rPr>
                <w:rFonts w:eastAsia="SimSun"/>
                <w:bCs/>
                <w:noProof/>
                <w:lang w:eastAsia="zh-CN"/>
              </w:rPr>
              <w:t>Yes</w:t>
            </w:r>
          </w:p>
        </w:tc>
      </w:tr>
      <w:tr w:rsidR="006269ED" w:rsidRPr="007A62D2" w14:paraId="10D1B2C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E820F5" w14:textId="77777777" w:rsidR="006269ED" w:rsidRPr="007A62D2" w:rsidRDefault="006269ED" w:rsidP="006269ED">
            <w:pPr>
              <w:pStyle w:val="TAL"/>
              <w:rPr>
                <w:b/>
                <w:i/>
                <w:lang w:eastAsia="en-GB"/>
              </w:rPr>
            </w:pPr>
            <w:proofErr w:type="spellStart"/>
            <w:r w:rsidRPr="007A62D2">
              <w:rPr>
                <w:b/>
                <w:i/>
                <w:lang w:eastAsia="en-GB"/>
              </w:rPr>
              <w:t>pmi</w:t>
            </w:r>
            <w:proofErr w:type="spellEnd"/>
            <w:r w:rsidRPr="007A62D2">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6D45260D"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E2BCADA"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57C3CE5C" w14:textId="77777777" w:rsidR="006269ED" w:rsidRPr="007A62D2" w:rsidRDefault="006269ED" w:rsidP="006269ED">
            <w:pPr>
              <w:pStyle w:val="TAL"/>
              <w:rPr>
                <w:b/>
                <w:i/>
                <w:lang w:eastAsia="en-GB"/>
              </w:rPr>
            </w:pPr>
            <w:r w:rsidRPr="007A62D2">
              <w:rPr>
                <w:b/>
                <w:i/>
                <w:lang w:eastAsia="en-GB"/>
              </w:rPr>
              <w:t>powerClass-14dBm</w:t>
            </w:r>
          </w:p>
          <w:p w14:paraId="0DD0925E" w14:textId="77777777" w:rsidR="006269ED" w:rsidRPr="007A62D2" w:rsidRDefault="006269ED" w:rsidP="006269ED">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158BC5B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BABC38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11E5D5" w14:textId="77777777" w:rsidR="006269ED" w:rsidRPr="007A62D2" w:rsidRDefault="006269ED" w:rsidP="006269ED">
            <w:pPr>
              <w:pStyle w:val="TAL"/>
              <w:rPr>
                <w:b/>
                <w:i/>
                <w:lang w:eastAsia="en-GB"/>
              </w:rPr>
            </w:pPr>
            <w:proofErr w:type="spellStart"/>
            <w:r w:rsidRPr="007A62D2">
              <w:rPr>
                <w:b/>
                <w:i/>
                <w:lang w:eastAsia="en-GB"/>
              </w:rPr>
              <w:t>powerPrefInd</w:t>
            </w:r>
            <w:proofErr w:type="spellEnd"/>
          </w:p>
          <w:p w14:paraId="06AB1804" w14:textId="77777777" w:rsidR="006269ED" w:rsidRPr="007A62D2" w:rsidRDefault="006269ED" w:rsidP="006269ED">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CC4F9B0"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1B39196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791624" w14:textId="77777777" w:rsidR="006269ED" w:rsidRPr="007A62D2" w:rsidRDefault="006269ED" w:rsidP="006269ED">
            <w:pPr>
              <w:pStyle w:val="TAL"/>
              <w:rPr>
                <w:b/>
                <w:i/>
                <w:lang w:eastAsia="en-GB"/>
              </w:rPr>
            </w:pPr>
            <w:proofErr w:type="spellStart"/>
            <w:r w:rsidRPr="007A62D2">
              <w:rPr>
                <w:b/>
                <w:i/>
                <w:lang w:eastAsia="en-GB"/>
              </w:rPr>
              <w:lastRenderedPageBreak/>
              <w:t>powerUCI-SlotPUSCH</w:t>
            </w:r>
            <w:proofErr w:type="spellEnd"/>
            <w:r w:rsidRPr="007A62D2">
              <w:rPr>
                <w:b/>
                <w:i/>
                <w:lang w:eastAsia="en-GB"/>
              </w:rPr>
              <w:t xml:space="preserve">, </w:t>
            </w:r>
            <w:proofErr w:type="spellStart"/>
            <w:r w:rsidRPr="007A62D2">
              <w:rPr>
                <w:b/>
                <w:i/>
                <w:lang w:eastAsia="en-GB"/>
              </w:rPr>
              <w:t>powerUCI-SubslotPUSCH</w:t>
            </w:r>
            <w:proofErr w:type="spellEnd"/>
          </w:p>
          <w:p w14:paraId="2B5345D6" w14:textId="77777777" w:rsidR="006269ED" w:rsidRPr="007A62D2" w:rsidRDefault="006269ED" w:rsidP="006269ED">
            <w:pPr>
              <w:pStyle w:val="TAL"/>
              <w:rPr>
                <w:b/>
                <w:i/>
                <w:lang w:eastAsia="en-GB"/>
              </w:rPr>
            </w:pPr>
            <w:r w:rsidRPr="007A62D2">
              <w:rPr>
                <w:lang w:eastAsia="en-GB"/>
              </w:rPr>
              <w:t xml:space="preserve">Indicates whether the UE supports BPRE derivation based on the actual derived O_CQI. The parameter </w:t>
            </w:r>
            <w:proofErr w:type="spellStart"/>
            <w:r w:rsidRPr="007A62D2">
              <w:rPr>
                <w:i/>
                <w:lang w:eastAsia="en-GB"/>
              </w:rPr>
              <w:t>uplinkPower-CSIPayload</w:t>
            </w:r>
            <w:proofErr w:type="spellEnd"/>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34AAE5A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934FD5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F4C51"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rPr>
              <w:t>prach</w:t>
            </w:r>
            <w:proofErr w:type="spellEnd"/>
            <w:r w:rsidRPr="007A62D2">
              <w:rPr>
                <w:rFonts w:ascii="Arial" w:hAnsi="Arial" w:cs="Arial"/>
                <w:b/>
                <w:i/>
                <w:sz w:val="18"/>
                <w:szCs w:val="18"/>
              </w:rPr>
              <w:t>-Enhancements</w:t>
            </w:r>
          </w:p>
          <w:p w14:paraId="2C6FB477" w14:textId="77777777" w:rsidR="006269ED" w:rsidRPr="007A62D2" w:rsidRDefault="006269ED" w:rsidP="006269ED">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 xml:space="preserve">random access preambles generated from restricted set type B in high speed </w:t>
            </w:r>
            <w:proofErr w:type="spellStart"/>
            <w:r w:rsidRPr="007A62D2">
              <w:rPr>
                <w:rFonts w:ascii="Arial" w:hAnsi="Arial" w:cs="Arial"/>
                <w:sz w:val="18"/>
                <w:szCs w:val="18"/>
                <w:lang w:eastAsia="ko-KR"/>
              </w:rPr>
              <w:t>scenoario</w:t>
            </w:r>
            <w:proofErr w:type="spellEnd"/>
            <w:r w:rsidRPr="007A62D2">
              <w:rPr>
                <w:rFonts w:ascii="Arial" w:hAnsi="Arial" w:cs="Arial"/>
                <w:sz w:val="18"/>
                <w:szCs w:val="18"/>
                <w:lang w:eastAsia="ko-KR"/>
              </w:rPr>
              <w:t xml:space="preserve">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6B0894" w14:textId="77777777" w:rsidR="006269ED" w:rsidRPr="007A62D2" w:rsidRDefault="006269ED" w:rsidP="006269ED">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6269ED" w:rsidRPr="007A62D2" w14:paraId="16CD3DC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E6E750" w14:textId="77777777" w:rsidR="006269ED" w:rsidRPr="007A62D2" w:rsidRDefault="006269ED" w:rsidP="006269ED">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14:paraId="6544CE90" w14:textId="77777777" w:rsidR="006269ED" w:rsidRPr="007A62D2" w:rsidRDefault="006269ED" w:rsidP="006269ED">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1BB556BC"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7ECB81E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C76F61"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b/>
                <w:i/>
                <w:sz w:val="18"/>
                <w:szCs w:val="18"/>
              </w:rPr>
              <w:t>pucch-Format4</w:t>
            </w:r>
          </w:p>
          <w:p w14:paraId="3008BAA6"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59ED470C"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6269ED" w:rsidRPr="007A62D2" w14:paraId="3B39438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43865C"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b/>
                <w:i/>
                <w:sz w:val="18"/>
                <w:szCs w:val="18"/>
              </w:rPr>
              <w:t>pucch-Format5</w:t>
            </w:r>
          </w:p>
          <w:p w14:paraId="1986529D"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511C06AF"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6269ED" w:rsidRPr="007A62D2" w14:paraId="0F3BEA9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DFCD90"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pucch-SCell</w:t>
            </w:r>
            <w:proofErr w:type="spellEnd"/>
          </w:p>
          <w:p w14:paraId="0ADDC00B"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 xml:space="preserve">Indicates whether the UE supports PUCCH on </w:t>
            </w:r>
            <w:proofErr w:type="spellStart"/>
            <w:r w:rsidRPr="007A62D2">
              <w:rPr>
                <w:rFonts w:ascii="Arial" w:hAnsi="Arial" w:cs="Arial"/>
                <w:sz w:val="18"/>
                <w:szCs w:val="18"/>
              </w:rPr>
              <w:t>SCell</w:t>
            </w:r>
            <w:proofErr w:type="spellEnd"/>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1D1858"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6269ED" w:rsidRPr="007A62D2" w14:paraId="3D8DCA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2AD99"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pusch</w:t>
            </w:r>
            <w:proofErr w:type="spellEnd"/>
            <w:r w:rsidRPr="007A62D2">
              <w:rPr>
                <w:rFonts w:ascii="Arial" w:hAnsi="Arial" w:cs="Arial"/>
                <w:b/>
                <w:i/>
                <w:sz w:val="18"/>
                <w:szCs w:val="18"/>
              </w:rPr>
              <w:t>-Enhancements</w:t>
            </w:r>
          </w:p>
          <w:p w14:paraId="63EA6FCA"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CF94D7" w14:textId="77777777" w:rsidR="006269ED" w:rsidRPr="007A62D2" w:rsidRDefault="006269ED" w:rsidP="006269ED">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6269ED" w:rsidRPr="007A62D2" w14:paraId="70954E8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A36A1E" w14:textId="77777777" w:rsidR="006269ED" w:rsidRPr="007A62D2" w:rsidRDefault="006269ED" w:rsidP="006269ED">
            <w:pPr>
              <w:keepNext/>
              <w:keepLines/>
              <w:spacing w:after="0"/>
              <w:rPr>
                <w:rFonts w:ascii="Arial" w:hAnsi="Arial" w:cs="Arial"/>
                <w:b/>
                <w:i/>
                <w:sz w:val="18"/>
                <w:szCs w:val="18"/>
              </w:rPr>
            </w:pPr>
            <w:proofErr w:type="spellStart"/>
            <w:r w:rsidRPr="007A62D2">
              <w:rPr>
                <w:rFonts w:ascii="Arial" w:hAnsi="Arial" w:cs="Arial"/>
                <w:b/>
                <w:i/>
                <w:sz w:val="18"/>
                <w:szCs w:val="18"/>
              </w:rPr>
              <w:t>pusch-FeedbackMode</w:t>
            </w:r>
            <w:proofErr w:type="spellEnd"/>
          </w:p>
          <w:p w14:paraId="2F2ABC65" w14:textId="77777777" w:rsidR="006269ED" w:rsidRPr="007A62D2" w:rsidRDefault="006269ED" w:rsidP="006269ED">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58A2AB6" w14:textId="77777777" w:rsidR="006269ED" w:rsidRPr="007A62D2" w:rsidRDefault="006269ED" w:rsidP="006269ED">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6269ED" w:rsidRPr="007A62D2" w14:paraId="0F5F600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F3472C"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MaxConfigSlot</w:t>
            </w:r>
            <w:proofErr w:type="spellEnd"/>
          </w:p>
          <w:p w14:paraId="51FE35A1" w14:textId="77777777" w:rsidR="006269ED" w:rsidRPr="007A62D2" w:rsidRDefault="006269ED" w:rsidP="006269ED">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05C48BE" w14:textId="77777777" w:rsidR="006269ED" w:rsidRPr="007A62D2" w:rsidRDefault="006269ED" w:rsidP="006269ED">
            <w:pPr>
              <w:pStyle w:val="TAL"/>
              <w:jc w:val="center"/>
              <w:rPr>
                <w:bCs/>
                <w:noProof/>
              </w:rPr>
            </w:pPr>
            <w:r w:rsidRPr="007A62D2">
              <w:rPr>
                <w:bCs/>
                <w:noProof/>
              </w:rPr>
              <w:t>-</w:t>
            </w:r>
          </w:p>
        </w:tc>
      </w:tr>
      <w:tr w:rsidR="006269ED" w:rsidRPr="007A62D2" w14:paraId="54E95A0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F43041"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MultiConfigSlot</w:t>
            </w:r>
            <w:proofErr w:type="spellEnd"/>
          </w:p>
          <w:p w14:paraId="2AEC188A" w14:textId="77777777" w:rsidR="006269ED" w:rsidRPr="007A62D2" w:rsidRDefault="006269ED" w:rsidP="006269ED">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E762154" w14:textId="77777777" w:rsidR="006269ED" w:rsidRPr="007A62D2" w:rsidRDefault="006269ED" w:rsidP="006269ED">
            <w:pPr>
              <w:pStyle w:val="TAL"/>
              <w:jc w:val="center"/>
              <w:rPr>
                <w:bCs/>
                <w:noProof/>
              </w:rPr>
            </w:pPr>
            <w:r w:rsidRPr="007A62D2">
              <w:rPr>
                <w:bCs/>
                <w:noProof/>
              </w:rPr>
              <w:t>-</w:t>
            </w:r>
          </w:p>
        </w:tc>
      </w:tr>
      <w:tr w:rsidR="006269ED" w:rsidRPr="007A62D2" w14:paraId="10AD25C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F6F19"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MaxConfigSubframe</w:t>
            </w:r>
            <w:proofErr w:type="spellEnd"/>
          </w:p>
          <w:p w14:paraId="11C5E089" w14:textId="77777777" w:rsidR="006269ED" w:rsidRPr="007A62D2" w:rsidRDefault="006269ED" w:rsidP="006269ED">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F43A210" w14:textId="77777777" w:rsidR="006269ED" w:rsidRPr="007A62D2" w:rsidRDefault="006269ED" w:rsidP="006269ED">
            <w:pPr>
              <w:pStyle w:val="TAL"/>
              <w:jc w:val="center"/>
              <w:rPr>
                <w:bCs/>
                <w:noProof/>
              </w:rPr>
            </w:pPr>
            <w:r w:rsidRPr="007A62D2">
              <w:rPr>
                <w:bCs/>
                <w:noProof/>
              </w:rPr>
              <w:t>-</w:t>
            </w:r>
          </w:p>
        </w:tc>
      </w:tr>
      <w:tr w:rsidR="006269ED" w:rsidRPr="007A62D2" w14:paraId="486D0B0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8F9876"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MultiConfigSubframe</w:t>
            </w:r>
            <w:proofErr w:type="spellEnd"/>
          </w:p>
          <w:p w14:paraId="68D8DE27" w14:textId="77777777" w:rsidR="006269ED" w:rsidRPr="007A62D2" w:rsidRDefault="006269ED" w:rsidP="006269ED">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2CF5E99" w14:textId="77777777" w:rsidR="006269ED" w:rsidRPr="007A62D2" w:rsidRDefault="006269ED" w:rsidP="006269ED">
            <w:pPr>
              <w:pStyle w:val="TAL"/>
              <w:jc w:val="center"/>
              <w:rPr>
                <w:bCs/>
                <w:noProof/>
              </w:rPr>
            </w:pPr>
            <w:r w:rsidRPr="007A62D2">
              <w:rPr>
                <w:bCs/>
                <w:noProof/>
              </w:rPr>
              <w:t>-</w:t>
            </w:r>
          </w:p>
        </w:tc>
      </w:tr>
      <w:tr w:rsidR="006269ED" w:rsidRPr="007A62D2" w14:paraId="5274E69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C86D3"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MaxConfigSubslot</w:t>
            </w:r>
            <w:proofErr w:type="spellEnd"/>
          </w:p>
          <w:p w14:paraId="04DD157D" w14:textId="77777777" w:rsidR="006269ED" w:rsidRPr="007A62D2" w:rsidRDefault="006269ED" w:rsidP="006269ED">
            <w:pPr>
              <w:pStyle w:val="TAL"/>
            </w:pPr>
            <w:r w:rsidRPr="007A62D2">
              <w:t xml:space="preserve">Indicates the max number of SPS configurations across all cells for </w:t>
            </w:r>
            <w:proofErr w:type="spellStart"/>
            <w:r w:rsidRPr="007A62D2">
              <w:t>subslot</w:t>
            </w:r>
            <w:proofErr w:type="spellEnd"/>
            <w:r w:rsidRPr="007A62D2">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08DFECE" w14:textId="77777777" w:rsidR="006269ED" w:rsidRPr="007A62D2" w:rsidRDefault="006269ED" w:rsidP="006269ED">
            <w:pPr>
              <w:pStyle w:val="TAL"/>
              <w:jc w:val="center"/>
              <w:rPr>
                <w:bCs/>
                <w:noProof/>
              </w:rPr>
            </w:pPr>
            <w:r w:rsidRPr="007A62D2">
              <w:rPr>
                <w:bCs/>
                <w:noProof/>
              </w:rPr>
              <w:t>-</w:t>
            </w:r>
          </w:p>
        </w:tc>
      </w:tr>
      <w:tr w:rsidR="006269ED" w:rsidRPr="007A62D2" w14:paraId="18C1C77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C04E08"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MultiConfigSubslot</w:t>
            </w:r>
            <w:proofErr w:type="spellEnd"/>
          </w:p>
          <w:p w14:paraId="117E74CE" w14:textId="77777777" w:rsidR="006269ED" w:rsidRPr="007A62D2" w:rsidRDefault="006269ED" w:rsidP="006269ED">
            <w:pPr>
              <w:pStyle w:val="TAL"/>
            </w:pPr>
            <w:r w:rsidRPr="007A62D2">
              <w:t xml:space="preserve">Indicates the number of multiple SPS configurations of </w:t>
            </w:r>
            <w:proofErr w:type="spellStart"/>
            <w:r w:rsidRPr="007A62D2">
              <w:t>subslot</w:t>
            </w:r>
            <w:proofErr w:type="spellEnd"/>
            <w:r w:rsidRPr="007A62D2">
              <w:t xml:space="preserve">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B53CBE4" w14:textId="77777777" w:rsidR="006269ED" w:rsidRPr="007A62D2" w:rsidRDefault="006269ED" w:rsidP="006269ED">
            <w:pPr>
              <w:pStyle w:val="TAL"/>
              <w:jc w:val="center"/>
              <w:rPr>
                <w:bCs/>
                <w:noProof/>
              </w:rPr>
            </w:pPr>
            <w:r w:rsidRPr="007A62D2">
              <w:rPr>
                <w:bCs/>
                <w:noProof/>
              </w:rPr>
              <w:t>-</w:t>
            </w:r>
          </w:p>
        </w:tc>
      </w:tr>
      <w:tr w:rsidR="006269ED" w:rsidRPr="007A62D2" w14:paraId="7129C21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0EE232"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SlotRepPCell</w:t>
            </w:r>
            <w:proofErr w:type="spellEnd"/>
          </w:p>
          <w:p w14:paraId="1F088590" w14:textId="77777777" w:rsidR="006269ED" w:rsidRPr="007A62D2" w:rsidRDefault="006269ED" w:rsidP="006269ED">
            <w:pPr>
              <w:pStyle w:val="TAL"/>
            </w:pPr>
            <w:r w:rsidRPr="007A62D2">
              <w:t xml:space="preserve">Indicates whether the UE supports SPS repetition for slot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4F8A048" w14:textId="77777777" w:rsidR="006269ED" w:rsidRPr="007A62D2" w:rsidRDefault="006269ED" w:rsidP="006269ED">
            <w:pPr>
              <w:pStyle w:val="TAL"/>
              <w:jc w:val="center"/>
              <w:rPr>
                <w:bCs/>
                <w:noProof/>
              </w:rPr>
            </w:pPr>
            <w:r w:rsidRPr="007A62D2">
              <w:rPr>
                <w:bCs/>
                <w:noProof/>
              </w:rPr>
              <w:t>-</w:t>
            </w:r>
          </w:p>
        </w:tc>
      </w:tr>
      <w:tr w:rsidR="006269ED" w:rsidRPr="007A62D2" w14:paraId="013A4C8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9028A"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SlotRepPSCell</w:t>
            </w:r>
            <w:proofErr w:type="spellEnd"/>
          </w:p>
          <w:p w14:paraId="76B35BE5" w14:textId="77777777" w:rsidR="006269ED" w:rsidRPr="007A62D2" w:rsidRDefault="006269ED" w:rsidP="006269ED">
            <w:pPr>
              <w:pStyle w:val="TAL"/>
            </w:pPr>
            <w:r w:rsidRPr="007A62D2">
              <w:t xml:space="preserve">Indicates whether the UE supports SPS repetition for slot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59D95262" w14:textId="77777777" w:rsidR="006269ED" w:rsidRPr="007A62D2" w:rsidRDefault="006269ED" w:rsidP="006269ED">
            <w:pPr>
              <w:pStyle w:val="TAL"/>
              <w:jc w:val="center"/>
              <w:rPr>
                <w:bCs/>
                <w:noProof/>
              </w:rPr>
            </w:pPr>
            <w:r w:rsidRPr="007A62D2">
              <w:rPr>
                <w:bCs/>
                <w:noProof/>
              </w:rPr>
              <w:t>-</w:t>
            </w:r>
          </w:p>
        </w:tc>
      </w:tr>
      <w:tr w:rsidR="006269ED" w:rsidRPr="007A62D2" w14:paraId="7710BB2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97739F"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SlotRepSCell</w:t>
            </w:r>
            <w:proofErr w:type="spellEnd"/>
          </w:p>
          <w:p w14:paraId="313B6FA8" w14:textId="77777777" w:rsidR="006269ED" w:rsidRPr="007A62D2" w:rsidRDefault="006269ED" w:rsidP="006269ED">
            <w:pPr>
              <w:pStyle w:val="TAL"/>
            </w:pPr>
            <w:r w:rsidRPr="007A62D2">
              <w:t xml:space="preserve">Indicates whether the UE supports SPS repetition for slot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50375DA7" w14:textId="77777777" w:rsidR="006269ED" w:rsidRPr="007A62D2" w:rsidRDefault="006269ED" w:rsidP="006269ED">
            <w:pPr>
              <w:pStyle w:val="TAL"/>
              <w:jc w:val="center"/>
              <w:rPr>
                <w:bCs/>
                <w:noProof/>
              </w:rPr>
            </w:pPr>
            <w:r w:rsidRPr="007A62D2">
              <w:rPr>
                <w:bCs/>
                <w:noProof/>
              </w:rPr>
              <w:t>-</w:t>
            </w:r>
          </w:p>
        </w:tc>
      </w:tr>
      <w:tr w:rsidR="006269ED" w:rsidRPr="007A62D2" w14:paraId="04FE475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8A37A"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SubframeRepPCell</w:t>
            </w:r>
            <w:proofErr w:type="spellEnd"/>
          </w:p>
          <w:p w14:paraId="12D47722" w14:textId="77777777" w:rsidR="006269ED" w:rsidRPr="007A62D2" w:rsidRDefault="006269ED" w:rsidP="006269ED">
            <w:pPr>
              <w:pStyle w:val="TAL"/>
            </w:pPr>
            <w:r w:rsidRPr="007A62D2">
              <w:t xml:space="preserve">Indicates whether the UE supports SPS repetition for subframe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7BEB17D5" w14:textId="77777777" w:rsidR="006269ED" w:rsidRPr="007A62D2" w:rsidRDefault="006269ED" w:rsidP="006269ED">
            <w:pPr>
              <w:pStyle w:val="TAL"/>
              <w:jc w:val="center"/>
              <w:rPr>
                <w:bCs/>
                <w:noProof/>
              </w:rPr>
            </w:pPr>
            <w:r w:rsidRPr="007A62D2">
              <w:rPr>
                <w:bCs/>
                <w:noProof/>
              </w:rPr>
              <w:t>-</w:t>
            </w:r>
          </w:p>
        </w:tc>
      </w:tr>
      <w:tr w:rsidR="006269ED" w:rsidRPr="007A62D2" w14:paraId="5D069B3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035296"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SubframeRepPSCell</w:t>
            </w:r>
            <w:proofErr w:type="spellEnd"/>
          </w:p>
          <w:p w14:paraId="5C83FBA3" w14:textId="77777777" w:rsidR="006269ED" w:rsidRPr="007A62D2" w:rsidRDefault="006269ED" w:rsidP="006269ED">
            <w:pPr>
              <w:pStyle w:val="TAL"/>
            </w:pPr>
            <w:r w:rsidRPr="007A62D2">
              <w:t xml:space="preserve">Indicates whether the UE supports SPS repetition for subframe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E59906E" w14:textId="77777777" w:rsidR="006269ED" w:rsidRPr="007A62D2" w:rsidRDefault="006269ED" w:rsidP="006269ED">
            <w:pPr>
              <w:pStyle w:val="TAL"/>
              <w:jc w:val="center"/>
              <w:rPr>
                <w:bCs/>
                <w:noProof/>
              </w:rPr>
            </w:pPr>
            <w:r w:rsidRPr="007A62D2">
              <w:rPr>
                <w:bCs/>
                <w:noProof/>
              </w:rPr>
              <w:t>-</w:t>
            </w:r>
          </w:p>
        </w:tc>
      </w:tr>
      <w:tr w:rsidR="006269ED" w:rsidRPr="007A62D2" w14:paraId="7100870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7E2D61"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SubframeRepSCell</w:t>
            </w:r>
            <w:proofErr w:type="spellEnd"/>
          </w:p>
          <w:p w14:paraId="409FC13F" w14:textId="77777777" w:rsidR="006269ED" w:rsidRPr="007A62D2" w:rsidRDefault="006269ED" w:rsidP="006269ED">
            <w:pPr>
              <w:pStyle w:val="TAL"/>
            </w:pPr>
            <w:r w:rsidRPr="007A62D2">
              <w:t xml:space="preserve">Indicates whether the UE supports SPS repetition for subframe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BC57403" w14:textId="77777777" w:rsidR="006269ED" w:rsidRPr="007A62D2" w:rsidRDefault="006269ED" w:rsidP="006269ED">
            <w:pPr>
              <w:pStyle w:val="TAL"/>
              <w:jc w:val="center"/>
              <w:rPr>
                <w:bCs/>
                <w:noProof/>
              </w:rPr>
            </w:pPr>
            <w:r w:rsidRPr="007A62D2">
              <w:rPr>
                <w:bCs/>
                <w:noProof/>
              </w:rPr>
              <w:t>-</w:t>
            </w:r>
          </w:p>
        </w:tc>
      </w:tr>
      <w:tr w:rsidR="006269ED" w:rsidRPr="007A62D2" w14:paraId="057EDAC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4925FB"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SubslotRepPCell</w:t>
            </w:r>
            <w:proofErr w:type="spellEnd"/>
          </w:p>
          <w:p w14:paraId="5D42F38F" w14:textId="77777777" w:rsidR="006269ED" w:rsidRPr="007A62D2" w:rsidRDefault="006269ED" w:rsidP="006269ED">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C86ABEF" w14:textId="77777777" w:rsidR="006269ED" w:rsidRPr="007A62D2" w:rsidRDefault="006269ED" w:rsidP="006269ED">
            <w:pPr>
              <w:pStyle w:val="TAL"/>
              <w:jc w:val="center"/>
              <w:rPr>
                <w:bCs/>
                <w:noProof/>
              </w:rPr>
            </w:pPr>
            <w:r w:rsidRPr="007A62D2">
              <w:rPr>
                <w:bCs/>
                <w:noProof/>
              </w:rPr>
              <w:t>-</w:t>
            </w:r>
          </w:p>
        </w:tc>
      </w:tr>
      <w:tr w:rsidR="006269ED" w:rsidRPr="007A62D2" w14:paraId="04CC389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9AB304"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SubslotRepPSCell</w:t>
            </w:r>
            <w:proofErr w:type="spellEnd"/>
          </w:p>
          <w:p w14:paraId="3FD2944B" w14:textId="77777777" w:rsidR="006269ED" w:rsidRPr="007A62D2" w:rsidRDefault="006269ED" w:rsidP="006269ED">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PSCell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C8FD432" w14:textId="77777777" w:rsidR="006269ED" w:rsidRPr="007A62D2" w:rsidRDefault="006269ED" w:rsidP="006269ED">
            <w:pPr>
              <w:pStyle w:val="TAL"/>
              <w:jc w:val="center"/>
              <w:rPr>
                <w:bCs/>
                <w:noProof/>
              </w:rPr>
            </w:pPr>
            <w:r w:rsidRPr="007A62D2">
              <w:rPr>
                <w:bCs/>
                <w:noProof/>
              </w:rPr>
              <w:t>-</w:t>
            </w:r>
          </w:p>
        </w:tc>
      </w:tr>
      <w:tr w:rsidR="006269ED" w:rsidRPr="007A62D2" w14:paraId="1DA1E4F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A2C135" w14:textId="77777777" w:rsidR="006269ED" w:rsidRPr="007A62D2" w:rsidRDefault="006269ED" w:rsidP="006269ED">
            <w:pPr>
              <w:pStyle w:val="TAL"/>
              <w:rPr>
                <w:b/>
                <w:i/>
              </w:rPr>
            </w:pPr>
            <w:proofErr w:type="spellStart"/>
            <w:r w:rsidRPr="007A62D2">
              <w:rPr>
                <w:b/>
                <w:i/>
              </w:rPr>
              <w:t>pusch</w:t>
            </w:r>
            <w:proofErr w:type="spellEnd"/>
            <w:r w:rsidRPr="007A62D2">
              <w:rPr>
                <w:b/>
                <w:i/>
              </w:rPr>
              <w:t>-SPS-</w:t>
            </w:r>
            <w:proofErr w:type="spellStart"/>
            <w:r w:rsidRPr="007A62D2">
              <w:rPr>
                <w:b/>
                <w:i/>
              </w:rPr>
              <w:t>SubslotRepSCell</w:t>
            </w:r>
            <w:proofErr w:type="spellEnd"/>
          </w:p>
          <w:p w14:paraId="63DAE060" w14:textId="77777777" w:rsidR="006269ED" w:rsidRPr="007A62D2" w:rsidRDefault="006269ED" w:rsidP="006269ED">
            <w:pPr>
              <w:pStyle w:val="TAL"/>
            </w:pPr>
            <w:r w:rsidRPr="007A62D2">
              <w:t xml:space="preserve">Indicates whether the UE supports SPS repetition for </w:t>
            </w:r>
            <w:proofErr w:type="spellStart"/>
            <w:r w:rsidRPr="007A62D2">
              <w:t>subslot</w:t>
            </w:r>
            <w:proofErr w:type="spellEnd"/>
            <w:r w:rsidRPr="007A62D2">
              <w:t xml:space="preserve"> PUSCH for serving cells other than </w:t>
            </w:r>
            <w:proofErr w:type="spellStart"/>
            <w:r w:rsidRPr="007A62D2">
              <w:t>SpCell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EDE9FB6" w14:textId="77777777" w:rsidR="006269ED" w:rsidRPr="007A62D2" w:rsidRDefault="006269ED" w:rsidP="006269ED">
            <w:pPr>
              <w:pStyle w:val="TAL"/>
              <w:jc w:val="center"/>
              <w:rPr>
                <w:bCs/>
                <w:noProof/>
              </w:rPr>
            </w:pPr>
            <w:r w:rsidRPr="007A62D2">
              <w:rPr>
                <w:bCs/>
                <w:noProof/>
              </w:rPr>
              <w:t>-</w:t>
            </w:r>
          </w:p>
        </w:tc>
      </w:tr>
      <w:tr w:rsidR="006269ED" w:rsidRPr="007A62D2" w14:paraId="77E5E2A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DA3F2F"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lastRenderedPageBreak/>
              <w:t>pusch</w:t>
            </w:r>
            <w:proofErr w:type="spellEnd"/>
            <w:r w:rsidRPr="007A62D2">
              <w:rPr>
                <w:rFonts w:ascii="Arial" w:eastAsia="SimSun" w:hAnsi="Arial" w:cs="Arial"/>
                <w:b/>
                <w:i/>
                <w:sz w:val="18"/>
                <w:szCs w:val="18"/>
              </w:rPr>
              <w:t>-SRS-</w:t>
            </w:r>
            <w:proofErr w:type="spellStart"/>
            <w:r w:rsidRPr="007A62D2">
              <w:rPr>
                <w:rFonts w:ascii="Arial" w:eastAsia="SimSun" w:hAnsi="Arial" w:cs="Arial"/>
                <w:b/>
                <w:i/>
                <w:sz w:val="18"/>
                <w:szCs w:val="18"/>
              </w:rPr>
              <w:t>PowerControl</w:t>
            </w:r>
            <w:proofErr w:type="spellEnd"/>
            <w:r w:rsidRPr="007A62D2">
              <w:rPr>
                <w:rFonts w:ascii="Arial" w:eastAsia="SimSun" w:hAnsi="Arial" w:cs="Arial"/>
                <w:b/>
                <w:i/>
                <w:sz w:val="18"/>
                <w:szCs w:val="18"/>
              </w:rPr>
              <w:t>-</w:t>
            </w:r>
            <w:proofErr w:type="spellStart"/>
            <w:r w:rsidRPr="007A62D2">
              <w:rPr>
                <w:rFonts w:ascii="Arial" w:eastAsia="SimSun" w:hAnsi="Arial" w:cs="Arial"/>
                <w:b/>
                <w:i/>
                <w:sz w:val="18"/>
                <w:szCs w:val="18"/>
              </w:rPr>
              <w:t>SubframeSet</w:t>
            </w:r>
            <w:proofErr w:type="spellEnd"/>
          </w:p>
          <w:p w14:paraId="5DB6CB49" w14:textId="77777777" w:rsidR="006269ED" w:rsidRPr="007A62D2" w:rsidRDefault="006269ED" w:rsidP="006269ED">
            <w:pPr>
              <w:pStyle w:val="TAL"/>
              <w:rPr>
                <w:b/>
                <w:i/>
                <w:lang w:eastAsia="en-GB"/>
              </w:rPr>
            </w:pPr>
            <w:r w:rsidRPr="007A62D2">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48A187DC" w14:textId="77777777" w:rsidR="006269ED" w:rsidRPr="007A62D2" w:rsidRDefault="006269ED" w:rsidP="006269ED">
            <w:pPr>
              <w:pStyle w:val="TAL"/>
              <w:jc w:val="center"/>
              <w:rPr>
                <w:bCs/>
                <w:noProof/>
                <w:lang w:eastAsia="en-GB"/>
              </w:rPr>
            </w:pPr>
            <w:r w:rsidRPr="007A62D2">
              <w:rPr>
                <w:rFonts w:eastAsia="SimSun"/>
                <w:bCs/>
                <w:noProof/>
                <w:lang w:eastAsia="zh-CN"/>
              </w:rPr>
              <w:t>Yes</w:t>
            </w:r>
          </w:p>
        </w:tc>
      </w:tr>
      <w:tr w:rsidR="006269ED" w:rsidRPr="007A62D2" w14:paraId="3A98DEF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360C4B"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qcl</w:t>
            </w:r>
            <w:proofErr w:type="spellEnd"/>
            <w:r w:rsidRPr="007A62D2">
              <w:rPr>
                <w:rFonts w:ascii="Arial" w:eastAsia="SimSun" w:hAnsi="Arial" w:cs="Arial"/>
                <w:b/>
                <w:i/>
                <w:sz w:val="18"/>
                <w:szCs w:val="18"/>
              </w:rPr>
              <w:t>-CRI-</w:t>
            </w:r>
            <w:proofErr w:type="spellStart"/>
            <w:r w:rsidRPr="007A62D2">
              <w:rPr>
                <w:rFonts w:ascii="Arial" w:eastAsia="SimSun" w:hAnsi="Arial" w:cs="Arial"/>
                <w:b/>
                <w:i/>
                <w:sz w:val="18"/>
                <w:szCs w:val="18"/>
              </w:rPr>
              <w:t>BasedCSI</w:t>
            </w:r>
            <w:proofErr w:type="spellEnd"/>
            <w:r w:rsidRPr="007A62D2">
              <w:rPr>
                <w:rFonts w:ascii="Arial" w:eastAsia="SimSun" w:hAnsi="Arial" w:cs="Arial"/>
                <w:b/>
                <w:i/>
                <w:sz w:val="18"/>
                <w:szCs w:val="18"/>
              </w:rPr>
              <w:t>-Reporting</w:t>
            </w:r>
          </w:p>
          <w:p w14:paraId="3982866B" w14:textId="77777777" w:rsidR="006269ED" w:rsidRPr="007A62D2" w:rsidRDefault="006269ED" w:rsidP="006269ED">
            <w:pPr>
              <w:pStyle w:val="TAL"/>
              <w:rPr>
                <w:rFonts w:eastAsia="SimSun" w:cs="Arial"/>
                <w:b/>
                <w:i/>
                <w:szCs w:val="18"/>
              </w:rPr>
            </w:pPr>
            <w:r w:rsidRPr="007A62D2">
              <w:rPr>
                <w:rFonts w:eastAsia="SimSun"/>
                <w:lang w:eastAsia="zh-CN"/>
              </w:rPr>
              <w:t xml:space="preserve">Indicates whether the UE supports CRI based CSI feedback for the </w:t>
            </w:r>
            <w:proofErr w:type="spellStart"/>
            <w:r w:rsidRPr="007A62D2">
              <w:rPr>
                <w:rFonts w:eastAsia="SimSun"/>
                <w:lang w:eastAsia="zh-CN"/>
              </w:rPr>
              <w:t>FeCoMP</w:t>
            </w:r>
            <w:proofErr w:type="spellEnd"/>
            <w:r w:rsidRPr="007A62D2">
              <w:rPr>
                <w:rFonts w:eastAsia="SimSun"/>
                <w:lang w:eastAsia="zh-CN"/>
              </w:rPr>
              <w:t xml:space="preserve">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F6B834C" w14:textId="77777777" w:rsidR="006269ED" w:rsidRPr="007A62D2" w:rsidRDefault="006269ED" w:rsidP="006269ED">
            <w:pPr>
              <w:pStyle w:val="TAL"/>
              <w:jc w:val="center"/>
              <w:rPr>
                <w:rFonts w:eastAsia="SimSun"/>
                <w:bCs/>
                <w:noProof/>
                <w:lang w:eastAsia="zh-CN"/>
              </w:rPr>
            </w:pPr>
            <w:r w:rsidRPr="007A62D2">
              <w:rPr>
                <w:rFonts w:eastAsia="SimSun"/>
                <w:bCs/>
                <w:noProof/>
                <w:lang w:eastAsia="zh-CN"/>
              </w:rPr>
              <w:t>-</w:t>
            </w:r>
          </w:p>
        </w:tc>
      </w:tr>
      <w:tr w:rsidR="006269ED" w:rsidRPr="007A62D2" w14:paraId="2469CD3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AD7F59" w14:textId="77777777" w:rsidR="006269ED" w:rsidRPr="007A62D2" w:rsidRDefault="006269ED" w:rsidP="006269ED">
            <w:pPr>
              <w:keepNext/>
              <w:keepLines/>
              <w:spacing w:after="0"/>
              <w:rPr>
                <w:rFonts w:ascii="Arial" w:eastAsia="SimSun" w:hAnsi="Arial" w:cs="Arial"/>
                <w:b/>
                <w:i/>
                <w:sz w:val="18"/>
                <w:szCs w:val="18"/>
                <w:lang w:eastAsia="zh-CN"/>
              </w:rPr>
            </w:pPr>
            <w:proofErr w:type="spellStart"/>
            <w:r w:rsidRPr="007A62D2">
              <w:rPr>
                <w:rFonts w:ascii="Arial" w:eastAsia="SimSun" w:hAnsi="Arial" w:cs="Arial"/>
                <w:b/>
                <w:i/>
                <w:sz w:val="18"/>
                <w:szCs w:val="18"/>
              </w:rPr>
              <w:t>qcl</w:t>
            </w:r>
            <w:proofErr w:type="spellEnd"/>
            <w:r w:rsidRPr="007A62D2">
              <w:rPr>
                <w:rFonts w:ascii="Arial" w:eastAsia="SimSun" w:hAnsi="Arial" w:cs="Arial"/>
                <w:b/>
                <w:i/>
                <w:sz w:val="18"/>
                <w:szCs w:val="18"/>
              </w:rPr>
              <w:t>-</w:t>
            </w:r>
            <w:proofErr w:type="spellStart"/>
            <w:r w:rsidRPr="007A62D2">
              <w:rPr>
                <w:rFonts w:ascii="Arial" w:eastAsia="SimSun" w:hAnsi="Arial" w:cs="Arial"/>
                <w:b/>
                <w:i/>
                <w:sz w:val="18"/>
                <w:szCs w:val="18"/>
              </w:rPr>
              <w:t>TypeC</w:t>
            </w:r>
            <w:proofErr w:type="spellEnd"/>
            <w:r w:rsidRPr="007A62D2">
              <w:rPr>
                <w:rFonts w:ascii="Arial" w:eastAsia="SimSun" w:hAnsi="Arial" w:cs="Arial"/>
                <w:b/>
                <w:i/>
                <w:sz w:val="18"/>
                <w:szCs w:val="18"/>
              </w:rPr>
              <w:t>-Operation</w:t>
            </w:r>
          </w:p>
          <w:p w14:paraId="3BFB2ADC" w14:textId="77777777" w:rsidR="006269ED" w:rsidRPr="007A62D2" w:rsidRDefault="006269ED" w:rsidP="006269ED">
            <w:pPr>
              <w:pStyle w:val="TAL"/>
              <w:rPr>
                <w:rFonts w:eastAsia="SimSun" w:cs="Arial"/>
                <w:b/>
                <w:i/>
                <w:szCs w:val="18"/>
              </w:rPr>
            </w:pPr>
            <w:r w:rsidRPr="007A62D2">
              <w:rPr>
                <w:rFonts w:eastAsia="SimSun"/>
                <w:lang w:eastAsia="zh-CN"/>
              </w:rPr>
              <w:t xml:space="preserve">The UE uses this field to indicate the support of all of the following three features: QCL Type-C operation for </w:t>
            </w:r>
            <w:proofErr w:type="spellStart"/>
            <w:r w:rsidRPr="007A62D2">
              <w:rPr>
                <w:rFonts w:eastAsia="SimSun"/>
                <w:lang w:eastAsia="zh-CN"/>
              </w:rPr>
              <w:t>FeCoMP</w:t>
            </w:r>
            <w:proofErr w:type="spellEnd"/>
            <w:r w:rsidRPr="007A62D2">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2DA8163C" w14:textId="77777777" w:rsidR="006269ED" w:rsidRPr="007A62D2" w:rsidRDefault="006269ED" w:rsidP="006269ED">
            <w:pPr>
              <w:pStyle w:val="TAL"/>
              <w:jc w:val="center"/>
              <w:rPr>
                <w:rFonts w:eastAsia="SimSun"/>
                <w:bCs/>
                <w:noProof/>
                <w:lang w:eastAsia="zh-CN"/>
              </w:rPr>
            </w:pPr>
            <w:r w:rsidRPr="007A62D2">
              <w:rPr>
                <w:bCs/>
                <w:noProof/>
              </w:rPr>
              <w:t>-</w:t>
            </w:r>
          </w:p>
        </w:tc>
      </w:tr>
      <w:tr w:rsidR="006269ED" w:rsidRPr="007A62D2" w14:paraId="5732147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F3AE60" w14:textId="77777777" w:rsidR="006269ED" w:rsidRPr="007A62D2" w:rsidRDefault="006269ED" w:rsidP="006269ED">
            <w:pPr>
              <w:pStyle w:val="TAL"/>
              <w:rPr>
                <w:b/>
                <w:i/>
              </w:rPr>
            </w:pPr>
            <w:proofErr w:type="spellStart"/>
            <w:r w:rsidRPr="007A62D2">
              <w:rPr>
                <w:b/>
                <w:i/>
              </w:rPr>
              <w:t>qoe-MeasReport</w:t>
            </w:r>
            <w:proofErr w:type="spellEnd"/>
          </w:p>
          <w:p w14:paraId="64754D19" w14:textId="77777777" w:rsidR="006269ED" w:rsidRPr="007A62D2" w:rsidRDefault="006269ED" w:rsidP="006269ED">
            <w:pPr>
              <w:pStyle w:val="TAL"/>
            </w:pPr>
            <w:r w:rsidRPr="007A62D2">
              <w:t xml:space="preserve">Indicates whether the UE supports </w:t>
            </w:r>
            <w:proofErr w:type="spellStart"/>
            <w:r w:rsidRPr="007A62D2">
              <w:t>QoE</w:t>
            </w:r>
            <w:proofErr w:type="spellEnd"/>
            <w:r w:rsidRPr="007A62D2">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31BA914"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9531B0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472B64" w14:textId="77777777" w:rsidR="006269ED" w:rsidRPr="007A62D2" w:rsidRDefault="006269ED" w:rsidP="006269ED">
            <w:pPr>
              <w:pStyle w:val="TAL"/>
              <w:rPr>
                <w:b/>
                <w:i/>
              </w:rPr>
            </w:pPr>
            <w:proofErr w:type="spellStart"/>
            <w:r w:rsidRPr="007A62D2">
              <w:rPr>
                <w:b/>
                <w:i/>
              </w:rPr>
              <w:t>qoe</w:t>
            </w:r>
            <w:proofErr w:type="spellEnd"/>
            <w:r w:rsidRPr="007A62D2">
              <w:rPr>
                <w:b/>
                <w:i/>
              </w:rPr>
              <w:t>-MTSI-</w:t>
            </w:r>
            <w:proofErr w:type="spellStart"/>
            <w:r w:rsidRPr="007A62D2">
              <w:rPr>
                <w:b/>
                <w:i/>
              </w:rPr>
              <w:t>MeasReport</w:t>
            </w:r>
            <w:proofErr w:type="spellEnd"/>
          </w:p>
          <w:p w14:paraId="40585ADE" w14:textId="77777777" w:rsidR="006269ED" w:rsidRPr="007A62D2" w:rsidRDefault="006269ED" w:rsidP="006269ED">
            <w:pPr>
              <w:pStyle w:val="TAL"/>
            </w:pPr>
            <w:r w:rsidRPr="007A62D2">
              <w:t xml:space="preserve">Indicates whether the UE supports </w:t>
            </w:r>
            <w:proofErr w:type="spellStart"/>
            <w:r w:rsidRPr="007A62D2">
              <w:t>QoE</w:t>
            </w:r>
            <w:proofErr w:type="spellEnd"/>
            <w:r w:rsidRPr="007A62D2">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8A2D1B0" w14:textId="77777777" w:rsidR="006269ED" w:rsidRPr="007A62D2" w:rsidRDefault="006269ED" w:rsidP="006269ED">
            <w:pPr>
              <w:pStyle w:val="TAL"/>
              <w:jc w:val="center"/>
              <w:rPr>
                <w:bCs/>
                <w:noProof/>
                <w:lang w:eastAsia="zh-CN"/>
              </w:rPr>
            </w:pPr>
          </w:p>
        </w:tc>
      </w:tr>
      <w:tr w:rsidR="006269ED" w:rsidRPr="007A62D2" w14:paraId="358CF3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402645"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rach</w:t>
            </w:r>
            <w:proofErr w:type="spellEnd"/>
            <w:r w:rsidRPr="007A62D2">
              <w:rPr>
                <w:rFonts w:ascii="Arial" w:hAnsi="Arial" w:cs="Arial"/>
                <w:b/>
                <w:i/>
                <w:sz w:val="18"/>
                <w:szCs w:val="18"/>
                <w:lang w:eastAsia="zh-CN"/>
              </w:rPr>
              <w:t>-Less</w:t>
            </w:r>
          </w:p>
          <w:p w14:paraId="6C08F949" w14:textId="77777777" w:rsidR="006269ED" w:rsidRPr="007A62D2" w:rsidRDefault="006269ED" w:rsidP="006269ED">
            <w:pPr>
              <w:pStyle w:val="TAL"/>
              <w:rPr>
                <w:rFonts w:eastAsia="SimSun" w:cs="Arial"/>
                <w:b/>
                <w:i/>
                <w:szCs w:val="18"/>
                <w:lang w:eastAsia="ja-JP"/>
              </w:rPr>
            </w:pPr>
            <w:r w:rsidRPr="007A62D2">
              <w:rPr>
                <w:rFonts w:eastAsia="SimSun"/>
                <w:lang w:eastAsia="zh-CN"/>
              </w:rPr>
              <w:t xml:space="preserve">Indicates whether the UE supports RACH-less handover, and whether the UE which indicates </w:t>
            </w:r>
            <w:r w:rsidRPr="007A62D2">
              <w:rPr>
                <w:rFonts w:eastAsia="SimSun"/>
                <w:i/>
                <w:lang w:eastAsia="zh-CN"/>
              </w:rPr>
              <w:t>dc-Parameters</w:t>
            </w:r>
            <w:r w:rsidRPr="007A62D2">
              <w:rPr>
                <w:rFonts w:eastAsia="SimSun"/>
                <w:lang w:eastAsia="zh-CN"/>
              </w:rPr>
              <w:t xml:space="preserve"> supports RACH-less </w:t>
            </w:r>
            <w:proofErr w:type="spellStart"/>
            <w:r w:rsidRPr="007A62D2">
              <w:rPr>
                <w:rFonts w:eastAsia="SimSun"/>
                <w:lang w:eastAsia="zh-CN"/>
              </w:rPr>
              <w:t>SeNB</w:t>
            </w:r>
            <w:proofErr w:type="spellEnd"/>
            <w:r w:rsidRPr="007A62D2">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F5045A7" w14:textId="77777777" w:rsidR="006269ED" w:rsidRPr="007A62D2" w:rsidRDefault="006269ED" w:rsidP="006269ED">
            <w:pPr>
              <w:pStyle w:val="TAL"/>
              <w:jc w:val="center"/>
              <w:rPr>
                <w:rFonts w:eastAsia="SimSun"/>
                <w:bCs/>
                <w:noProof/>
                <w:lang w:eastAsia="zh-CN"/>
              </w:rPr>
            </w:pPr>
            <w:r w:rsidRPr="007A62D2">
              <w:rPr>
                <w:lang w:eastAsia="zh-CN"/>
              </w:rPr>
              <w:t>-</w:t>
            </w:r>
          </w:p>
        </w:tc>
      </w:tr>
      <w:tr w:rsidR="006269ED" w:rsidRPr="007A62D2" w14:paraId="4DE7D88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5ED6CB" w14:textId="77777777" w:rsidR="006269ED" w:rsidRPr="007A62D2" w:rsidRDefault="006269ED" w:rsidP="006269ED">
            <w:pPr>
              <w:pStyle w:val="TAL"/>
              <w:rPr>
                <w:b/>
                <w:i/>
                <w:lang w:eastAsia="zh-CN"/>
              </w:rPr>
            </w:pPr>
            <w:proofErr w:type="spellStart"/>
            <w:r w:rsidRPr="007A62D2">
              <w:rPr>
                <w:b/>
                <w:i/>
                <w:lang w:eastAsia="zh-CN"/>
              </w:rPr>
              <w:t>rach</w:t>
            </w:r>
            <w:proofErr w:type="spellEnd"/>
            <w:r w:rsidRPr="007A62D2">
              <w:rPr>
                <w:b/>
                <w:i/>
                <w:lang w:eastAsia="zh-CN"/>
              </w:rPr>
              <w:t>-Report</w:t>
            </w:r>
          </w:p>
          <w:p w14:paraId="00631353" w14:textId="77777777" w:rsidR="006269ED" w:rsidRPr="007A62D2" w:rsidRDefault="006269ED" w:rsidP="006269ED">
            <w:pPr>
              <w:pStyle w:val="TAL"/>
              <w:rPr>
                <w:b/>
                <w:i/>
                <w:lang w:eastAsia="zh-CN"/>
              </w:rPr>
            </w:pPr>
            <w:r w:rsidRPr="007A62D2">
              <w:rPr>
                <w:lang w:eastAsia="zh-CN"/>
              </w:rPr>
              <w:t xml:space="preserve">Indicates whether the UE supports delivery of </w:t>
            </w:r>
            <w:proofErr w:type="spellStart"/>
            <w:r w:rsidRPr="007A62D2">
              <w:rPr>
                <w:lang w:eastAsia="zh-CN"/>
              </w:rPr>
              <w:t>rachReport</w:t>
            </w:r>
            <w:proofErr w:type="spellEnd"/>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E90814" w14:textId="77777777" w:rsidR="006269ED" w:rsidRPr="007A62D2" w:rsidRDefault="006269ED" w:rsidP="006269ED">
            <w:pPr>
              <w:pStyle w:val="TAL"/>
              <w:jc w:val="center"/>
              <w:rPr>
                <w:lang w:eastAsia="zh-CN"/>
              </w:rPr>
            </w:pPr>
            <w:r w:rsidRPr="007A62D2">
              <w:rPr>
                <w:lang w:eastAsia="zh-CN"/>
              </w:rPr>
              <w:t>-</w:t>
            </w:r>
          </w:p>
        </w:tc>
      </w:tr>
      <w:tr w:rsidR="006269ED" w:rsidRPr="007A62D2" w14:paraId="45FE4C2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6BC063" w14:textId="77777777" w:rsidR="006269ED" w:rsidRPr="007A62D2" w:rsidRDefault="006269ED" w:rsidP="006269ED">
            <w:pPr>
              <w:pStyle w:val="TAL"/>
              <w:rPr>
                <w:b/>
                <w:i/>
                <w:kern w:val="2"/>
                <w:lang w:eastAsia="ja-JP"/>
              </w:rPr>
            </w:pPr>
            <w:r w:rsidRPr="007A62D2">
              <w:rPr>
                <w:b/>
                <w:i/>
                <w:kern w:val="2"/>
                <w:lang w:eastAsia="ja-JP"/>
              </w:rPr>
              <w:t>rai-Support</w:t>
            </w:r>
          </w:p>
          <w:p w14:paraId="0AC07906" w14:textId="77777777" w:rsidR="006269ED" w:rsidRPr="007A62D2" w:rsidRDefault="006269ED" w:rsidP="006269ED">
            <w:pPr>
              <w:pStyle w:val="TAL"/>
              <w:rPr>
                <w:rFonts w:eastAsia="SimSun" w:cs="Arial"/>
                <w:szCs w:val="18"/>
                <w:lang w:eastAsia="ja-JP"/>
              </w:rPr>
            </w:pPr>
            <w:r w:rsidRPr="007A62D2">
              <w:rPr>
                <w:lang w:eastAsia="ja-JP"/>
              </w:rPr>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14EF939B" w14:textId="77777777" w:rsidR="006269ED" w:rsidRPr="007A62D2" w:rsidRDefault="006269ED" w:rsidP="006269ED">
            <w:pPr>
              <w:pStyle w:val="TAL"/>
              <w:jc w:val="center"/>
              <w:rPr>
                <w:rFonts w:eastAsia="SimSun"/>
                <w:noProof/>
                <w:lang w:eastAsia="zh-CN"/>
              </w:rPr>
            </w:pPr>
            <w:r w:rsidRPr="007A62D2">
              <w:rPr>
                <w:rFonts w:eastAsia="SimSun"/>
                <w:noProof/>
                <w:lang w:eastAsia="zh-CN"/>
              </w:rPr>
              <w:t>No</w:t>
            </w:r>
          </w:p>
        </w:tc>
      </w:tr>
      <w:tr w:rsidR="006269ED" w:rsidRPr="007A62D2" w14:paraId="7473A65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CE390" w14:textId="77777777" w:rsidR="006269ED" w:rsidRPr="007A62D2" w:rsidRDefault="006269ED" w:rsidP="006269ED">
            <w:pPr>
              <w:pStyle w:val="TAL"/>
              <w:rPr>
                <w:b/>
                <w:i/>
                <w:lang w:eastAsia="en-GB"/>
              </w:rPr>
            </w:pPr>
            <w:proofErr w:type="spellStart"/>
            <w:r w:rsidRPr="007A62D2">
              <w:rPr>
                <w:b/>
                <w:i/>
                <w:lang w:eastAsia="en-GB"/>
              </w:rPr>
              <w:t>rclwi</w:t>
            </w:r>
            <w:proofErr w:type="spellEnd"/>
          </w:p>
          <w:p w14:paraId="3472F244" w14:textId="77777777" w:rsidR="006269ED" w:rsidRPr="007A62D2" w:rsidRDefault="006269ED" w:rsidP="006269ED">
            <w:pPr>
              <w:pStyle w:val="TAL"/>
              <w:rPr>
                <w:b/>
                <w:i/>
                <w:lang w:eastAsia="zh-CN"/>
              </w:rPr>
            </w:pPr>
            <w:r w:rsidRPr="007A62D2">
              <w:rPr>
                <w:lang w:eastAsia="en-GB"/>
              </w:rPr>
              <w:t xml:space="preserve">Indicates whether the UE supports RCLWI, i.e. reception of </w:t>
            </w:r>
            <w:proofErr w:type="spellStart"/>
            <w:r w:rsidRPr="007A62D2">
              <w:rPr>
                <w:i/>
                <w:lang w:eastAsia="en-GB"/>
              </w:rPr>
              <w:t>rclwi</w:t>
            </w:r>
            <w:proofErr w:type="spellEnd"/>
            <w:r w:rsidRPr="007A62D2">
              <w:rPr>
                <w:i/>
                <w:lang w:eastAsia="en-GB"/>
              </w:rPr>
              <w:t>-Configuration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proofErr w:type="spellStart"/>
            <w:r w:rsidRPr="007A62D2">
              <w:rPr>
                <w:i/>
                <w:lang w:eastAsia="en-GB"/>
              </w:rPr>
              <w:t>wlan</w:t>
            </w:r>
            <w:proofErr w:type="spellEnd"/>
            <w:r w:rsidRPr="007A62D2">
              <w:rPr>
                <w:i/>
                <w:lang w:eastAsia="en-GB"/>
              </w:rPr>
              <w:t>-IW-RAN-Rules</w:t>
            </w:r>
            <w:r w:rsidRPr="007A62D2">
              <w:rPr>
                <w:lang w:eastAsia="en-GB"/>
              </w:rPr>
              <w:t xml:space="preserve"> shall also support applying WLAN identifiers received in </w:t>
            </w:r>
            <w:proofErr w:type="spellStart"/>
            <w:r w:rsidRPr="007A62D2">
              <w:rPr>
                <w:i/>
                <w:lang w:eastAsia="en-GB"/>
              </w:rPr>
              <w:t>rclwi</w:t>
            </w:r>
            <w:proofErr w:type="spellEnd"/>
            <w:r w:rsidRPr="007A62D2">
              <w:rPr>
                <w:i/>
                <w:lang w:eastAsia="en-GB"/>
              </w:rPr>
              <w:t>-Configuration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38C4E435"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57F3DDF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C200D9" w14:textId="77777777" w:rsidR="006269ED" w:rsidRPr="007A62D2" w:rsidRDefault="006269ED" w:rsidP="006269ED">
            <w:pPr>
              <w:pStyle w:val="TAL"/>
              <w:rPr>
                <w:b/>
                <w:i/>
                <w:lang w:eastAsia="zh-CN"/>
              </w:rPr>
            </w:pPr>
            <w:proofErr w:type="spellStart"/>
            <w:r w:rsidRPr="007A62D2">
              <w:rPr>
                <w:b/>
                <w:i/>
                <w:lang w:eastAsia="zh-CN"/>
              </w:rPr>
              <w:t>recommendedBitRate</w:t>
            </w:r>
            <w:proofErr w:type="spellEnd"/>
          </w:p>
          <w:p w14:paraId="14A74E31" w14:textId="77777777" w:rsidR="006269ED" w:rsidRPr="007A62D2" w:rsidRDefault="006269ED" w:rsidP="006269ED">
            <w:pPr>
              <w:pStyle w:val="TAL"/>
              <w:rPr>
                <w:b/>
                <w:i/>
                <w:lang w:eastAsia="en-GB"/>
              </w:rPr>
            </w:pPr>
            <w:r w:rsidRPr="007A62D2">
              <w:rPr>
                <w:rFonts w:cs="Arial"/>
                <w:szCs w:val="18"/>
                <w:lang w:eastAsia="zh-CN"/>
              </w:rPr>
              <w:t xml:space="preserve">Indicates whether the UE supports the bit rate recommendation message from the </w:t>
            </w:r>
            <w:proofErr w:type="spellStart"/>
            <w:r w:rsidRPr="007A62D2">
              <w:rPr>
                <w:rFonts w:cs="Arial"/>
                <w:szCs w:val="18"/>
                <w:lang w:eastAsia="zh-CN"/>
              </w:rPr>
              <w:t>eNB</w:t>
            </w:r>
            <w:proofErr w:type="spellEnd"/>
            <w:r w:rsidRPr="007A62D2">
              <w:rPr>
                <w:rFonts w:cs="Arial"/>
                <w:szCs w:val="18"/>
                <w:lang w:eastAsia="zh-CN"/>
              </w:rPr>
              <w:t xml:space="preserve">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F5A9B" w14:textId="77777777" w:rsidR="006269ED" w:rsidRPr="007A62D2" w:rsidRDefault="006269ED" w:rsidP="006269ED">
            <w:pPr>
              <w:pStyle w:val="TAL"/>
              <w:jc w:val="center"/>
              <w:rPr>
                <w:bCs/>
                <w:noProof/>
                <w:lang w:eastAsia="zh-CN"/>
              </w:rPr>
            </w:pPr>
            <w:r w:rsidRPr="007A62D2">
              <w:rPr>
                <w:bCs/>
                <w:noProof/>
                <w:lang w:eastAsia="zh-CN"/>
              </w:rPr>
              <w:t>No</w:t>
            </w:r>
          </w:p>
        </w:tc>
      </w:tr>
      <w:tr w:rsidR="006269ED" w:rsidRPr="007A62D2" w14:paraId="29EA355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97886D"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recommendedBitRateQuery</w:t>
            </w:r>
            <w:proofErr w:type="spellEnd"/>
          </w:p>
          <w:p w14:paraId="6D5997CF" w14:textId="77777777" w:rsidR="006269ED" w:rsidRPr="007A62D2" w:rsidRDefault="006269ED" w:rsidP="006269ED">
            <w:pPr>
              <w:pStyle w:val="TAL"/>
              <w:rPr>
                <w:b/>
                <w:i/>
                <w:lang w:eastAsia="en-GB"/>
              </w:rPr>
            </w:pPr>
            <w:r w:rsidRPr="007A62D2">
              <w:rPr>
                <w:lang w:eastAsia="zh-CN"/>
              </w:rPr>
              <w:t xml:space="preserve">Indicates whether the UE supports the bit rate recommendation query message from the UE to the </w:t>
            </w:r>
            <w:proofErr w:type="spellStart"/>
            <w:r w:rsidRPr="007A62D2">
              <w:rPr>
                <w:lang w:eastAsia="zh-CN"/>
              </w:rPr>
              <w:t>eNB</w:t>
            </w:r>
            <w:proofErr w:type="spellEnd"/>
            <w:r w:rsidRPr="007A62D2">
              <w:rPr>
                <w:lang w:eastAsia="zh-CN"/>
              </w:rPr>
              <w:t xml:space="preserve"> as specified in TS 36.321 [6], clause 6.1.3.13. If this field is included, the UE shall also include the </w:t>
            </w:r>
            <w:proofErr w:type="spellStart"/>
            <w:r w:rsidRPr="007A62D2">
              <w:rPr>
                <w:i/>
                <w:lang w:eastAsia="zh-CN"/>
              </w:rPr>
              <w:t>recommendedBitRate</w:t>
            </w:r>
            <w:proofErr w:type="spellEnd"/>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121D4B7" w14:textId="77777777" w:rsidR="006269ED" w:rsidRPr="007A62D2" w:rsidRDefault="006269ED" w:rsidP="006269ED">
            <w:pPr>
              <w:pStyle w:val="TAL"/>
              <w:jc w:val="center"/>
              <w:rPr>
                <w:bCs/>
                <w:noProof/>
                <w:lang w:eastAsia="zh-CN"/>
              </w:rPr>
            </w:pPr>
            <w:r w:rsidRPr="007A62D2">
              <w:rPr>
                <w:bCs/>
                <w:noProof/>
                <w:lang w:eastAsia="zh-CN"/>
              </w:rPr>
              <w:t>No</w:t>
            </w:r>
          </w:p>
        </w:tc>
      </w:tr>
      <w:tr w:rsidR="006269ED" w:rsidRPr="007A62D2" w14:paraId="7FD66A5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D21AD"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reducedCP</w:t>
            </w:r>
            <w:proofErr w:type="spellEnd"/>
            <w:r w:rsidRPr="007A62D2">
              <w:rPr>
                <w:rFonts w:ascii="Arial" w:hAnsi="Arial"/>
                <w:b/>
                <w:i/>
                <w:sz w:val="18"/>
              </w:rPr>
              <w:t>-Latency</w:t>
            </w:r>
          </w:p>
          <w:p w14:paraId="27D19FDF" w14:textId="77777777" w:rsidR="006269ED" w:rsidRPr="007A62D2" w:rsidRDefault="006269ED" w:rsidP="006269ED">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2FEF066E" w14:textId="77777777" w:rsidR="006269ED" w:rsidRPr="007A62D2" w:rsidRDefault="006269ED" w:rsidP="006269ED">
            <w:pPr>
              <w:pStyle w:val="TAL"/>
              <w:jc w:val="center"/>
              <w:rPr>
                <w:bCs/>
                <w:noProof/>
              </w:rPr>
            </w:pPr>
            <w:r w:rsidRPr="007A62D2">
              <w:rPr>
                <w:bCs/>
                <w:noProof/>
              </w:rPr>
              <w:t>Yes</w:t>
            </w:r>
          </w:p>
        </w:tc>
      </w:tr>
      <w:tr w:rsidR="006269ED" w:rsidRPr="007A62D2" w14:paraId="748C2E8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B9CD1D" w14:textId="77777777" w:rsidR="006269ED" w:rsidRPr="007A62D2" w:rsidRDefault="006269ED" w:rsidP="006269ED">
            <w:pPr>
              <w:pStyle w:val="TAL"/>
              <w:rPr>
                <w:b/>
                <w:i/>
              </w:rPr>
            </w:pPr>
            <w:proofErr w:type="spellStart"/>
            <w:r w:rsidRPr="007A62D2">
              <w:rPr>
                <w:b/>
                <w:i/>
              </w:rPr>
              <w:t>reducedIntNonContComb</w:t>
            </w:r>
            <w:proofErr w:type="spellEnd"/>
          </w:p>
          <w:p w14:paraId="75FEBF27" w14:textId="77777777" w:rsidR="006269ED" w:rsidRPr="007A62D2" w:rsidRDefault="006269ED" w:rsidP="006269ED">
            <w:pPr>
              <w:pStyle w:val="TAL"/>
              <w:rPr>
                <w:lang w:eastAsia="zh-CN"/>
              </w:rPr>
            </w:pPr>
            <w:r w:rsidRPr="007A62D2">
              <w:rPr>
                <w:lang w:eastAsia="zh-CN"/>
              </w:rPr>
              <w:t xml:space="preserve">Indicates whether the UE supports </w:t>
            </w:r>
            <w:r w:rsidRPr="007A62D2">
              <w:t xml:space="preserve">receiving </w:t>
            </w:r>
            <w:proofErr w:type="spellStart"/>
            <w:r w:rsidRPr="007A62D2">
              <w:rPr>
                <w:i/>
              </w:rPr>
              <w:t>requestReducedIntNonContComb</w:t>
            </w:r>
            <w:proofErr w:type="spellEnd"/>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8F83168" w14:textId="77777777" w:rsidR="006269ED" w:rsidRPr="007A62D2" w:rsidRDefault="006269ED" w:rsidP="006269ED">
            <w:pPr>
              <w:pStyle w:val="TAL"/>
              <w:jc w:val="center"/>
            </w:pPr>
            <w:r w:rsidRPr="007A62D2">
              <w:t>-</w:t>
            </w:r>
          </w:p>
        </w:tc>
      </w:tr>
      <w:tr w:rsidR="006269ED" w:rsidRPr="007A62D2" w14:paraId="7D046FE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E209BF"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reducedIntNonContCombRequested</w:t>
            </w:r>
            <w:proofErr w:type="spellEnd"/>
          </w:p>
          <w:p w14:paraId="3A9CC56B" w14:textId="77777777" w:rsidR="006269ED" w:rsidRPr="007A62D2" w:rsidRDefault="006269ED" w:rsidP="006269ED">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2B4E7C54" w14:textId="77777777" w:rsidR="006269ED" w:rsidRPr="007A62D2" w:rsidRDefault="006269ED" w:rsidP="006269ED">
            <w:pPr>
              <w:keepNext/>
              <w:keepLines/>
              <w:spacing w:after="0"/>
              <w:jc w:val="center"/>
              <w:rPr>
                <w:rFonts w:ascii="Arial" w:hAnsi="Arial"/>
                <w:sz w:val="18"/>
              </w:rPr>
            </w:pPr>
            <w:r w:rsidRPr="007A62D2">
              <w:rPr>
                <w:rFonts w:ascii="Arial" w:hAnsi="Arial"/>
                <w:sz w:val="18"/>
              </w:rPr>
              <w:t>-</w:t>
            </w:r>
          </w:p>
        </w:tc>
      </w:tr>
      <w:tr w:rsidR="006269ED" w:rsidRPr="007A62D2" w14:paraId="739ACAB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65633" w14:textId="77777777" w:rsidR="006269ED" w:rsidRPr="007A62D2" w:rsidRDefault="006269ED" w:rsidP="006269ED">
            <w:pPr>
              <w:pStyle w:val="TAL"/>
              <w:rPr>
                <w:b/>
                <w:i/>
              </w:rPr>
            </w:pPr>
            <w:proofErr w:type="spellStart"/>
            <w:r w:rsidRPr="007A62D2">
              <w:rPr>
                <w:b/>
                <w:i/>
              </w:rPr>
              <w:t>reflectiveQoS</w:t>
            </w:r>
            <w:proofErr w:type="spellEnd"/>
          </w:p>
          <w:p w14:paraId="5B65B579" w14:textId="77777777" w:rsidR="006269ED" w:rsidRPr="007A62D2" w:rsidRDefault="006269ED" w:rsidP="006269ED">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67EFBFB7" w14:textId="77777777" w:rsidR="006269ED" w:rsidRPr="007A62D2" w:rsidRDefault="006269ED" w:rsidP="006269ED">
            <w:pPr>
              <w:pStyle w:val="TAL"/>
              <w:jc w:val="center"/>
            </w:pPr>
            <w:r w:rsidRPr="007A62D2">
              <w:rPr>
                <w:kern w:val="2"/>
              </w:rPr>
              <w:t>No</w:t>
            </w:r>
          </w:p>
        </w:tc>
      </w:tr>
      <w:tr w:rsidR="006269ED" w:rsidRPr="007A62D2" w14:paraId="4B2FBF3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086C9" w14:textId="77777777" w:rsidR="006269ED" w:rsidRPr="007A62D2" w:rsidRDefault="006269ED" w:rsidP="006269ED">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14:paraId="561F837E" w14:textId="77777777" w:rsidR="006269ED" w:rsidRPr="007A62D2" w:rsidRDefault="006269ED" w:rsidP="006269ED">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120454A3" w14:textId="77777777" w:rsidR="006269ED" w:rsidRPr="007A62D2" w:rsidRDefault="006269ED" w:rsidP="006269ED">
            <w:pPr>
              <w:pStyle w:val="TAL"/>
              <w:jc w:val="center"/>
              <w:rPr>
                <w:kern w:val="2"/>
              </w:rPr>
            </w:pPr>
            <w:r w:rsidRPr="007A62D2">
              <w:rPr>
                <w:kern w:val="2"/>
              </w:rPr>
              <w:t>-</w:t>
            </w:r>
          </w:p>
        </w:tc>
      </w:tr>
      <w:tr w:rsidR="006269ED" w:rsidRPr="007A62D2" w14:paraId="5E86E1D4"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01C77E32" w14:textId="77777777" w:rsidR="006269ED" w:rsidRPr="007A62D2" w:rsidRDefault="006269ED" w:rsidP="006269ED">
            <w:pPr>
              <w:pStyle w:val="TAL"/>
              <w:rPr>
                <w:b/>
                <w:i/>
                <w:lang w:eastAsia="zh-CN"/>
              </w:rPr>
            </w:pPr>
            <w:proofErr w:type="spellStart"/>
            <w:r w:rsidRPr="007A62D2">
              <w:rPr>
                <w:b/>
                <w:i/>
                <w:lang w:eastAsia="zh-CN"/>
              </w:rPr>
              <w:t>reportCGI</w:t>
            </w:r>
            <w:proofErr w:type="spellEnd"/>
            <w:r w:rsidRPr="007A62D2">
              <w:rPr>
                <w:b/>
                <w:i/>
                <w:lang w:eastAsia="zh-CN"/>
              </w:rPr>
              <w:t>-NR-EN-DC</w:t>
            </w:r>
          </w:p>
          <w:p w14:paraId="5D40F624" w14:textId="77777777" w:rsidR="006269ED" w:rsidRPr="007A62D2" w:rsidRDefault="006269ED" w:rsidP="006269ED">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02FA2D7"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3DDD7A32"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7792660B" w14:textId="77777777" w:rsidR="006269ED" w:rsidRPr="007A62D2" w:rsidRDefault="006269ED" w:rsidP="006269ED">
            <w:pPr>
              <w:pStyle w:val="TAL"/>
              <w:rPr>
                <w:b/>
                <w:i/>
                <w:lang w:eastAsia="zh-CN"/>
              </w:rPr>
            </w:pPr>
            <w:proofErr w:type="spellStart"/>
            <w:r w:rsidRPr="007A62D2">
              <w:rPr>
                <w:b/>
                <w:i/>
                <w:lang w:eastAsia="zh-CN"/>
              </w:rPr>
              <w:t>reportCGI</w:t>
            </w:r>
            <w:proofErr w:type="spellEnd"/>
            <w:r w:rsidRPr="007A62D2">
              <w:rPr>
                <w:b/>
                <w:i/>
                <w:lang w:eastAsia="zh-CN"/>
              </w:rPr>
              <w:t>-NR-</w:t>
            </w:r>
            <w:proofErr w:type="spellStart"/>
            <w:r w:rsidRPr="007A62D2">
              <w:rPr>
                <w:b/>
                <w:i/>
                <w:lang w:eastAsia="zh-CN"/>
              </w:rPr>
              <w:t>NoEN</w:t>
            </w:r>
            <w:proofErr w:type="spellEnd"/>
            <w:r w:rsidRPr="007A62D2">
              <w:rPr>
                <w:b/>
                <w:i/>
                <w:lang w:eastAsia="zh-CN"/>
              </w:rPr>
              <w:t>-DC</w:t>
            </w:r>
          </w:p>
          <w:p w14:paraId="4661A0A4" w14:textId="77777777" w:rsidR="006269ED" w:rsidRPr="007A62D2" w:rsidRDefault="006269ED" w:rsidP="006269ED">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A5C9C1B"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4C71C10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A5A774" w14:textId="77777777" w:rsidR="006269ED" w:rsidRPr="007A62D2" w:rsidRDefault="006269ED" w:rsidP="006269ED">
            <w:pPr>
              <w:pStyle w:val="TAL"/>
              <w:rPr>
                <w:b/>
                <w:i/>
                <w:lang w:eastAsia="ja-JP"/>
              </w:rPr>
            </w:pPr>
            <w:proofErr w:type="spellStart"/>
            <w:r w:rsidRPr="007A62D2">
              <w:rPr>
                <w:b/>
                <w:i/>
                <w:lang w:eastAsia="ja-JP"/>
              </w:rPr>
              <w:lastRenderedPageBreak/>
              <w:t>srs-CapabilityPerBandPairList</w:t>
            </w:r>
            <w:proofErr w:type="spellEnd"/>
          </w:p>
          <w:p w14:paraId="1215FE6F" w14:textId="77777777" w:rsidR="006269ED" w:rsidRPr="007A62D2" w:rsidRDefault="006269ED" w:rsidP="006269ED">
            <w:pPr>
              <w:pStyle w:val="TAL"/>
              <w:rPr>
                <w:lang w:eastAsia="ja-JP"/>
              </w:rPr>
            </w:pPr>
            <w:r w:rsidRPr="007A62D2">
              <w:rPr>
                <w:lang w:eastAsia="ja-JP"/>
              </w:rPr>
              <w:t xml:space="preserve">Indicates, for a particular pair of bands, the SRS carrier switching parameters when switching between the band pair to transmit SRS on a PUSCH-less </w:t>
            </w:r>
            <w:proofErr w:type="spellStart"/>
            <w:r w:rsidRPr="007A62D2">
              <w:rPr>
                <w:lang w:eastAsia="ja-JP"/>
              </w:rPr>
              <w:t>SCell</w:t>
            </w:r>
            <w:proofErr w:type="spellEnd"/>
            <w:r w:rsidRPr="007A62D2">
              <w:rPr>
                <w:lang w:eastAsia="ja-JP"/>
              </w:rPr>
              <w:t xml:space="preserve"> as specified in TS 36.212 [22] and TS 36.213 [23]. If included, the UE shall include a number of entries as indicated in the following, and listed in the same order, as in </w:t>
            </w:r>
            <w:proofErr w:type="spellStart"/>
            <w:r w:rsidRPr="007A62D2">
              <w:rPr>
                <w:i/>
                <w:lang w:eastAsia="ja-JP"/>
              </w:rPr>
              <w:t>bandParameterList</w:t>
            </w:r>
            <w:proofErr w:type="spellEnd"/>
            <w:r w:rsidRPr="007A62D2">
              <w:rPr>
                <w:lang w:eastAsia="ja-JP"/>
              </w:rPr>
              <w:t xml:space="preserve"> for the concerned band combination:</w:t>
            </w:r>
          </w:p>
          <w:p w14:paraId="70CEB460" w14:textId="77777777" w:rsidR="006269ED" w:rsidRPr="007A62D2" w:rsidRDefault="006269ED" w:rsidP="006269ED">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first band, the UE shall include the same number of entries as in </w:t>
            </w:r>
            <w:proofErr w:type="spellStart"/>
            <w:r w:rsidRPr="007A62D2">
              <w:rPr>
                <w:rFonts w:ascii="Arial" w:hAnsi="Arial" w:cs="Arial"/>
                <w:i/>
                <w:sz w:val="18"/>
                <w:szCs w:val="18"/>
                <w:lang w:eastAsia="ja-JP"/>
              </w:rPr>
              <w:t>bandParameterList</w:t>
            </w:r>
            <w:proofErr w:type="spellEnd"/>
            <w:r w:rsidRPr="007A62D2">
              <w:rPr>
                <w:rFonts w:ascii="Arial" w:hAnsi="Arial" w:cs="Arial"/>
                <w:sz w:val="18"/>
                <w:szCs w:val="18"/>
                <w:lang w:eastAsia="ja-JP"/>
              </w:rPr>
              <w:t xml:space="preserve"> i.e. first entry corresponds to first band in </w:t>
            </w:r>
            <w:proofErr w:type="spellStart"/>
            <w:r w:rsidRPr="007A62D2">
              <w:rPr>
                <w:rFonts w:ascii="Arial" w:hAnsi="Arial" w:cs="Arial"/>
                <w:i/>
                <w:sz w:val="18"/>
                <w:szCs w:val="18"/>
                <w:lang w:eastAsia="ja-JP"/>
              </w:rPr>
              <w:t>bandParameterList</w:t>
            </w:r>
            <w:proofErr w:type="spellEnd"/>
            <w:r w:rsidRPr="007A62D2">
              <w:rPr>
                <w:rFonts w:ascii="Arial" w:hAnsi="Arial" w:cs="Arial"/>
                <w:sz w:val="18"/>
                <w:szCs w:val="18"/>
                <w:lang w:eastAsia="ja-JP"/>
              </w:rPr>
              <w:t xml:space="preserve"> and so on,</w:t>
            </w:r>
          </w:p>
          <w:p w14:paraId="44EAAEBA" w14:textId="77777777" w:rsidR="006269ED" w:rsidRPr="007A62D2" w:rsidRDefault="006269ED" w:rsidP="006269ED">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second band, the UE shall include one entry less i.e. first entry corresponds to the second band in </w:t>
            </w:r>
            <w:proofErr w:type="spellStart"/>
            <w:r w:rsidRPr="007A62D2">
              <w:rPr>
                <w:rFonts w:ascii="Arial" w:hAnsi="Arial" w:cs="Arial"/>
                <w:i/>
                <w:sz w:val="18"/>
                <w:szCs w:val="18"/>
                <w:lang w:eastAsia="ja-JP"/>
              </w:rPr>
              <w:t>bandParameterList</w:t>
            </w:r>
            <w:proofErr w:type="spellEnd"/>
            <w:r w:rsidRPr="007A62D2">
              <w:rPr>
                <w:rFonts w:ascii="Arial" w:hAnsi="Arial" w:cs="Arial"/>
                <w:sz w:val="18"/>
                <w:szCs w:val="18"/>
                <w:lang w:eastAsia="ja-JP"/>
              </w:rPr>
              <w:t xml:space="preserve"> and so on</w:t>
            </w:r>
          </w:p>
          <w:p w14:paraId="7A3DE61D" w14:textId="77777777" w:rsidR="006269ED" w:rsidRPr="007A62D2" w:rsidRDefault="006269ED" w:rsidP="006269ED">
            <w:pPr>
              <w:pStyle w:val="B1"/>
              <w:spacing w:after="0"/>
              <w:rPr>
                <w:b/>
                <w:i/>
                <w:lang w:eastAsia="ja-JP"/>
              </w:rPr>
            </w:pPr>
            <w:r w:rsidRPr="007A62D2">
              <w:rPr>
                <w:rFonts w:ascii="Arial" w:hAnsi="Arial" w:cs="Arial"/>
                <w:sz w:val="18"/>
                <w:szCs w:val="18"/>
                <w:lang w:eastAsia="ja-JP"/>
              </w:rPr>
              <w:t>-</w:t>
            </w:r>
            <w:r w:rsidRPr="007A62D2">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33B1F0DB" w14:textId="77777777" w:rsidR="006269ED" w:rsidRPr="007A62D2" w:rsidRDefault="006269ED" w:rsidP="006269ED">
            <w:pPr>
              <w:pStyle w:val="TAL"/>
              <w:jc w:val="center"/>
              <w:rPr>
                <w:lang w:eastAsia="zh-CN"/>
              </w:rPr>
            </w:pPr>
            <w:r w:rsidRPr="007A62D2">
              <w:rPr>
                <w:lang w:eastAsia="zh-CN"/>
              </w:rPr>
              <w:t>-</w:t>
            </w:r>
          </w:p>
        </w:tc>
      </w:tr>
      <w:tr w:rsidR="006269ED" w:rsidRPr="007A62D2" w14:paraId="6B26551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06D740" w14:textId="77777777" w:rsidR="006269ED" w:rsidRPr="007A62D2" w:rsidRDefault="006269ED" w:rsidP="006269ED">
            <w:pPr>
              <w:pStyle w:val="TAL"/>
              <w:rPr>
                <w:b/>
                <w:i/>
                <w:lang w:eastAsia="en-GB"/>
              </w:rPr>
            </w:pPr>
            <w:proofErr w:type="spellStart"/>
            <w:r w:rsidRPr="007A62D2">
              <w:rPr>
                <w:b/>
                <w:i/>
                <w:lang w:eastAsia="en-GB"/>
              </w:rPr>
              <w:t>requestedBands</w:t>
            </w:r>
            <w:proofErr w:type="spellEnd"/>
          </w:p>
          <w:p w14:paraId="787C8471" w14:textId="77777777" w:rsidR="006269ED" w:rsidRPr="007A62D2" w:rsidRDefault="006269ED" w:rsidP="006269ED">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BF1ED38" w14:textId="77777777" w:rsidR="006269ED" w:rsidRPr="007A62D2" w:rsidRDefault="006269ED" w:rsidP="006269ED">
            <w:pPr>
              <w:pStyle w:val="TAL"/>
              <w:jc w:val="center"/>
              <w:rPr>
                <w:lang w:eastAsia="zh-CN"/>
              </w:rPr>
            </w:pPr>
            <w:r w:rsidRPr="007A62D2">
              <w:rPr>
                <w:lang w:eastAsia="zh-CN"/>
              </w:rPr>
              <w:t>-</w:t>
            </w:r>
          </w:p>
        </w:tc>
      </w:tr>
      <w:tr w:rsidR="006269ED" w:rsidRPr="007A62D2" w14:paraId="100AAA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AFB5E" w14:textId="77777777" w:rsidR="006269ED" w:rsidRPr="007A62D2" w:rsidRDefault="006269ED" w:rsidP="006269ED">
            <w:pPr>
              <w:pStyle w:val="TAL"/>
              <w:rPr>
                <w:b/>
                <w:i/>
                <w:lang w:eastAsia="en-GB"/>
              </w:rPr>
            </w:pPr>
            <w:proofErr w:type="spellStart"/>
            <w:r w:rsidRPr="007A62D2">
              <w:rPr>
                <w:b/>
                <w:i/>
                <w:lang w:eastAsia="ja-JP"/>
              </w:rPr>
              <w:t>requestedCCsDL</w:t>
            </w:r>
            <w:proofErr w:type="spellEnd"/>
            <w:r w:rsidRPr="007A62D2">
              <w:rPr>
                <w:b/>
                <w:i/>
                <w:lang w:eastAsia="ja-JP"/>
              </w:rPr>
              <w:t xml:space="preserve">, </w:t>
            </w:r>
            <w:proofErr w:type="spellStart"/>
            <w:r w:rsidRPr="007A62D2">
              <w:rPr>
                <w:b/>
                <w:i/>
                <w:lang w:eastAsia="ja-JP"/>
              </w:rPr>
              <w:t>requestedCCsUL</w:t>
            </w:r>
            <w:proofErr w:type="spellEnd"/>
          </w:p>
          <w:p w14:paraId="2CAA1EFD" w14:textId="77777777" w:rsidR="006269ED" w:rsidRPr="007A62D2" w:rsidRDefault="006269ED" w:rsidP="006269ED">
            <w:pPr>
              <w:pStyle w:val="TAL"/>
              <w:rPr>
                <w:b/>
                <w:i/>
                <w:lang w:eastAsia="en-GB"/>
              </w:rPr>
            </w:pPr>
            <w:r w:rsidRPr="007A62D2">
              <w:rPr>
                <w:lang w:eastAsia="ja-JP"/>
              </w:rPr>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573A196" w14:textId="77777777" w:rsidR="006269ED" w:rsidRPr="007A62D2" w:rsidRDefault="006269ED" w:rsidP="006269ED">
            <w:pPr>
              <w:pStyle w:val="TAL"/>
              <w:jc w:val="center"/>
              <w:rPr>
                <w:lang w:eastAsia="zh-CN"/>
              </w:rPr>
            </w:pPr>
            <w:r w:rsidRPr="007A62D2">
              <w:rPr>
                <w:lang w:eastAsia="zh-CN"/>
              </w:rPr>
              <w:t>-</w:t>
            </w:r>
          </w:p>
        </w:tc>
      </w:tr>
      <w:tr w:rsidR="006269ED" w:rsidRPr="007A62D2" w14:paraId="770E9EF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3C7E8C" w14:textId="77777777" w:rsidR="006269ED" w:rsidRPr="007A62D2" w:rsidRDefault="006269ED" w:rsidP="006269ED">
            <w:pPr>
              <w:pStyle w:val="TAL"/>
              <w:rPr>
                <w:b/>
                <w:i/>
                <w:lang w:eastAsia="ja-JP"/>
              </w:rPr>
            </w:pPr>
            <w:proofErr w:type="spellStart"/>
            <w:r w:rsidRPr="007A62D2">
              <w:rPr>
                <w:b/>
                <w:i/>
                <w:lang w:eastAsia="ja-JP"/>
              </w:rPr>
              <w:t>requestedDiffFallbackCombList</w:t>
            </w:r>
            <w:proofErr w:type="spellEnd"/>
          </w:p>
          <w:p w14:paraId="1FCF6640" w14:textId="77777777" w:rsidR="006269ED" w:rsidRPr="007A62D2" w:rsidRDefault="006269ED" w:rsidP="006269ED">
            <w:pPr>
              <w:pStyle w:val="TAL"/>
              <w:rPr>
                <w:lang w:eastAsia="ja-JP"/>
              </w:rPr>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2927139" w14:textId="77777777" w:rsidR="006269ED" w:rsidRPr="007A62D2" w:rsidRDefault="006269ED" w:rsidP="006269ED">
            <w:pPr>
              <w:pStyle w:val="TAL"/>
              <w:jc w:val="center"/>
              <w:rPr>
                <w:lang w:eastAsia="zh-CN"/>
              </w:rPr>
            </w:pPr>
            <w:r w:rsidRPr="007A62D2">
              <w:rPr>
                <w:lang w:eastAsia="zh-CN"/>
              </w:rPr>
              <w:t>-</w:t>
            </w:r>
          </w:p>
        </w:tc>
      </w:tr>
      <w:tr w:rsidR="006269ED" w:rsidRPr="007A62D2" w14:paraId="5C9EE1B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F4CB3D" w14:textId="77777777" w:rsidR="006269ED" w:rsidRPr="007A62D2" w:rsidRDefault="006269ED" w:rsidP="006269ED">
            <w:pPr>
              <w:pStyle w:val="TAL"/>
              <w:rPr>
                <w:b/>
                <w:i/>
                <w:lang w:eastAsia="ja-JP"/>
              </w:rPr>
            </w:pPr>
            <w:r w:rsidRPr="007A62D2">
              <w:rPr>
                <w:b/>
                <w:i/>
                <w:lang w:eastAsia="ja-JP"/>
              </w:rPr>
              <w:t>rf</w:t>
            </w:r>
            <w:r w:rsidRPr="007A62D2">
              <w:rPr>
                <w:b/>
                <w:i/>
                <w:lang w:eastAsia="zh-CN"/>
              </w:rPr>
              <w:t>-</w:t>
            </w:r>
            <w:proofErr w:type="spellStart"/>
            <w:r w:rsidRPr="007A62D2">
              <w:rPr>
                <w:b/>
                <w:i/>
                <w:lang w:eastAsia="ja-JP"/>
              </w:rPr>
              <w:t>RetuningTimeDL</w:t>
            </w:r>
            <w:proofErr w:type="spellEnd"/>
          </w:p>
          <w:p w14:paraId="7825997B" w14:textId="77777777" w:rsidR="006269ED" w:rsidRPr="007A62D2" w:rsidRDefault="006269ED" w:rsidP="006269ED">
            <w:pPr>
              <w:pStyle w:val="TAL"/>
              <w:rPr>
                <w:b/>
                <w:i/>
                <w:lang w:eastAsia="ja-JP"/>
              </w:rPr>
            </w:pPr>
            <w:r w:rsidRPr="007A62D2">
              <w:rPr>
                <w:lang w:eastAsia="ja-JP"/>
              </w:rPr>
              <w:t xml:space="preserve">Indicates the </w:t>
            </w:r>
            <w:r w:rsidRPr="007A62D2">
              <w:rPr>
                <w:lang w:eastAsia="zh-CN"/>
              </w:rPr>
              <w:t xml:space="preserve">interruption time on DL reception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band pair</w:t>
            </w:r>
            <w:r w:rsidRPr="007A62D2">
              <w:rPr>
                <w:lang w:eastAsia="zh-CN"/>
              </w:rPr>
              <w:t xml:space="preserve"> </w:t>
            </w:r>
            <w:r w:rsidRPr="007A62D2">
              <w:rPr>
                <w:lang w:eastAsia="ja-JP"/>
              </w:rPr>
              <w:t xml:space="preserve">to transmit SRS on a PUSCH-less </w:t>
            </w:r>
            <w:proofErr w:type="spellStart"/>
            <w:r w:rsidRPr="007A62D2">
              <w:rPr>
                <w:lang w:eastAsia="ja-JP"/>
              </w:rPr>
              <w:t>SCell</w:t>
            </w:r>
            <w:proofErr w:type="spellEnd"/>
            <w:r w:rsidRPr="007A62D2">
              <w:rPr>
                <w:lang w:eastAsia="zh-CN"/>
              </w:rPr>
              <w:t>.</w:t>
            </w:r>
            <w:r w:rsidRPr="007A62D2">
              <w:rPr>
                <w:lang w:eastAsia="ja-JP"/>
              </w:rPr>
              <w:t xml:space="preserve"> n0 represents 0 OFDM symbol</w:t>
            </w:r>
            <w:r w:rsidRPr="007A62D2">
              <w:rPr>
                <w:lang w:eastAsia="zh-CN"/>
              </w:rPr>
              <w:t>s</w:t>
            </w:r>
            <w:r w:rsidRPr="007A62D2">
              <w:rPr>
                <w:lang w:eastAsia="ja-JP"/>
              </w:rPr>
              <w:t>, n0dot5 represents 0.5 OFDM symbol</w:t>
            </w:r>
            <w:r w:rsidRPr="007A62D2">
              <w:rPr>
                <w:lang w:eastAsia="zh-CN"/>
              </w:rPr>
              <w:t>s</w:t>
            </w:r>
            <w:r w:rsidRPr="007A62D2">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57DF7F9" w14:textId="77777777" w:rsidR="006269ED" w:rsidRPr="007A62D2" w:rsidRDefault="006269ED" w:rsidP="006269ED">
            <w:pPr>
              <w:pStyle w:val="TAL"/>
              <w:jc w:val="center"/>
              <w:rPr>
                <w:lang w:eastAsia="zh-CN"/>
              </w:rPr>
            </w:pPr>
            <w:r w:rsidRPr="007A62D2">
              <w:rPr>
                <w:lang w:eastAsia="zh-CN"/>
              </w:rPr>
              <w:t>-</w:t>
            </w:r>
          </w:p>
        </w:tc>
      </w:tr>
      <w:tr w:rsidR="006269ED" w:rsidRPr="007A62D2" w14:paraId="5DA6B40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456C7D" w14:textId="77777777" w:rsidR="006269ED" w:rsidRPr="007A62D2" w:rsidRDefault="006269ED" w:rsidP="006269ED">
            <w:pPr>
              <w:pStyle w:val="TAL"/>
              <w:rPr>
                <w:b/>
                <w:i/>
                <w:lang w:eastAsia="zh-CN"/>
              </w:rPr>
            </w:pPr>
            <w:r w:rsidRPr="007A62D2">
              <w:rPr>
                <w:b/>
                <w:i/>
                <w:lang w:eastAsia="zh-CN"/>
              </w:rPr>
              <w:t>r</w:t>
            </w:r>
            <w:r w:rsidRPr="007A62D2">
              <w:rPr>
                <w:b/>
                <w:i/>
                <w:lang w:eastAsia="ja-JP"/>
              </w:rPr>
              <w:t>f</w:t>
            </w:r>
            <w:r w:rsidRPr="007A62D2">
              <w:rPr>
                <w:b/>
                <w:i/>
                <w:lang w:eastAsia="zh-CN"/>
              </w:rPr>
              <w:t>-</w:t>
            </w:r>
            <w:proofErr w:type="spellStart"/>
            <w:r w:rsidRPr="007A62D2">
              <w:rPr>
                <w:b/>
                <w:i/>
                <w:lang w:eastAsia="ja-JP"/>
              </w:rPr>
              <w:t>RetuningTime</w:t>
            </w:r>
            <w:r w:rsidRPr="007A62D2">
              <w:rPr>
                <w:b/>
                <w:i/>
                <w:lang w:eastAsia="zh-CN"/>
              </w:rPr>
              <w:t>U</w:t>
            </w:r>
            <w:r w:rsidRPr="007A62D2">
              <w:rPr>
                <w:b/>
                <w:i/>
                <w:lang w:eastAsia="ja-JP"/>
              </w:rPr>
              <w:t>L</w:t>
            </w:r>
            <w:proofErr w:type="spellEnd"/>
          </w:p>
          <w:p w14:paraId="405FD6CB" w14:textId="77777777" w:rsidR="006269ED" w:rsidRPr="007A62D2" w:rsidRDefault="006269ED" w:rsidP="006269ED">
            <w:pPr>
              <w:pStyle w:val="TAL"/>
              <w:rPr>
                <w:b/>
                <w:i/>
                <w:lang w:eastAsia="ja-JP"/>
              </w:rPr>
            </w:pPr>
            <w:r w:rsidRPr="007A62D2">
              <w:rPr>
                <w:lang w:eastAsia="ja-JP"/>
              </w:rPr>
              <w:t xml:space="preserve">Indicates the </w:t>
            </w:r>
            <w:r w:rsidRPr="007A62D2">
              <w:rPr>
                <w:lang w:eastAsia="zh-CN"/>
              </w:rPr>
              <w:t xml:space="preserve">interruption time on UL transmission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 xml:space="preserve">band pair to transmit SRS on a PUSCH-less </w:t>
            </w:r>
            <w:proofErr w:type="spellStart"/>
            <w:r w:rsidRPr="007A62D2">
              <w:rPr>
                <w:lang w:eastAsia="ja-JP"/>
              </w:rPr>
              <w:t>SCell</w:t>
            </w:r>
            <w:proofErr w:type="spellEnd"/>
            <w:r w:rsidRPr="007A62D2">
              <w:rPr>
                <w:lang w:eastAsia="zh-CN"/>
              </w:rPr>
              <w:t>.</w:t>
            </w:r>
            <w:r w:rsidRPr="007A62D2">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7C00C5A" w14:textId="77777777" w:rsidR="006269ED" w:rsidRPr="007A62D2" w:rsidRDefault="006269ED" w:rsidP="006269ED">
            <w:pPr>
              <w:pStyle w:val="TAL"/>
              <w:jc w:val="center"/>
              <w:rPr>
                <w:lang w:eastAsia="zh-CN"/>
              </w:rPr>
            </w:pPr>
            <w:r w:rsidRPr="007A62D2">
              <w:rPr>
                <w:lang w:eastAsia="zh-CN"/>
              </w:rPr>
              <w:t>-</w:t>
            </w:r>
          </w:p>
        </w:tc>
      </w:tr>
      <w:tr w:rsidR="006269ED" w:rsidRPr="007A62D2" w14:paraId="197202E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5580DA" w14:textId="77777777" w:rsidR="006269ED" w:rsidRPr="007A62D2" w:rsidRDefault="006269ED" w:rsidP="006269ED">
            <w:pPr>
              <w:pStyle w:val="TAL"/>
              <w:rPr>
                <w:b/>
                <w:i/>
                <w:lang w:eastAsia="zh-CN"/>
              </w:rPr>
            </w:pPr>
            <w:proofErr w:type="spellStart"/>
            <w:r w:rsidRPr="007A62D2">
              <w:rPr>
                <w:b/>
                <w:i/>
                <w:lang w:eastAsia="zh-CN"/>
              </w:rPr>
              <w:t>rlc</w:t>
            </w:r>
            <w:proofErr w:type="spellEnd"/>
            <w:r w:rsidRPr="007A62D2">
              <w:rPr>
                <w:b/>
                <w:i/>
                <w:lang w:eastAsia="zh-CN"/>
              </w:rPr>
              <w:t>-AM-</w:t>
            </w:r>
            <w:proofErr w:type="spellStart"/>
            <w:r w:rsidRPr="007A62D2">
              <w:rPr>
                <w:b/>
                <w:i/>
                <w:lang w:eastAsia="zh-CN"/>
              </w:rPr>
              <w:t>Ooo</w:t>
            </w:r>
            <w:proofErr w:type="spellEnd"/>
            <w:r w:rsidRPr="007A62D2">
              <w:rPr>
                <w:b/>
                <w:i/>
                <w:lang w:eastAsia="zh-CN"/>
              </w:rPr>
              <w:t>-Delivery</w:t>
            </w:r>
          </w:p>
          <w:p w14:paraId="6E3D2540" w14:textId="77777777" w:rsidR="006269ED" w:rsidRPr="007A62D2" w:rsidRDefault="006269ED" w:rsidP="006269ED">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CB0455" w14:textId="77777777" w:rsidR="006269ED" w:rsidRPr="007A62D2" w:rsidRDefault="006269ED" w:rsidP="006269ED">
            <w:pPr>
              <w:pStyle w:val="TAL"/>
              <w:jc w:val="center"/>
              <w:rPr>
                <w:lang w:eastAsia="zh-CN"/>
              </w:rPr>
            </w:pPr>
            <w:r w:rsidRPr="007A62D2">
              <w:rPr>
                <w:rFonts w:eastAsia="SimSun"/>
                <w:noProof/>
                <w:lang w:eastAsia="zh-CN"/>
              </w:rPr>
              <w:t>-</w:t>
            </w:r>
          </w:p>
        </w:tc>
      </w:tr>
      <w:tr w:rsidR="006269ED" w:rsidRPr="007A62D2" w14:paraId="0A67988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E713F7" w14:textId="77777777" w:rsidR="006269ED" w:rsidRPr="007A62D2" w:rsidRDefault="006269ED" w:rsidP="006269ED">
            <w:pPr>
              <w:pStyle w:val="TAL"/>
              <w:rPr>
                <w:b/>
                <w:i/>
                <w:lang w:eastAsia="zh-CN"/>
              </w:rPr>
            </w:pPr>
            <w:proofErr w:type="spellStart"/>
            <w:r w:rsidRPr="007A62D2">
              <w:rPr>
                <w:b/>
                <w:i/>
                <w:lang w:eastAsia="zh-CN"/>
              </w:rPr>
              <w:t>rlc</w:t>
            </w:r>
            <w:proofErr w:type="spellEnd"/>
            <w:r w:rsidRPr="007A62D2">
              <w:rPr>
                <w:b/>
                <w:i/>
                <w:lang w:eastAsia="zh-CN"/>
              </w:rPr>
              <w:t>-UM-</w:t>
            </w:r>
            <w:proofErr w:type="spellStart"/>
            <w:r w:rsidRPr="007A62D2">
              <w:rPr>
                <w:b/>
                <w:i/>
                <w:lang w:eastAsia="zh-CN"/>
              </w:rPr>
              <w:t>Ooo</w:t>
            </w:r>
            <w:proofErr w:type="spellEnd"/>
            <w:r w:rsidRPr="007A62D2">
              <w:rPr>
                <w:b/>
                <w:i/>
                <w:lang w:eastAsia="zh-CN"/>
              </w:rPr>
              <w:t>-Delivery</w:t>
            </w:r>
          </w:p>
          <w:p w14:paraId="4CF5CAB7" w14:textId="77777777" w:rsidR="006269ED" w:rsidRPr="007A62D2" w:rsidRDefault="006269ED" w:rsidP="006269ED">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6E9C1C" w14:textId="77777777" w:rsidR="006269ED" w:rsidRPr="007A62D2" w:rsidRDefault="006269ED" w:rsidP="006269ED">
            <w:pPr>
              <w:pStyle w:val="TAL"/>
              <w:jc w:val="center"/>
              <w:rPr>
                <w:lang w:eastAsia="zh-CN"/>
              </w:rPr>
            </w:pPr>
            <w:r w:rsidRPr="007A62D2">
              <w:rPr>
                <w:rFonts w:eastAsia="SimSun"/>
                <w:noProof/>
                <w:lang w:eastAsia="zh-CN"/>
              </w:rPr>
              <w:t>-</w:t>
            </w:r>
          </w:p>
        </w:tc>
      </w:tr>
      <w:tr w:rsidR="006269ED" w:rsidRPr="007A62D2" w14:paraId="440967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53D314" w14:textId="77777777" w:rsidR="006269ED" w:rsidRPr="007A62D2" w:rsidRDefault="006269ED" w:rsidP="006269ED">
            <w:pPr>
              <w:pStyle w:val="TAL"/>
              <w:rPr>
                <w:b/>
                <w:i/>
                <w:lang w:eastAsia="zh-CN"/>
              </w:rPr>
            </w:pPr>
            <w:proofErr w:type="spellStart"/>
            <w:r w:rsidRPr="007A62D2">
              <w:rPr>
                <w:b/>
                <w:i/>
                <w:lang w:eastAsia="zh-CN"/>
              </w:rPr>
              <w:t>rlm-ReportSupport</w:t>
            </w:r>
            <w:proofErr w:type="spellEnd"/>
          </w:p>
          <w:p w14:paraId="01D58428" w14:textId="77777777" w:rsidR="006269ED" w:rsidRPr="007A62D2" w:rsidRDefault="006269ED" w:rsidP="006269ED">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773B967E" w14:textId="77777777" w:rsidR="006269ED" w:rsidRPr="007A62D2" w:rsidRDefault="006269ED" w:rsidP="006269ED">
            <w:pPr>
              <w:pStyle w:val="TAL"/>
              <w:jc w:val="center"/>
              <w:rPr>
                <w:lang w:eastAsia="zh-CN"/>
              </w:rPr>
            </w:pPr>
            <w:r w:rsidRPr="007A62D2">
              <w:rPr>
                <w:lang w:eastAsia="zh-CN"/>
              </w:rPr>
              <w:t>-</w:t>
            </w:r>
          </w:p>
        </w:tc>
      </w:tr>
      <w:tr w:rsidR="006269ED" w:rsidRPr="007A62D2" w14:paraId="4EAE31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C7D615" w14:textId="77777777" w:rsidR="006269ED" w:rsidRPr="007A62D2" w:rsidRDefault="006269ED" w:rsidP="006269ED">
            <w:pPr>
              <w:pStyle w:val="TAL"/>
              <w:rPr>
                <w:b/>
                <w:i/>
                <w:lang w:eastAsia="ja-JP"/>
              </w:rPr>
            </w:pPr>
            <w:proofErr w:type="spellStart"/>
            <w:r w:rsidRPr="007A62D2">
              <w:rPr>
                <w:b/>
                <w:i/>
                <w:lang w:eastAsia="ja-JP"/>
              </w:rPr>
              <w:t>rohc-ContextContinue</w:t>
            </w:r>
            <w:proofErr w:type="spellEnd"/>
          </w:p>
          <w:p w14:paraId="086CA7F8" w14:textId="77777777" w:rsidR="006269ED" w:rsidRPr="007A62D2" w:rsidRDefault="006269ED" w:rsidP="006269ED">
            <w:pPr>
              <w:pStyle w:val="TAL"/>
              <w:rPr>
                <w:b/>
                <w:i/>
                <w:lang w:eastAsia="zh-CN"/>
              </w:rPr>
            </w:pPr>
            <w:r w:rsidRPr="007A62D2">
              <w:rPr>
                <w:lang w:eastAsia="ja-JP"/>
              </w:rPr>
              <w:t>Same as "</w:t>
            </w:r>
            <w:proofErr w:type="spellStart"/>
            <w:r w:rsidRPr="007A62D2">
              <w:rPr>
                <w:i/>
                <w:lang w:eastAsia="ja-JP"/>
              </w:rPr>
              <w:t>continueROHC</w:t>
            </w:r>
            <w:proofErr w:type="spellEnd"/>
            <w:r w:rsidRPr="007A62D2">
              <w:rPr>
                <w:i/>
                <w:lang w:eastAsia="ja-JP"/>
              </w:rPr>
              <w:t>-Context</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B747B62" w14:textId="77777777" w:rsidR="006269ED" w:rsidRPr="007A62D2" w:rsidRDefault="006269ED" w:rsidP="006269ED">
            <w:pPr>
              <w:pStyle w:val="TAL"/>
              <w:jc w:val="center"/>
              <w:rPr>
                <w:lang w:eastAsia="zh-CN"/>
              </w:rPr>
            </w:pPr>
            <w:r w:rsidRPr="007A62D2">
              <w:rPr>
                <w:lang w:eastAsia="zh-CN"/>
              </w:rPr>
              <w:t>No</w:t>
            </w:r>
          </w:p>
        </w:tc>
      </w:tr>
      <w:tr w:rsidR="006269ED" w:rsidRPr="007A62D2" w14:paraId="6B779CB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ACC4C1" w14:textId="77777777" w:rsidR="006269ED" w:rsidRPr="007A62D2" w:rsidRDefault="006269ED" w:rsidP="006269ED">
            <w:pPr>
              <w:pStyle w:val="TAL"/>
              <w:rPr>
                <w:b/>
                <w:i/>
                <w:lang w:eastAsia="zh-CN"/>
              </w:rPr>
            </w:pPr>
            <w:proofErr w:type="spellStart"/>
            <w:r w:rsidRPr="007A62D2">
              <w:rPr>
                <w:b/>
                <w:i/>
                <w:lang w:eastAsia="zh-CN"/>
              </w:rPr>
              <w:t>rohc-ContextMaxSessions</w:t>
            </w:r>
            <w:proofErr w:type="spellEnd"/>
          </w:p>
          <w:p w14:paraId="7E04D2C3" w14:textId="77777777" w:rsidR="006269ED" w:rsidRPr="007A62D2" w:rsidRDefault="006269ED" w:rsidP="006269ED">
            <w:pPr>
              <w:pStyle w:val="TAL"/>
              <w:rPr>
                <w:b/>
                <w:i/>
                <w:lang w:eastAsia="zh-CN"/>
              </w:rPr>
            </w:pPr>
            <w:r w:rsidRPr="007A62D2">
              <w:rPr>
                <w:lang w:eastAsia="ja-JP"/>
              </w:rPr>
              <w:t>Same as "</w:t>
            </w:r>
            <w:proofErr w:type="spellStart"/>
            <w:r w:rsidRPr="007A62D2">
              <w:rPr>
                <w:i/>
                <w:lang w:eastAsia="ja-JP"/>
              </w:rPr>
              <w:t>maxNumberROHC-ContextSessions</w:t>
            </w:r>
            <w:proofErr w:type="spellEnd"/>
            <w:r w:rsidRPr="007A62D2">
              <w:rPr>
                <w:lang w:eastAsia="ja-JP"/>
              </w:rPr>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1A167AF4" w14:textId="77777777" w:rsidR="006269ED" w:rsidRPr="007A62D2" w:rsidRDefault="006269ED" w:rsidP="006269ED">
            <w:pPr>
              <w:pStyle w:val="TAL"/>
              <w:jc w:val="center"/>
              <w:rPr>
                <w:lang w:eastAsia="zh-CN"/>
              </w:rPr>
            </w:pPr>
            <w:r w:rsidRPr="007A62D2">
              <w:rPr>
                <w:lang w:eastAsia="zh-CN"/>
              </w:rPr>
              <w:t>No</w:t>
            </w:r>
          </w:p>
        </w:tc>
      </w:tr>
      <w:tr w:rsidR="006269ED" w:rsidRPr="007A62D2" w14:paraId="40F2CB9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3C330" w14:textId="77777777" w:rsidR="006269ED" w:rsidRPr="007A62D2" w:rsidRDefault="006269ED" w:rsidP="006269ED">
            <w:pPr>
              <w:pStyle w:val="TAL"/>
              <w:rPr>
                <w:b/>
                <w:i/>
                <w:lang w:eastAsia="ja-JP"/>
              </w:rPr>
            </w:pPr>
            <w:proofErr w:type="spellStart"/>
            <w:r w:rsidRPr="007A62D2">
              <w:rPr>
                <w:b/>
                <w:i/>
                <w:lang w:eastAsia="ja-JP"/>
              </w:rPr>
              <w:t>rohc</w:t>
            </w:r>
            <w:proofErr w:type="spellEnd"/>
            <w:r w:rsidRPr="007A62D2">
              <w:rPr>
                <w:b/>
                <w:i/>
                <w:lang w:eastAsia="ja-JP"/>
              </w:rPr>
              <w:t>-Profiles</w:t>
            </w:r>
          </w:p>
          <w:p w14:paraId="7F23F6F4" w14:textId="77777777" w:rsidR="006269ED" w:rsidRPr="007A62D2" w:rsidRDefault="006269ED" w:rsidP="006269ED">
            <w:pPr>
              <w:pStyle w:val="TAL"/>
              <w:rPr>
                <w:b/>
                <w:i/>
                <w:lang w:eastAsia="zh-CN"/>
              </w:rPr>
            </w:pPr>
            <w:r w:rsidRPr="007A62D2">
              <w:rPr>
                <w:lang w:eastAsia="ja-JP"/>
              </w:rPr>
              <w:t>Same as "</w:t>
            </w:r>
            <w:proofErr w:type="spellStart"/>
            <w:r w:rsidRPr="007A62D2">
              <w:rPr>
                <w:i/>
                <w:lang w:eastAsia="ja-JP"/>
              </w:rPr>
              <w:t>supportedROHC</w:t>
            </w:r>
            <w:proofErr w:type="spellEnd"/>
            <w:r w:rsidRPr="007A62D2">
              <w:rPr>
                <w:i/>
                <w:lang w:eastAsia="ja-JP"/>
              </w:rPr>
              <w:t>-Profiles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1C5EBC6" w14:textId="77777777" w:rsidR="006269ED" w:rsidRPr="007A62D2" w:rsidRDefault="006269ED" w:rsidP="006269ED">
            <w:pPr>
              <w:pStyle w:val="TAL"/>
              <w:jc w:val="center"/>
              <w:rPr>
                <w:lang w:eastAsia="zh-CN"/>
              </w:rPr>
            </w:pPr>
            <w:r w:rsidRPr="007A62D2">
              <w:rPr>
                <w:lang w:eastAsia="zh-CN"/>
              </w:rPr>
              <w:t>No</w:t>
            </w:r>
          </w:p>
        </w:tc>
      </w:tr>
      <w:tr w:rsidR="006269ED" w:rsidRPr="007A62D2" w14:paraId="20B1AA8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7956B1" w14:textId="77777777" w:rsidR="006269ED" w:rsidRPr="007A62D2" w:rsidRDefault="006269ED" w:rsidP="006269ED">
            <w:pPr>
              <w:pStyle w:val="TAL"/>
              <w:rPr>
                <w:b/>
                <w:i/>
                <w:lang w:eastAsia="ja-JP"/>
              </w:rPr>
            </w:pPr>
            <w:proofErr w:type="spellStart"/>
            <w:r w:rsidRPr="007A62D2">
              <w:rPr>
                <w:b/>
                <w:i/>
                <w:lang w:eastAsia="ja-JP"/>
              </w:rPr>
              <w:t>rohc</w:t>
            </w:r>
            <w:proofErr w:type="spellEnd"/>
            <w:r w:rsidRPr="007A62D2">
              <w:rPr>
                <w:b/>
                <w:i/>
                <w:lang w:eastAsia="ja-JP"/>
              </w:rPr>
              <w:t>-</w:t>
            </w:r>
            <w:proofErr w:type="spellStart"/>
            <w:r w:rsidRPr="007A62D2">
              <w:rPr>
                <w:b/>
                <w:i/>
                <w:lang w:eastAsia="ja-JP"/>
              </w:rPr>
              <w:t>ProfilesUL</w:t>
            </w:r>
            <w:proofErr w:type="spellEnd"/>
            <w:r w:rsidRPr="007A62D2">
              <w:rPr>
                <w:b/>
                <w:i/>
                <w:lang w:eastAsia="ja-JP"/>
              </w:rPr>
              <w:t>-Only</w:t>
            </w:r>
          </w:p>
          <w:p w14:paraId="72FFA149" w14:textId="77777777" w:rsidR="006269ED" w:rsidRPr="007A62D2" w:rsidRDefault="006269ED" w:rsidP="006269ED">
            <w:pPr>
              <w:pStyle w:val="TAL"/>
              <w:rPr>
                <w:b/>
                <w:i/>
                <w:lang w:eastAsia="ja-JP"/>
              </w:rPr>
            </w:pPr>
            <w:r w:rsidRPr="007A62D2">
              <w:rPr>
                <w:lang w:eastAsia="ja-JP"/>
              </w:rPr>
              <w:t>Same as "</w:t>
            </w:r>
            <w:proofErr w:type="spellStart"/>
            <w:r w:rsidRPr="007A62D2">
              <w:rPr>
                <w:i/>
                <w:lang w:eastAsia="ja-JP"/>
              </w:rPr>
              <w:t>uplinkOnlyROHC</w:t>
            </w:r>
            <w:proofErr w:type="spellEnd"/>
            <w:r w:rsidRPr="007A62D2">
              <w:rPr>
                <w:i/>
                <w:lang w:eastAsia="ja-JP"/>
              </w:rPr>
              <w:t>-Profiles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3DB5751" w14:textId="77777777" w:rsidR="006269ED" w:rsidRPr="007A62D2" w:rsidRDefault="006269ED" w:rsidP="006269ED">
            <w:pPr>
              <w:pStyle w:val="TAL"/>
              <w:jc w:val="center"/>
              <w:rPr>
                <w:lang w:eastAsia="zh-CN"/>
              </w:rPr>
            </w:pPr>
            <w:r w:rsidRPr="007A62D2">
              <w:rPr>
                <w:lang w:eastAsia="zh-CN"/>
              </w:rPr>
              <w:t>No</w:t>
            </w:r>
          </w:p>
        </w:tc>
      </w:tr>
      <w:tr w:rsidR="006269ED" w:rsidRPr="007A62D2" w14:paraId="2162404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E89AD1" w14:textId="77777777" w:rsidR="006269ED" w:rsidRPr="007A62D2" w:rsidRDefault="006269ED" w:rsidP="006269ED">
            <w:pPr>
              <w:pStyle w:val="TAL"/>
              <w:rPr>
                <w:b/>
                <w:i/>
                <w:lang w:eastAsia="zh-CN"/>
              </w:rPr>
            </w:pPr>
            <w:proofErr w:type="spellStart"/>
            <w:r w:rsidRPr="007A62D2">
              <w:rPr>
                <w:b/>
                <w:i/>
                <w:lang w:eastAsia="zh-CN"/>
              </w:rPr>
              <w:t>rsrqMeasWideband</w:t>
            </w:r>
            <w:proofErr w:type="spellEnd"/>
          </w:p>
          <w:p w14:paraId="28883B97" w14:textId="77777777" w:rsidR="006269ED" w:rsidRPr="007A62D2" w:rsidRDefault="006269ED" w:rsidP="006269ED">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D62C668" w14:textId="77777777" w:rsidR="006269ED" w:rsidRPr="007A62D2" w:rsidRDefault="006269ED" w:rsidP="006269ED">
            <w:pPr>
              <w:pStyle w:val="TAL"/>
              <w:jc w:val="center"/>
              <w:rPr>
                <w:lang w:eastAsia="zh-CN"/>
              </w:rPr>
            </w:pPr>
            <w:r w:rsidRPr="007A62D2">
              <w:rPr>
                <w:lang w:eastAsia="zh-CN"/>
              </w:rPr>
              <w:t>Yes</w:t>
            </w:r>
          </w:p>
        </w:tc>
      </w:tr>
      <w:tr w:rsidR="006269ED" w:rsidRPr="007A62D2" w14:paraId="3A63EDDC" w14:textId="77777777" w:rsidTr="006269ED">
        <w:trPr>
          <w:cantSplit/>
        </w:trPr>
        <w:tc>
          <w:tcPr>
            <w:tcW w:w="7789" w:type="dxa"/>
            <w:gridSpan w:val="2"/>
          </w:tcPr>
          <w:p w14:paraId="5147A121" w14:textId="77777777" w:rsidR="006269ED" w:rsidRPr="007A62D2" w:rsidRDefault="006269ED" w:rsidP="006269ED">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14:paraId="43FD4C93" w14:textId="77777777" w:rsidR="006269ED" w:rsidRPr="007A62D2" w:rsidRDefault="006269ED" w:rsidP="006269ED">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14:paraId="676F7838"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6AECECAB" w14:textId="77777777" w:rsidTr="006269ED">
        <w:trPr>
          <w:cantSplit/>
        </w:trPr>
        <w:tc>
          <w:tcPr>
            <w:tcW w:w="7789" w:type="dxa"/>
            <w:gridSpan w:val="2"/>
          </w:tcPr>
          <w:p w14:paraId="26A8F1E2"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lang w:eastAsia="zh-CN"/>
              </w:rPr>
              <w:t>rs</w:t>
            </w:r>
            <w:proofErr w:type="spellEnd"/>
            <w:r w:rsidRPr="007A62D2">
              <w:rPr>
                <w:rFonts w:ascii="Arial" w:hAnsi="Arial"/>
                <w:b/>
                <w:i/>
                <w:sz w:val="18"/>
              </w:rPr>
              <w:t>-SINR-</w:t>
            </w:r>
            <w:proofErr w:type="spellStart"/>
            <w:r w:rsidRPr="007A62D2">
              <w:rPr>
                <w:rFonts w:ascii="Arial" w:hAnsi="Arial"/>
                <w:b/>
                <w:i/>
                <w:sz w:val="18"/>
                <w:lang w:eastAsia="zh-CN"/>
              </w:rPr>
              <w:t>Meas</w:t>
            </w:r>
            <w:proofErr w:type="spellEnd"/>
          </w:p>
          <w:p w14:paraId="3A54203A" w14:textId="77777777" w:rsidR="006269ED" w:rsidRPr="007A62D2" w:rsidRDefault="006269ED" w:rsidP="006269ED">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14:paraId="48652298"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7A1B9BE0" w14:textId="77777777" w:rsidTr="006269ED">
        <w:trPr>
          <w:cantSplit/>
        </w:trPr>
        <w:tc>
          <w:tcPr>
            <w:tcW w:w="7789" w:type="dxa"/>
            <w:gridSpan w:val="2"/>
          </w:tcPr>
          <w:p w14:paraId="1E4058F4"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lang w:eastAsia="zh-CN"/>
              </w:rPr>
              <w:t>rssi-AndChannelOccupancyReporting</w:t>
            </w:r>
            <w:proofErr w:type="spellEnd"/>
          </w:p>
          <w:p w14:paraId="25A153CC"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proofErr w:type="spellStart"/>
            <w:r w:rsidRPr="007A62D2">
              <w:rPr>
                <w:rFonts w:ascii="Arial" w:hAnsi="Arial"/>
                <w:i/>
                <w:sz w:val="18"/>
                <w:lang w:eastAsia="zh-CN"/>
              </w:rPr>
              <w:t>downlinkLAA</w:t>
            </w:r>
            <w:proofErr w:type="spellEnd"/>
            <w:r w:rsidRPr="007A62D2">
              <w:rPr>
                <w:rFonts w:ascii="Arial" w:hAnsi="Arial"/>
                <w:sz w:val="18"/>
                <w:lang w:eastAsia="zh-CN"/>
              </w:rPr>
              <w:t xml:space="preserve"> is included.</w:t>
            </w:r>
          </w:p>
        </w:tc>
        <w:tc>
          <w:tcPr>
            <w:tcW w:w="861" w:type="dxa"/>
            <w:gridSpan w:val="2"/>
          </w:tcPr>
          <w:p w14:paraId="391873B4"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6A9D77FB" w14:textId="77777777" w:rsidTr="006269ED">
        <w:trPr>
          <w:cantSplit/>
        </w:trPr>
        <w:tc>
          <w:tcPr>
            <w:tcW w:w="7789" w:type="dxa"/>
            <w:gridSpan w:val="2"/>
          </w:tcPr>
          <w:p w14:paraId="1037D843" w14:textId="77777777" w:rsidR="006269ED" w:rsidRPr="007A62D2" w:rsidRDefault="006269ED" w:rsidP="006269ED">
            <w:pPr>
              <w:pStyle w:val="TAL"/>
              <w:rPr>
                <w:b/>
                <w:i/>
                <w:noProof/>
              </w:rPr>
            </w:pPr>
            <w:r w:rsidRPr="007A62D2">
              <w:rPr>
                <w:b/>
                <w:i/>
                <w:noProof/>
              </w:rPr>
              <w:t>sa-NR</w:t>
            </w:r>
          </w:p>
          <w:p w14:paraId="49704DCB" w14:textId="77777777" w:rsidR="006269ED" w:rsidRPr="007A62D2" w:rsidRDefault="006269ED" w:rsidP="006269ED">
            <w:pPr>
              <w:pStyle w:val="TAL"/>
              <w:rPr>
                <w:lang w:eastAsia="zh-CN"/>
              </w:rPr>
            </w:pPr>
            <w:r w:rsidRPr="007A62D2">
              <w:t>Indicates whether the UE supports standalone NR as specified in TS 38.331 [82].</w:t>
            </w:r>
          </w:p>
        </w:tc>
        <w:tc>
          <w:tcPr>
            <w:tcW w:w="861" w:type="dxa"/>
            <w:gridSpan w:val="2"/>
          </w:tcPr>
          <w:p w14:paraId="74653B36" w14:textId="77777777" w:rsidR="006269ED" w:rsidRPr="007A62D2" w:rsidRDefault="006269ED" w:rsidP="006269ED">
            <w:pPr>
              <w:pStyle w:val="TAL"/>
              <w:jc w:val="center"/>
              <w:rPr>
                <w:bCs/>
                <w:noProof/>
              </w:rPr>
            </w:pPr>
            <w:r w:rsidRPr="007A62D2">
              <w:t>No</w:t>
            </w:r>
          </w:p>
        </w:tc>
      </w:tr>
      <w:tr w:rsidR="006269ED" w:rsidRPr="007A62D2" w14:paraId="62539B48" w14:textId="77777777" w:rsidTr="006269ED">
        <w:trPr>
          <w:cantSplit/>
        </w:trPr>
        <w:tc>
          <w:tcPr>
            <w:tcW w:w="7789" w:type="dxa"/>
            <w:gridSpan w:val="2"/>
          </w:tcPr>
          <w:p w14:paraId="3610D1A5" w14:textId="77777777" w:rsidR="006269ED" w:rsidRPr="007A62D2" w:rsidRDefault="006269ED" w:rsidP="006269ED">
            <w:pPr>
              <w:pStyle w:val="TAL"/>
              <w:rPr>
                <w:b/>
                <w:bCs/>
                <w:i/>
                <w:iCs/>
                <w:noProof/>
                <w:lang w:eastAsia="en-GB"/>
              </w:rPr>
            </w:pPr>
            <w:r w:rsidRPr="007A62D2">
              <w:rPr>
                <w:b/>
                <w:bCs/>
                <w:i/>
                <w:iCs/>
                <w:noProof/>
                <w:lang w:eastAsia="en-GB"/>
              </w:rPr>
              <w:t>scptm-AsyncDC</w:t>
            </w:r>
          </w:p>
          <w:p w14:paraId="3E476B47" w14:textId="77777777" w:rsidR="006269ED" w:rsidRPr="007A62D2" w:rsidRDefault="006269ED" w:rsidP="006269ED">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the carriers that are or can be configured as serving cells in the MCG and the SCG are not synchronized. If this field is included, the UE shall also include </w:t>
            </w:r>
            <w:proofErr w:type="spellStart"/>
            <w:r w:rsidRPr="007A62D2">
              <w:rPr>
                <w:i/>
                <w:kern w:val="2"/>
                <w:lang w:eastAsia="en-GB"/>
              </w:rPr>
              <w:t>scptm-SCell</w:t>
            </w:r>
            <w:proofErr w:type="spellEnd"/>
            <w:r w:rsidRPr="007A62D2">
              <w:rPr>
                <w:kern w:val="2"/>
                <w:lang w:eastAsia="en-GB"/>
              </w:rPr>
              <w:t xml:space="preserve"> and </w:t>
            </w:r>
            <w:proofErr w:type="spellStart"/>
            <w:r w:rsidRPr="007A62D2">
              <w:rPr>
                <w:i/>
                <w:kern w:val="2"/>
                <w:lang w:eastAsia="en-GB"/>
              </w:rPr>
              <w:t>scptm-NonServingCell</w:t>
            </w:r>
            <w:proofErr w:type="spellEnd"/>
            <w:r w:rsidRPr="007A62D2">
              <w:rPr>
                <w:kern w:val="2"/>
                <w:lang w:eastAsia="en-GB"/>
              </w:rPr>
              <w:t>.</w:t>
            </w:r>
          </w:p>
        </w:tc>
        <w:tc>
          <w:tcPr>
            <w:tcW w:w="861" w:type="dxa"/>
            <w:gridSpan w:val="2"/>
          </w:tcPr>
          <w:p w14:paraId="54EB4F72" w14:textId="77777777" w:rsidR="006269ED" w:rsidRPr="007A62D2" w:rsidRDefault="006269ED" w:rsidP="006269ED">
            <w:pPr>
              <w:pStyle w:val="TAL"/>
              <w:jc w:val="center"/>
              <w:rPr>
                <w:bCs/>
                <w:noProof/>
                <w:lang w:eastAsia="ja-JP"/>
              </w:rPr>
            </w:pPr>
            <w:r w:rsidRPr="007A62D2">
              <w:rPr>
                <w:lang w:eastAsia="zh-CN"/>
              </w:rPr>
              <w:t>Yes</w:t>
            </w:r>
          </w:p>
        </w:tc>
      </w:tr>
      <w:tr w:rsidR="006269ED" w:rsidRPr="007A62D2" w14:paraId="2515AF73" w14:textId="77777777" w:rsidTr="006269ED">
        <w:trPr>
          <w:cantSplit/>
        </w:trPr>
        <w:tc>
          <w:tcPr>
            <w:tcW w:w="7789" w:type="dxa"/>
            <w:gridSpan w:val="2"/>
          </w:tcPr>
          <w:p w14:paraId="3C791550" w14:textId="77777777" w:rsidR="006269ED" w:rsidRPr="007A62D2" w:rsidRDefault="006269ED" w:rsidP="006269ED">
            <w:pPr>
              <w:pStyle w:val="TAL"/>
              <w:rPr>
                <w:b/>
                <w:bCs/>
                <w:i/>
                <w:iCs/>
                <w:noProof/>
                <w:lang w:eastAsia="en-GB"/>
              </w:rPr>
            </w:pPr>
            <w:r w:rsidRPr="007A62D2">
              <w:rPr>
                <w:b/>
                <w:bCs/>
                <w:i/>
                <w:iCs/>
                <w:noProof/>
                <w:lang w:eastAsia="zh-CN"/>
              </w:rPr>
              <w:lastRenderedPageBreak/>
              <w:t>scptm</w:t>
            </w:r>
            <w:r w:rsidRPr="007A62D2">
              <w:rPr>
                <w:b/>
                <w:bCs/>
                <w:i/>
                <w:iCs/>
                <w:noProof/>
                <w:lang w:eastAsia="en-GB"/>
              </w:rPr>
              <w:t>-NonServingCell</w:t>
            </w:r>
          </w:p>
          <w:p w14:paraId="0C337715" w14:textId="77777777" w:rsidR="006269ED" w:rsidRPr="007A62D2" w:rsidRDefault="006269ED" w:rsidP="006269ED">
            <w:pPr>
              <w:pStyle w:val="TAL"/>
              <w:rPr>
                <w:b/>
                <w:bCs/>
                <w:i/>
                <w:iCs/>
                <w:noProof/>
                <w:lang w:eastAsia="en-GB"/>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and to network synchronization properties) a serving cell may be additionally configured. If this field is included, the UE shall also include the </w:t>
            </w:r>
            <w:proofErr w:type="spellStart"/>
            <w:r w:rsidRPr="007A62D2">
              <w:rPr>
                <w:i/>
                <w:kern w:val="2"/>
                <w:lang w:eastAsia="en-GB"/>
              </w:rPr>
              <w:t>scptm-SCell</w:t>
            </w:r>
            <w:proofErr w:type="spellEnd"/>
            <w:r w:rsidRPr="007A62D2">
              <w:rPr>
                <w:kern w:val="2"/>
                <w:lang w:eastAsia="en-GB"/>
              </w:rPr>
              <w:t xml:space="preserve"> field.</w:t>
            </w:r>
          </w:p>
        </w:tc>
        <w:tc>
          <w:tcPr>
            <w:tcW w:w="861" w:type="dxa"/>
            <w:gridSpan w:val="2"/>
          </w:tcPr>
          <w:p w14:paraId="2D6C0C04" w14:textId="77777777" w:rsidR="006269ED" w:rsidRPr="007A62D2" w:rsidRDefault="006269ED" w:rsidP="006269ED">
            <w:pPr>
              <w:pStyle w:val="TAL"/>
              <w:jc w:val="center"/>
              <w:rPr>
                <w:bCs/>
                <w:noProof/>
                <w:lang w:eastAsia="en-GB"/>
              </w:rPr>
            </w:pPr>
            <w:r w:rsidRPr="007A62D2">
              <w:rPr>
                <w:lang w:eastAsia="zh-CN"/>
              </w:rPr>
              <w:t>Yes</w:t>
            </w:r>
          </w:p>
        </w:tc>
      </w:tr>
      <w:tr w:rsidR="006269ED" w:rsidRPr="007A62D2" w14:paraId="43642C1B" w14:textId="77777777" w:rsidTr="006269ED">
        <w:trPr>
          <w:cantSplit/>
        </w:trPr>
        <w:tc>
          <w:tcPr>
            <w:tcW w:w="7789" w:type="dxa"/>
            <w:gridSpan w:val="2"/>
          </w:tcPr>
          <w:p w14:paraId="4BF898E2"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scptm</w:t>
            </w:r>
            <w:proofErr w:type="spellEnd"/>
            <w:r w:rsidRPr="007A62D2">
              <w:rPr>
                <w:rFonts w:ascii="Arial" w:hAnsi="Arial"/>
                <w:b/>
                <w:i/>
                <w:sz w:val="18"/>
                <w:lang w:eastAsia="zh-CN"/>
              </w:rPr>
              <w:t>-Parameters</w:t>
            </w:r>
          </w:p>
          <w:p w14:paraId="1B0DE23B" w14:textId="77777777" w:rsidR="006269ED" w:rsidRPr="007A62D2" w:rsidRDefault="006269ED" w:rsidP="006269ED">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14:paraId="7EACB9E3" w14:textId="77777777" w:rsidR="006269ED" w:rsidRPr="007A62D2" w:rsidRDefault="006269ED" w:rsidP="006269ED">
            <w:pPr>
              <w:keepNext/>
              <w:keepLines/>
              <w:spacing w:after="0"/>
              <w:jc w:val="center"/>
              <w:rPr>
                <w:rFonts w:ascii="Arial" w:hAnsi="Arial"/>
                <w:bCs/>
                <w:noProof/>
                <w:sz w:val="18"/>
              </w:rPr>
            </w:pPr>
            <w:r w:rsidRPr="007A62D2">
              <w:rPr>
                <w:rFonts w:ascii="Arial" w:hAnsi="Arial"/>
                <w:sz w:val="18"/>
                <w:lang w:eastAsia="zh-CN"/>
              </w:rPr>
              <w:t>Yes</w:t>
            </w:r>
          </w:p>
        </w:tc>
      </w:tr>
      <w:tr w:rsidR="006269ED" w:rsidRPr="007A62D2" w14:paraId="62214AA9" w14:textId="77777777" w:rsidTr="006269ED">
        <w:trPr>
          <w:cantSplit/>
        </w:trPr>
        <w:tc>
          <w:tcPr>
            <w:tcW w:w="7789" w:type="dxa"/>
            <w:gridSpan w:val="2"/>
          </w:tcPr>
          <w:p w14:paraId="74FCDE59" w14:textId="77777777" w:rsidR="006269ED" w:rsidRPr="007A62D2" w:rsidRDefault="006269ED" w:rsidP="006269ED">
            <w:pPr>
              <w:pStyle w:val="TAL"/>
              <w:rPr>
                <w:b/>
                <w:bCs/>
                <w:i/>
                <w:iCs/>
                <w:noProof/>
                <w:lang w:eastAsia="en-GB"/>
              </w:rPr>
            </w:pPr>
            <w:r w:rsidRPr="007A62D2">
              <w:rPr>
                <w:b/>
                <w:bCs/>
                <w:i/>
                <w:iCs/>
                <w:noProof/>
                <w:lang w:eastAsia="en-GB"/>
              </w:rPr>
              <w:t>scptm-SCell</w:t>
            </w:r>
          </w:p>
          <w:p w14:paraId="23EAF4AB" w14:textId="77777777" w:rsidR="006269ED" w:rsidRPr="007A62D2" w:rsidRDefault="006269ED" w:rsidP="006269ED">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when an </w:t>
            </w:r>
            <w:proofErr w:type="spellStart"/>
            <w:r w:rsidRPr="007A62D2">
              <w:rPr>
                <w:kern w:val="2"/>
                <w:lang w:eastAsia="en-GB"/>
              </w:rPr>
              <w:t>SCell</w:t>
            </w:r>
            <w:proofErr w:type="spellEnd"/>
            <w:r w:rsidRPr="007A62D2">
              <w:rPr>
                <w:kern w:val="2"/>
                <w:lang w:eastAsia="en-GB"/>
              </w:rPr>
              <w:t xml:space="preserve"> is configured on that frequency (regardless of whether the </w:t>
            </w:r>
            <w:proofErr w:type="spellStart"/>
            <w:r w:rsidRPr="007A62D2">
              <w:rPr>
                <w:kern w:val="2"/>
                <w:lang w:eastAsia="en-GB"/>
              </w:rPr>
              <w:t>SCell</w:t>
            </w:r>
            <w:proofErr w:type="spellEnd"/>
            <w:r w:rsidRPr="007A62D2">
              <w:rPr>
                <w:kern w:val="2"/>
                <w:lang w:eastAsia="en-GB"/>
              </w:rPr>
              <w:t xml:space="preserve"> is activated or deactivated).</w:t>
            </w:r>
          </w:p>
        </w:tc>
        <w:tc>
          <w:tcPr>
            <w:tcW w:w="861" w:type="dxa"/>
            <w:gridSpan w:val="2"/>
          </w:tcPr>
          <w:p w14:paraId="07B9132D" w14:textId="77777777" w:rsidR="006269ED" w:rsidRPr="007A62D2" w:rsidRDefault="006269ED" w:rsidP="006269ED">
            <w:pPr>
              <w:pStyle w:val="TAL"/>
              <w:jc w:val="center"/>
              <w:rPr>
                <w:bCs/>
                <w:noProof/>
                <w:lang w:eastAsia="ja-JP"/>
              </w:rPr>
            </w:pPr>
            <w:r w:rsidRPr="007A62D2">
              <w:rPr>
                <w:lang w:eastAsia="zh-CN"/>
              </w:rPr>
              <w:t>Yes</w:t>
            </w:r>
          </w:p>
        </w:tc>
      </w:tr>
      <w:tr w:rsidR="006269ED" w:rsidRPr="007A62D2" w14:paraId="0F6BB74C" w14:textId="77777777" w:rsidTr="006269ED">
        <w:trPr>
          <w:cantSplit/>
        </w:trPr>
        <w:tc>
          <w:tcPr>
            <w:tcW w:w="7789" w:type="dxa"/>
            <w:gridSpan w:val="2"/>
          </w:tcPr>
          <w:p w14:paraId="323A20C5" w14:textId="77777777" w:rsidR="006269ED" w:rsidRPr="007A62D2" w:rsidRDefault="006269ED" w:rsidP="006269ED">
            <w:pPr>
              <w:pStyle w:val="TAL"/>
              <w:rPr>
                <w:b/>
                <w:i/>
                <w:lang w:eastAsia="en-GB"/>
              </w:rPr>
            </w:pPr>
            <w:proofErr w:type="spellStart"/>
            <w:r w:rsidRPr="007A62D2">
              <w:rPr>
                <w:b/>
                <w:i/>
                <w:lang w:eastAsia="en-GB"/>
              </w:rPr>
              <w:t>scptm-ParallelReception</w:t>
            </w:r>
            <w:proofErr w:type="spellEnd"/>
          </w:p>
          <w:p w14:paraId="7B07E434" w14:textId="77777777" w:rsidR="006269ED" w:rsidRPr="007A62D2" w:rsidRDefault="006269ED" w:rsidP="006269ED">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8CA9965" w14:textId="77777777" w:rsidR="006269ED" w:rsidRPr="007A62D2" w:rsidRDefault="006269ED" w:rsidP="006269ED">
            <w:pPr>
              <w:keepNext/>
              <w:keepLines/>
              <w:spacing w:after="0"/>
              <w:jc w:val="center"/>
              <w:rPr>
                <w:rFonts w:ascii="Arial" w:hAnsi="Arial"/>
                <w:sz w:val="18"/>
              </w:rPr>
            </w:pPr>
            <w:r w:rsidRPr="007A62D2">
              <w:rPr>
                <w:rFonts w:ascii="Arial" w:hAnsi="Arial"/>
                <w:sz w:val="18"/>
                <w:lang w:eastAsia="zh-CN"/>
              </w:rPr>
              <w:t>Yes</w:t>
            </w:r>
          </w:p>
        </w:tc>
      </w:tr>
      <w:tr w:rsidR="006269ED" w:rsidRPr="007A62D2" w14:paraId="43A828E8" w14:textId="77777777" w:rsidTr="006269ED">
        <w:trPr>
          <w:cantSplit/>
        </w:trPr>
        <w:tc>
          <w:tcPr>
            <w:tcW w:w="7789" w:type="dxa"/>
            <w:gridSpan w:val="2"/>
            <w:tcBorders>
              <w:bottom w:val="single" w:sz="4" w:space="0" w:color="808080"/>
            </w:tcBorders>
          </w:tcPr>
          <w:p w14:paraId="32639EF9" w14:textId="77777777" w:rsidR="006269ED" w:rsidRPr="007A62D2" w:rsidRDefault="006269ED" w:rsidP="006269ED">
            <w:pPr>
              <w:pStyle w:val="TAL"/>
              <w:rPr>
                <w:b/>
                <w:i/>
                <w:lang w:eastAsia="en-GB"/>
              </w:rPr>
            </w:pPr>
            <w:proofErr w:type="spellStart"/>
            <w:r w:rsidRPr="007A62D2">
              <w:rPr>
                <w:b/>
                <w:i/>
                <w:lang w:eastAsia="en-GB"/>
              </w:rPr>
              <w:t>secondSlotStartingPosition</w:t>
            </w:r>
            <w:proofErr w:type="spellEnd"/>
          </w:p>
          <w:p w14:paraId="32D6916C" w14:textId="77777777" w:rsidR="006269ED" w:rsidRPr="007A62D2" w:rsidRDefault="006269ED" w:rsidP="006269ED">
            <w:pPr>
              <w:pStyle w:val="TAL"/>
              <w:rPr>
                <w:b/>
                <w:lang w:eastAsia="en-GB"/>
              </w:rPr>
            </w:pPr>
            <w:r w:rsidRPr="007A62D2">
              <w:rPr>
                <w:lang w:eastAsia="en-GB"/>
              </w:rPr>
              <w:t xml:space="preserve">Indicates </w:t>
            </w:r>
            <w:r w:rsidRPr="007A62D2">
              <w:rPr>
                <w:lang w:eastAsia="ja-JP"/>
              </w:rPr>
              <w:t xml:space="preserve">whether the UE supports reception of subframes with second slot starting position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SimSun"/>
                <w:lang w:eastAsia="en-GB"/>
              </w:rPr>
              <w:t xml:space="preserve">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bottom w:val="single" w:sz="4" w:space="0" w:color="808080"/>
            </w:tcBorders>
          </w:tcPr>
          <w:p w14:paraId="6C95A35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5B821FC" w14:textId="77777777" w:rsidTr="006269ED">
        <w:trPr>
          <w:cantSplit/>
        </w:trPr>
        <w:tc>
          <w:tcPr>
            <w:tcW w:w="7789" w:type="dxa"/>
            <w:gridSpan w:val="2"/>
            <w:tcBorders>
              <w:bottom w:val="single" w:sz="4" w:space="0" w:color="808080"/>
            </w:tcBorders>
          </w:tcPr>
          <w:p w14:paraId="25362021" w14:textId="77777777" w:rsidR="006269ED" w:rsidRPr="007A62D2" w:rsidRDefault="006269ED" w:rsidP="006269ED">
            <w:pPr>
              <w:pStyle w:val="TAL"/>
              <w:rPr>
                <w:b/>
                <w:i/>
              </w:rPr>
            </w:pPr>
            <w:proofErr w:type="spellStart"/>
            <w:r w:rsidRPr="007A62D2">
              <w:rPr>
                <w:b/>
                <w:i/>
              </w:rPr>
              <w:t>semiOL</w:t>
            </w:r>
            <w:proofErr w:type="spellEnd"/>
          </w:p>
          <w:p w14:paraId="287B4F48" w14:textId="77777777" w:rsidR="006269ED" w:rsidRPr="007A62D2" w:rsidRDefault="006269ED" w:rsidP="006269ED">
            <w:pPr>
              <w:pStyle w:val="TAL"/>
              <w:rPr>
                <w:b/>
                <w:i/>
                <w:lang w:eastAsia="en-GB"/>
              </w:rPr>
            </w:pPr>
            <w:r w:rsidRPr="007A62D2">
              <w:rPr>
                <w:lang w:eastAsia="ja-JP"/>
              </w:rPr>
              <w:t>Indicates whether the UE supports semi-open-loop transmission for the indicated transmission mode.</w:t>
            </w:r>
          </w:p>
        </w:tc>
        <w:tc>
          <w:tcPr>
            <w:tcW w:w="861" w:type="dxa"/>
            <w:gridSpan w:val="2"/>
            <w:tcBorders>
              <w:bottom w:val="single" w:sz="4" w:space="0" w:color="808080"/>
            </w:tcBorders>
          </w:tcPr>
          <w:p w14:paraId="1D9D46F7" w14:textId="77777777" w:rsidR="006269ED" w:rsidRPr="007A62D2" w:rsidRDefault="006269ED" w:rsidP="006269ED">
            <w:pPr>
              <w:pStyle w:val="TAL"/>
              <w:jc w:val="center"/>
              <w:rPr>
                <w:bCs/>
                <w:noProof/>
                <w:lang w:eastAsia="en-GB"/>
              </w:rPr>
            </w:pPr>
            <w:r w:rsidRPr="007A62D2">
              <w:rPr>
                <w:bCs/>
                <w:noProof/>
                <w:lang w:eastAsia="en-GB"/>
              </w:rPr>
              <w:t>FFS</w:t>
            </w:r>
          </w:p>
        </w:tc>
      </w:tr>
      <w:tr w:rsidR="006269ED" w:rsidRPr="007A62D2" w14:paraId="2EC494D8" w14:textId="77777777" w:rsidTr="006269ED">
        <w:trPr>
          <w:cantSplit/>
        </w:trPr>
        <w:tc>
          <w:tcPr>
            <w:tcW w:w="7789" w:type="dxa"/>
            <w:gridSpan w:val="2"/>
            <w:tcBorders>
              <w:bottom w:val="single" w:sz="4" w:space="0" w:color="808080"/>
            </w:tcBorders>
          </w:tcPr>
          <w:p w14:paraId="73FC997C" w14:textId="77777777" w:rsidR="006269ED" w:rsidRPr="007A62D2" w:rsidRDefault="006269ED" w:rsidP="006269ED">
            <w:pPr>
              <w:pStyle w:val="TAL"/>
              <w:rPr>
                <w:b/>
                <w:i/>
                <w:lang w:eastAsia="en-GB"/>
              </w:rPr>
            </w:pPr>
            <w:proofErr w:type="spellStart"/>
            <w:r w:rsidRPr="007A62D2">
              <w:rPr>
                <w:b/>
                <w:i/>
                <w:lang w:eastAsia="en-GB"/>
              </w:rPr>
              <w:t>semiStaticCFI</w:t>
            </w:r>
            <w:proofErr w:type="spellEnd"/>
          </w:p>
          <w:p w14:paraId="3C991B30" w14:textId="77777777" w:rsidR="006269ED" w:rsidRPr="007A62D2" w:rsidRDefault="006269ED" w:rsidP="006269ED">
            <w:pPr>
              <w:pStyle w:val="TAL"/>
              <w:rPr>
                <w:b/>
                <w:i/>
                <w:lang w:eastAsia="en-GB"/>
              </w:rPr>
            </w:pPr>
            <w:r w:rsidRPr="007A62D2">
              <w:rPr>
                <w:lang w:eastAsia="en-GB"/>
              </w:rPr>
              <w:t xml:space="preserve">Indicates </w:t>
            </w:r>
            <w:r w:rsidRPr="007A62D2">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58B4E51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9DDCF56" w14:textId="77777777" w:rsidTr="006269ED">
        <w:trPr>
          <w:cantSplit/>
        </w:trPr>
        <w:tc>
          <w:tcPr>
            <w:tcW w:w="7789" w:type="dxa"/>
            <w:gridSpan w:val="2"/>
            <w:tcBorders>
              <w:bottom w:val="single" w:sz="4" w:space="0" w:color="808080"/>
            </w:tcBorders>
          </w:tcPr>
          <w:p w14:paraId="468EE9E0" w14:textId="77777777" w:rsidR="006269ED" w:rsidRPr="007A62D2" w:rsidRDefault="006269ED" w:rsidP="006269ED">
            <w:pPr>
              <w:pStyle w:val="TAL"/>
              <w:rPr>
                <w:b/>
                <w:i/>
                <w:lang w:eastAsia="en-GB"/>
              </w:rPr>
            </w:pPr>
            <w:proofErr w:type="spellStart"/>
            <w:r w:rsidRPr="007A62D2">
              <w:rPr>
                <w:b/>
                <w:i/>
                <w:lang w:eastAsia="en-GB"/>
              </w:rPr>
              <w:t>semiStaticCFI</w:t>
            </w:r>
            <w:proofErr w:type="spellEnd"/>
            <w:r w:rsidRPr="007A62D2">
              <w:rPr>
                <w:b/>
                <w:i/>
                <w:lang w:eastAsia="en-GB"/>
              </w:rPr>
              <w:t>-Pattern</w:t>
            </w:r>
          </w:p>
          <w:p w14:paraId="73AF142F" w14:textId="77777777" w:rsidR="006269ED" w:rsidRPr="007A62D2" w:rsidRDefault="006269ED" w:rsidP="006269ED">
            <w:pPr>
              <w:pStyle w:val="TAL"/>
              <w:rPr>
                <w:b/>
                <w:i/>
                <w:lang w:eastAsia="en-GB"/>
              </w:rPr>
            </w:pPr>
            <w:r w:rsidRPr="007A62D2">
              <w:rPr>
                <w:lang w:eastAsia="en-GB"/>
              </w:rPr>
              <w:t xml:space="preserve">Indicates </w:t>
            </w:r>
            <w:r w:rsidRPr="007A62D2">
              <w:rPr>
                <w:lang w:eastAsia="ja-JP"/>
              </w:rPr>
              <w:t xml:space="preserve">whether the UE supports the semi-static configuration of CFI pattern for subframe/slot/sub-slot operation. </w:t>
            </w:r>
            <w:r w:rsidRPr="007A62D2">
              <w:rPr>
                <w:rFonts w:eastAsia="SimSun"/>
                <w:lang w:eastAsia="en-GB"/>
              </w:rPr>
              <w:t>This field is only applicable for UEs supporting TDD.</w:t>
            </w:r>
          </w:p>
        </w:tc>
        <w:tc>
          <w:tcPr>
            <w:tcW w:w="861" w:type="dxa"/>
            <w:gridSpan w:val="2"/>
            <w:tcBorders>
              <w:bottom w:val="single" w:sz="4" w:space="0" w:color="808080"/>
            </w:tcBorders>
          </w:tcPr>
          <w:p w14:paraId="1EA638C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79ACD0A" w14:textId="77777777" w:rsidTr="006269ED">
        <w:trPr>
          <w:cantSplit/>
        </w:trPr>
        <w:tc>
          <w:tcPr>
            <w:tcW w:w="7789" w:type="dxa"/>
            <w:gridSpan w:val="2"/>
            <w:tcBorders>
              <w:bottom w:val="single" w:sz="4" w:space="0" w:color="808080"/>
            </w:tcBorders>
          </w:tcPr>
          <w:p w14:paraId="7D67FF4A" w14:textId="77777777" w:rsidR="006269ED" w:rsidRPr="007A62D2" w:rsidRDefault="006269ED" w:rsidP="006269ED">
            <w:pPr>
              <w:pStyle w:val="TAL"/>
              <w:rPr>
                <w:b/>
                <w:bCs/>
                <w:i/>
                <w:noProof/>
                <w:lang w:eastAsia="en-GB"/>
              </w:rPr>
            </w:pPr>
            <w:r w:rsidRPr="007A62D2">
              <w:rPr>
                <w:b/>
                <w:bCs/>
                <w:i/>
                <w:noProof/>
                <w:lang w:eastAsia="en-GB"/>
              </w:rPr>
              <w:t>shortCQI-ForSCellActivation</w:t>
            </w:r>
          </w:p>
          <w:p w14:paraId="19B9AD0D" w14:textId="77777777" w:rsidR="006269ED" w:rsidRPr="007A62D2" w:rsidRDefault="006269ED" w:rsidP="006269ED">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0330863F" w14:textId="77777777" w:rsidR="006269ED" w:rsidRPr="007A62D2" w:rsidRDefault="006269ED" w:rsidP="006269ED">
            <w:pPr>
              <w:pStyle w:val="TAL"/>
              <w:jc w:val="center"/>
              <w:rPr>
                <w:bCs/>
                <w:noProof/>
                <w:lang w:eastAsia="en-GB"/>
              </w:rPr>
            </w:pPr>
            <w:r w:rsidRPr="007A62D2">
              <w:rPr>
                <w:bCs/>
                <w:noProof/>
                <w:lang w:eastAsia="zh-CN"/>
              </w:rPr>
              <w:t>-</w:t>
            </w:r>
          </w:p>
        </w:tc>
      </w:tr>
      <w:tr w:rsidR="006269ED" w:rsidRPr="007A62D2" w14:paraId="787B3950" w14:textId="77777777" w:rsidTr="006269ED">
        <w:trPr>
          <w:cantSplit/>
        </w:trPr>
        <w:tc>
          <w:tcPr>
            <w:tcW w:w="7789" w:type="dxa"/>
            <w:gridSpan w:val="2"/>
          </w:tcPr>
          <w:p w14:paraId="08B8F4A5" w14:textId="77777777" w:rsidR="006269ED" w:rsidRPr="007A62D2" w:rsidRDefault="006269ED" w:rsidP="006269ED">
            <w:pPr>
              <w:pStyle w:val="TAL"/>
              <w:rPr>
                <w:bCs/>
                <w:noProof/>
                <w:lang w:eastAsia="ja-JP"/>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3A8E19A9" w14:textId="77777777" w:rsidR="006269ED" w:rsidRPr="007A62D2" w:rsidRDefault="006269ED" w:rsidP="006269ED">
            <w:pPr>
              <w:keepNext/>
              <w:keepLines/>
              <w:spacing w:after="0"/>
              <w:jc w:val="center"/>
              <w:rPr>
                <w:rFonts w:ascii="Arial" w:hAnsi="Arial"/>
                <w:noProof/>
                <w:sz w:val="18"/>
              </w:rPr>
            </w:pPr>
            <w:r w:rsidRPr="007A62D2">
              <w:rPr>
                <w:rFonts w:ascii="Arial" w:hAnsi="Arial"/>
                <w:noProof/>
                <w:sz w:val="18"/>
              </w:rPr>
              <w:t>No</w:t>
            </w:r>
          </w:p>
        </w:tc>
      </w:tr>
      <w:tr w:rsidR="006269ED" w:rsidRPr="007A62D2" w14:paraId="739DD2A9" w14:textId="77777777" w:rsidTr="006269ED">
        <w:trPr>
          <w:cantSplit/>
        </w:trPr>
        <w:tc>
          <w:tcPr>
            <w:tcW w:w="7789" w:type="dxa"/>
            <w:gridSpan w:val="2"/>
            <w:tcBorders>
              <w:bottom w:val="single" w:sz="4" w:space="0" w:color="808080"/>
            </w:tcBorders>
          </w:tcPr>
          <w:p w14:paraId="2A52B8DC"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t>shortSPS-IntervalFDD</w:t>
            </w:r>
            <w:proofErr w:type="spellEnd"/>
          </w:p>
          <w:p w14:paraId="428AA112" w14:textId="77777777" w:rsidR="006269ED" w:rsidRPr="007A62D2" w:rsidRDefault="006269ED" w:rsidP="006269ED">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B51FE83" w14:textId="77777777" w:rsidR="006269ED" w:rsidRPr="007A62D2" w:rsidRDefault="006269ED" w:rsidP="006269ED">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6269ED" w:rsidRPr="007A62D2" w14:paraId="2633FA60" w14:textId="77777777" w:rsidTr="006269ED">
        <w:trPr>
          <w:cantSplit/>
        </w:trPr>
        <w:tc>
          <w:tcPr>
            <w:tcW w:w="7789" w:type="dxa"/>
            <w:gridSpan w:val="2"/>
            <w:tcBorders>
              <w:bottom w:val="single" w:sz="4" w:space="0" w:color="808080"/>
            </w:tcBorders>
          </w:tcPr>
          <w:p w14:paraId="08A78CE4"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t>shortSPS-IntervalTDD</w:t>
            </w:r>
            <w:proofErr w:type="spellEnd"/>
          </w:p>
          <w:p w14:paraId="1ED4C519" w14:textId="77777777" w:rsidR="006269ED" w:rsidRPr="007A62D2" w:rsidRDefault="006269ED" w:rsidP="006269ED">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39A0162" w14:textId="77777777" w:rsidR="006269ED" w:rsidRPr="007A62D2" w:rsidRDefault="006269ED" w:rsidP="006269ED">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6269ED" w:rsidRPr="007A62D2" w14:paraId="342AB01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18EC53" w14:textId="77777777" w:rsidR="006269ED" w:rsidRPr="007A62D2" w:rsidRDefault="006269ED" w:rsidP="006269ED">
            <w:pPr>
              <w:pStyle w:val="TAL"/>
              <w:rPr>
                <w:b/>
                <w:i/>
                <w:lang w:eastAsia="zh-CN"/>
              </w:rPr>
            </w:pPr>
            <w:proofErr w:type="spellStart"/>
            <w:r w:rsidRPr="007A62D2">
              <w:rPr>
                <w:b/>
                <w:i/>
                <w:lang w:eastAsia="zh-CN"/>
              </w:rPr>
              <w:t>simultaneousPUCCH</w:t>
            </w:r>
            <w:proofErr w:type="spellEnd"/>
            <w:r w:rsidRPr="007A62D2">
              <w:rPr>
                <w:b/>
                <w:i/>
                <w:lang w:eastAsia="zh-CN"/>
              </w:rPr>
              <w:t>-PUSCH</w:t>
            </w:r>
          </w:p>
          <w:p w14:paraId="5E2EEF83" w14:textId="77777777" w:rsidR="006269ED" w:rsidRPr="007A62D2" w:rsidRDefault="006269ED" w:rsidP="006269ED">
            <w:pPr>
              <w:pStyle w:val="TAL"/>
              <w:rPr>
                <w:lang w:eastAsia="zh-CN"/>
              </w:rPr>
            </w:pPr>
            <w:r w:rsidRPr="007A62D2">
              <w:rPr>
                <w:lang w:eastAsia="zh-CN"/>
              </w:rPr>
              <w:t xml:space="preserve">Indicates whether the UE supports simultaneous transmission of PUSCH/PUCCH and </w:t>
            </w:r>
            <w:proofErr w:type="spellStart"/>
            <w:r w:rsidRPr="007A62D2">
              <w:rPr>
                <w:lang w:eastAsia="zh-CN"/>
              </w:rPr>
              <w:t>SlotOrSubslotPUSCH</w:t>
            </w:r>
            <w:proofErr w:type="spellEnd"/>
            <w:r w:rsidRPr="007A62D2">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9A759BE" w14:textId="77777777" w:rsidR="006269ED" w:rsidRPr="007A62D2" w:rsidRDefault="006269ED" w:rsidP="006269ED">
            <w:pPr>
              <w:pStyle w:val="TAL"/>
              <w:jc w:val="center"/>
              <w:rPr>
                <w:lang w:eastAsia="zh-CN"/>
              </w:rPr>
            </w:pPr>
            <w:r w:rsidRPr="007A62D2">
              <w:rPr>
                <w:lang w:eastAsia="zh-CN"/>
              </w:rPr>
              <w:t>Yes</w:t>
            </w:r>
          </w:p>
        </w:tc>
      </w:tr>
      <w:tr w:rsidR="006269ED" w:rsidRPr="007A62D2" w14:paraId="5BEDCFB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B2CCBB" w14:textId="77777777" w:rsidR="006269ED" w:rsidRPr="007A62D2" w:rsidRDefault="006269ED" w:rsidP="006269ED">
            <w:pPr>
              <w:pStyle w:val="TAL"/>
              <w:rPr>
                <w:b/>
                <w:i/>
                <w:lang w:eastAsia="zh-CN"/>
              </w:rPr>
            </w:pPr>
            <w:proofErr w:type="spellStart"/>
            <w:r w:rsidRPr="007A62D2">
              <w:rPr>
                <w:b/>
                <w:i/>
                <w:lang w:eastAsia="zh-CN"/>
              </w:rPr>
              <w:t>simultaneousRx</w:t>
            </w:r>
            <w:proofErr w:type="spellEnd"/>
            <w:r w:rsidRPr="007A62D2">
              <w:rPr>
                <w:b/>
                <w:i/>
                <w:lang w:eastAsia="zh-CN"/>
              </w:rPr>
              <w:t>-Tx</w:t>
            </w:r>
          </w:p>
          <w:p w14:paraId="3A65025E" w14:textId="77777777" w:rsidR="006269ED" w:rsidRPr="007A62D2" w:rsidRDefault="006269ED" w:rsidP="006269ED">
            <w:pPr>
              <w:pStyle w:val="TAL"/>
              <w:rPr>
                <w:b/>
                <w:i/>
                <w:lang w:eastAsia="zh-CN"/>
              </w:rPr>
            </w:pPr>
            <w:r w:rsidRPr="007A62D2">
              <w:rPr>
                <w:lang w:eastAsia="zh-CN"/>
              </w:rPr>
              <w:t xml:space="preserve">Indicates whether the UE supports simultaneous reception and transmission on different bands for each band combination listed in </w:t>
            </w:r>
            <w:proofErr w:type="spellStart"/>
            <w:r w:rsidRPr="007A62D2">
              <w:rPr>
                <w:i/>
                <w:lang w:eastAsia="zh-CN"/>
              </w:rPr>
              <w:t>supportedBandCombination</w:t>
            </w:r>
            <w:proofErr w:type="spellEnd"/>
            <w:r w:rsidRPr="007A62D2">
              <w:rPr>
                <w:lang w:eastAsia="zh-CN"/>
              </w:rPr>
              <w:t>. This field is only applicable for inter-band TDD band combinations.</w:t>
            </w:r>
            <w:r w:rsidRPr="007A62D2">
              <w:rPr>
                <w:lang w:eastAsia="en-GB"/>
              </w:rPr>
              <w:t xml:space="preserve"> A UE indicating support of </w:t>
            </w:r>
            <w:proofErr w:type="spellStart"/>
            <w:r w:rsidRPr="007A62D2">
              <w:rPr>
                <w:i/>
                <w:lang w:eastAsia="en-GB"/>
              </w:rPr>
              <w:t>simultaneousRx</w:t>
            </w:r>
            <w:proofErr w:type="spellEnd"/>
            <w:r w:rsidRPr="007A62D2">
              <w:rPr>
                <w:i/>
                <w:lang w:eastAsia="en-GB"/>
              </w:rPr>
              <w:t>-Tx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 xml:space="preserve">shall support different UL/DL configurations between </w:t>
            </w:r>
            <w:proofErr w:type="spellStart"/>
            <w:r w:rsidRPr="007A62D2">
              <w:rPr>
                <w:lang w:eastAsia="en-GB"/>
              </w:rPr>
              <w:t>PCell</w:t>
            </w:r>
            <w:proofErr w:type="spellEnd"/>
            <w:r w:rsidRPr="007A62D2">
              <w:rPr>
                <w:lang w:eastAsia="en-GB"/>
              </w:rPr>
              <w:t xml:space="preserve"> and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18A138" w14:textId="77777777" w:rsidR="006269ED" w:rsidRPr="007A62D2" w:rsidRDefault="006269ED" w:rsidP="006269ED">
            <w:pPr>
              <w:pStyle w:val="TAL"/>
              <w:jc w:val="center"/>
              <w:rPr>
                <w:lang w:eastAsia="zh-CN"/>
              </w:rPr>
            </w:pPr>
            <w:r w:rsidRPr="007A62D2">
              <w:rPr>
                <w:lang w:eastAsia="zh-CN"/>
              </w:rPr>
              <w:t>-</w:t>
            </w:r>
          </w:p>
        </w:tc>
      </w:tr>
      <w:tr w:rsidR="006269ED" w:rsidRPr="007A62D2" w14:paraId="51408C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46684F" w14:textId="77777777" w:rsidR="006269ED" w:rsidRPr="007A62D2" w:rsidRDefault="006269ED" w:rsidP="006269ED">
            <w:pPr>
              <w:pStyle w:val="TAL"/>
              <w:rPr>
                <w:b/>
                <w:i/>
                <w:lang w:eastAsia="zh-CN"/>
              </w:rPr>
            </w:pPr>
            <w:proofErr w:type="spellStart"/>
            <w:r w:rsidRPr="007A62D2">
              <w:rPr>
                <w:b/>
                <w:i/>
                <w:lang w:eastAsia="zh-CN"/>
              </w:rPr>
              <w:t>simultaneousTx</w:t>
            </w:r>
            <w:proofErr w:type="spellEnd"/>
            <w:r w:rsidRPr="007A62D2">
              <w:rPr>
                <w:b/>
                <w:i/>
                <w:lang w:eastAsia="zh-CN"/>
              </w:rPr>
              <w:t>-</w:t>
            </w:r>
            <w:proofErr w:type="spellStart"/>
            <w:r w:rsidRPr="007A62D2">
              <w:rPr>
                <w:b/>
                <w:i/>
                <w:lang w:eastAsia="zh-CN"/>
              </w:rPr>
              <w:t>DifferentTx</w:t>
            </w:r>
            <w:proofErr w:type="spellEnd"/>
            <w:r w:rsidRPr="007A62D2">
              <w:rPr>
                <w:b/>
                <w:i/>
                <w:lang w:eastAsia="zh-CN"/>
              </w:rPr>
              <w:t>-Duration</w:t>
            </w:r>
          </w:p>
          <w:p w14:paraId="211C8DD2" w14:textId="77777777" w:rsidR="006269ED" w:rsidRPr="007A62D2" w:rsidRDefault="006269ED" w:rsidP="006269ED">
            <w:pPr>
              <w:pStyle w:val="TAL"/>
              <w:rPr>
                <w:b/>
                <w:i/>
                <w:lang w:eastAsia="zh-CN"/>
              </w:rPr>
            </w:pPr>
            <w:r w:rsidRPr="007A62D2">
              <w:rPr>
                <w:lang w:eastAsia="zh-CN"/>
              </w:rPr>
              <w:t xml:space="preserve">Indicates whether the UE supports simultaneous transmission of different transmission durations over different carriers. The different transmission durations can be of subframe, slot or </w:t>
            </w:r>
            <w:proofErr w:type="spellStart"/>
            <w:r w:rsidRPr="007A62D2">
              <w:rPr>
                <w:lang w:eastAsia="zh-CN"/>
              </w:rPr>
              <w:t>subslot</w:t>
            </w:r>
            <w:proofErr w:type="spellEnd"/>
            <w:r w:rsidRPr="007A62D2">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F797313" w14:textId="77777777" w:rsidR="006269ED" w:rsidRPr="007A62D2" w:rsidRDefault="006269ED" w:rsidP="006269ED">
            <w:pPr>
              <w:pStyle w:val="TAL"/>
              <w:jc w:val="center"/>
              <w:rPr>
                <w:lang w:eastAsia="zh-CN"/>
              </w:rPr>
            </w:pPr>
            <w:r w:rsidRPr="007A62D2">
              <w:rPr>
                <w:lang w:eastAsia="zh-CN"/>
              </w:rPr>
              <w:t>-</w:t>
            </w:r>
          </w:p>
        </w:tc>
      </w:tr>
      <w:tr w:rsidR="006269ED" w:rsidRPr="007A62D2" w14:paraId="2C42199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4E5FE2"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skipFallbackCombinations</w:t>
            </w:r>
            <w:proofErr w:type="spellEnd"/>
          </w:p>
          <w:p w14:paraId="3DC12A28" w14:textId="77777777" w:rsidR="006269ED" w:rsidRPr="007A62D2" w:rsidRDefault="006269ED" w:rsidP="006269ED">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proofErr w:type="spellStart"/>
            <w:r w:rsidRPr="007A62D2">
              <w:rPr>
                <w:rFonts w:ascii="Arial" w:hAnsi="Arial"/>
                <w:i/>
                <w:sz w:val="18"/>
                <w:lang w:eastAsia="zh-CN"/>
              </w:rPr>
              <w:t>requestSkipFallbackComb</w:t>
            </w:r>
            <w:proofErr w:type="spellEnd"/>
            <w:r w:rsidRPr="007A62D2">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367B1E31"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2CA5572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DC7CE2" w14:textId="77777777" w:rsidR="006269ED" w:rsidRPr="007A62D2" w:rsidRDefault="006269ED" w:rsidP="006269ED">
            <w:pPr>
              <w:keepNext/>
              <w:keepLines/>
              <w:spacing w:after="0"/>
              <w:rPr>
                <w:rFonts w:ascii="Arial" w:hAnsi="Arial" w:cs="Arial"/>
                <w:b/>
                <w:i/>
                <w:sz w:val="18"/>
                <w:szCs w:val="18"/>
                <w:lang w:eastAsia="zh-CN"/>
              </w:rPr>
            </w:pPr>
            <w:proofErr w:type="spellStart"/>
            <w:r w:rsidRPr="007A62D2">
              <w:rPr>
                <w:rFonts w:ascii="Arial" w:hAnsi="Arial"/>
                <w:b/>
                <w:i/>
                <w:sz w:val="18"/>
                <w:lang w:eastAsia="zh-CN"/>
              </w:rPr>
              <w:t>skipFallbackCombRequested</w:t>
            </w:r>
            <w:proofErr w:type="spellEnd"/>
          </w:p>
          <w:p w14:paraId="6BAFF1CB" w14:textId="77777777" w:rsidR="006269ED" w:rsidRPr="007A62D2" w:rsidRDefault="006269ED" w:rsidP="006269ED">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w:t>
            </w:r>
            <w:proofErr w:type="spellStart"/>
            <w:r w:rsidRPr="007A62D2">
              <w:rPr>
                <w:rFonts w:ascii="Arial" w:hAnsi="Arial" w:cs="Arial"/>
                <w:i/>
                <w:sz w:val="18"/>
                <w:szCs w:val="18"/>
              </w:rPr>
              <w:t>request</w:t>
            </w:r>
            <w:r w:rsidRPr="007A62D2">
              <w:rPr>
                <w:rFonts w:ascii="Arial" w:hAnsi="Arial" w:cs="Arial"/>
                <w:i/>
                <w:sz w:val="18"/>
                <w:szCs w:val="18"/>
                <w:lang w:eastAsia="zh-CN"/>
              </w:rPr>
              <w:t>S</w:t>
            </w:r>
            <w:r w:rsidRPr="007A62D2">
              <w:rPr>
                <w:rFonts w:ascii="Arial" w:hAnsi="Arial" w:cs="Arial"/>
                <w:i/>
                <w:sz w:val="18"/>
                <w:szCs w:val="18"/>
              </w:rPr>
              <w:t>kipFallbackComb</w:t>
            </w:r>
            <w:proofErr w:type="spellEnd"/>
            <w:r w:rsidRPr="007A62D2">
              <w:rPr>
                <w:rFonts w:ascii="Arial" w:hAnsi="Arial" w:cs="Arial"/>
                <w:i/>
                <w:sz w:val="18"/>
                <w:szCs w:val="18"/>
              </w:rPr>
              <w:t xml:space="preserve">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7DBF726"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6408739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0C5D29" w14:textId="77777777" w:rsidR="006269ED" w:rsidRPr="007A62D2" w:rsidRDefault="006269ED" w:rsidP="006269ED">
            <w:pPr>
              <w:keepNext/>
              <w:keepLines/>
              <w:spacing w:after="0"/>
              <w:rPr>
                <w:rFonts w:ascii="Arial" w:hAnsi="Arial"/>
                <w:b/>
                <w:i/>
                <w:sz w:val="18"/>
                <w:lang w:eastAsia="zh-CN"/>
              </w:rPr>
            </w:pPr>
            <w:r w:rsidRPr="007A62D2">
              <w:rPr>
                <w:rFonts w:ascii="Arial" w:hAnsi="Arial"/>
                <w:b/>
                <w:i/>
                <w:sz w:val="18"/>
                <w:lang w:eastAsia="zh-CN"/>
              </w:rPr>
              <w:t>skipMonitoringDCI-Format0-1A</w:t>
            </w:r>
          </w:p>
          <w:p w14:paraId="1B5ED560"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02C716F"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No</w:t>
            </w:r>
          </w:p>
        </w:tc>
      </w:tr>
      <w:tr w:rsidR="006269ED" w:rsidRPr="007A62D2" w14:paraId="6FC9E5B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47072D" w14:textId="77777777" w:rsidR="006269ED" w:rsidRPr="007A62D2" w:rsidRDefault="006269ED" w:rsidP="006269ED">
            <w:pPr>
              <w:keepNext/>
              <w:keepLines/>
              <w:spacing w:after="0"/>
              <w:rPr>
                <w:rFonts w:ascii="Arial" w:hAnsi="Arial"/>
                <w:b/>
                <w:i/>
                <w:sz w:val="18"/>
                <w:lang w:eastAsia="en-GB"/>
              </w:rPr>
            </w:pPr>
            <w:proofErr w:type="spellStart"/>
            <w:r w:rsidRPr="007A62D2">
              <w:rPr>
                <w:rFonts w:ascii="Arial" w:hAnsi="Arial"/>
                <w:b/>
                <w:i/>
                <w:sz w:val="18"/>
                <w:lang w:eastAsia="en-GB"/>
              </w:rPr>
              <w:lastRenderedPageBreak/>
              <w:t>skipSubframeProcessing</w:t>
            </w:r>
            <w:proofErr w:type="spellEnd"/>
          </w:p>
          <w:p w14:paraId="46EB2057"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w:t>
            </w:r>
            <w:proofErr w:type="spellStart"/>
            <w:r w:rsidRPr="007A62D2">
              <w:rPr>
                <w:rFonts w:ascii="Arial" w:hAnsi="Arial"/>
                <w:sz w:val="18"/>
                <w:lang w:eastAsia="zh-CN"/>
              </w:rPr>
              <w:t>subslot</w:t>
            </w:r>
            <w:proofErr w:type="spellEnd"/>
            <w:r w:rsidRPr="007A62D2">
              <w:rPr>
                <w:rFonts w:ascii="Arial" w:hAnsi="Arial"/>
                <w:sz w:val="18"/>
                <w:lang w:eastAsia="zh-CN"/>
              </w:rPr>
              <w:t>-PDSCH during an ongoing PDSCH reception and instead starts receiving the slot-PDSCH/</w:t>
            </w:r>
            <w:proofErr w:type="spellStart"/>
            <w:r w:rsidRPr="007A62D2">
              <w:rPr>
                <w:rFonts w:ascii="Arial" w:hAnsi="Arial"/>
                <w:sz w:val="18"/>
                <w:lang w:eastAsia="zh-CN"/>
              </w:rPr>
              <w:t>subslot</w:t>
            </w:r>
            <w:proofErr w:type="spellEnd"/>
            <w:r w:rsidRPr="007A62D2">
              <w:rPr>
                <w:rFonts w:ascii="Arial" w:hAnsi="Arial"/>
                <w:sz w:val="18"/>
                <w:lang w:eastAsia="zh-CN"/>
              </w:rPr>
              <w:t xml:space="preserve">-PDSCH, as well as whether the UE supports aborting a PUSCH transmission if the UE gets a grant for a slot-PUSCH/ </w:t>
            </w:r>
            <w:proofErr w:type="spellStart"/>
            <w:r w:rsidRPr="007A62D2">
              <w:rPr>
                <w:rFonts w:ascii="Arial" w:hAnsi="Arial"/>
                <w:sz w:val="18"/>
                <w:lang w:eastAsia="zh-CN"/>
              </w:rPr>
              <w:t>subslot</w:t>
            </w:r>
            <w:proofErr w:type="spellEnd"/>
            <w:r w:rsidRPr="007A62D2">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A62D2">
              <w:rPr>
                <w:rFonts w:ascii="Arial" w:hAnsi="Arial"/>
                <w:sz w:val="18"/>
                <w:lang w:eastAsia="zh-CN"/>
              </w:rPr>
              <w:t>subslot</w:t>
            </w:r>
            <w:proofErr w:type="spellEnd"/>
            <w:r w:rsidRPr="007A62D2">
              <w:rPr>
                <w:rFonts w:ascii="Arial" w:hAnsi="Arial"/>
                <w:sz w:val="18"/>
                <w:lang w:eastAsia="zh-CN"/>
              </w:rPr>
              <w:t xml:space="preserve"> PDSCH/PUSCH as described in TS 36.213 [23], clauses 7.1 and 8.0. Separate capability for UL and DL and per </w:t>
            </w:r>
            <w:proofErr w:type="spellStart"/>
            <w:r w:rsidRPr="007A62D2">
              <w:rPr>
                <w:rFonts w:ascii="Arial" w:hAnsi="Arial"/>
                <w:sz w:val="18"/>
                <w:lang w:eastAsia="zh-CN"/>
              </w:rPr>
              <w:t>sTTI</w:t>
            </w:r>
            <w:proofErr w:type="spellEnd"/>
            <w:r w:rsidRPr="007A62D2">
              <w:rPr>
                <w:rFonts w:ascii="Arial" w:hAnsi="Arial"/>
                <w:sz w:val="18"/>
                <w:lang w:eastAsia="zh-CN"/>
              </w:rPr>
              <w:t xml:space="preserve"> length in each direction</w:t>
            </w:r>
            <w:r w:rsidRPr="007A62D2">
              <w:rPr>
                <w:rFonts w:ascii="Arial" w:hAnsi="Arial"/>
                <w:i/>
                <w:sz w:val="18"/>
                <w:lang w:eastAsia="zh-CN"/>
              </w:rPr>
              <w:t xml:space="preserve">: </w:t>
            </w:r>
            <w:proofErr w:type="spellStart"/>
            <w:r w:rsidRPr="007A62D2">
              <w:rPr>
                <w:rFonts w:ascii="Arial" w:hAnsi="Arial"/>
                <w:i/>
                <w:sz w:val="18"/>
                <w:lang w:eastAsia="zh-CN"/>
              </w:rPr>
              <w:t>skipProcessingDL</w:t>
            </w:r>
            <w:proofErr w:type="spellEnd"/>
            <w:r w:rsidRPr="007A62D2">
              <w:rPr>
                <w:rFonts w:ascii="Arial" w:hAnsi="Arial"/>
                <w:i/>
                <w:sz w:val="18"/>
                <w:lang w:eastAsia="zh-CN"/>
              </w:rPr>
              <w:t xml:space="preserve">-Slot, </w:t>
            </w:r>
            <w:proofErr w:type="spellStart"/>
            <w:r w:rsidRPr="007A62D2">
              <w:rPr>
                <w:rFonts w:ascii="Arial" w:hAnsi="Arial"/>
                <w:i/>
                <w:sz w:val="18"/>
                <w:lang w:eastAsia="zh-CN"/>
              </w:rPr>
              <w:t>skipProcessingDL-Subslot</w:t>
            </w:r>
            <w:proofErr w:type="spellEnd"/>
            <w:r w:rsidRPr="007A62D2">
              <w:rPr>
                <w:rFonts w:ascii="Arial" w:hAnsi="Arial"/>
                <w:i/>
                <w:sz w:val="18"/>
                <w:lang w:eastAsia="zh-CN"/>
              </w:rPr>
              <w:t xml:space="preserve">, </w:t>
            </w:r>
            <w:proofErr w:type="spellStart"/>
            <w:r w:rsidRPr="007A62D2">
              <w:rPr>
                <w:rFonts w:ascii="Arial" w:hAnsi="Arial"/>
                <w:i/>
                <w:sz w:val="18"/>
                <w:lang w:eastAsia="zh-CN"/>
              </w:rPr>
              <w:t>skipProcessingUL</w:t>
            </w:r>
            <w:proofErr w:type="spellEnd"/>
            <w:r w:rsidRPr="007A62D2">
              <w:rPr>
                <w:rFonts w:ascii="Arial" w:hAnsi="Arial"/>
                <w:i/>
                <w:sz w:val="18"/>
                <w:lang w:eastAsia="zh-CN"/>
              </w:rPr>
              <w:t xml:space="preserve">-Slot </w:t>
            </w:r>
            <w:r w:rsidRPr="007A62D2">
              <w:rPr>
                <w:rFonts w:ascii="Arial" w:hAnsi="Arial"/>
                <w:sz w:val="18"/>
                <w:lang w:eastAsia="zh-CN"/>
              </w:rPr>
              <w:t>and</w:t>
            </w:r>
            <w:r w:rsidRPr="007A62D2">
              <w:rPr>
                <w:rFonts w:ascii="Arial" w:hAnsi="Arial"/>
                <w:i/>
                <w:sz w:val="18"/>
                <w:lang w:eastAsia="zh-CN"/>
              </w:rPr>
              <w:t xml:space="preserve"> </w:t>
            </w:r>
            <w:proofErr w:type="spellStart"/>
            <w:r w:rsidRPr="007A62D2">
              <w:rPr>
                <w:rFonts w:ascii="Arial" w:hAnsi="Arial"/>
                <w:i/>
                <w:sz w:val="18"/>
                <w:lang w:eastAsia="zh-CN"/>
              </w:rPr>
              <w:t>skipProcessingUL-Subslot</w:t>
            </w:r>
            <w:proofErr w:type="spellEnd"/>
            <w:r w:rsidRPr="007A62D2">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447F06"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44C8C5D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7E83D5" w14:textId="77777777" w:rsidR="006269ED" w:rsidRPr="007A62D2" w:rsidRDefault="006269ED" w:rsidP="006269ED">
            <w:pPr>
              <w:keepNext/>
              <w:keepLines/>
              <w:spacing w:after="0"/>
              <w:rPr>
                <w:rFonts w:ascii="Arial" w:hAnsi="Arial"/>
                <w:sz w:val="18"/>
                <w:lang w:eastAsia="zh-CN"/>
              </w:rPr>
            </w:pPr>
            <w:proofErr w:type="spellStart"/>
            <w:r w:rsidRPr="007A62D2">
              <w:rPr>
                <w:rFonts w:ascii="Arial" w:hAnsi="Arial"/>
                <w:b/>
                <w:i/>
                <w:sz w:val="18"/>
                <w:lang w:eastAsia="zh-CN"/>
              </w:rPr>
              <w:t>skipUplinkDynamic</w:t>
            </w:r>
            <w:proofErr w:type="spellEnd"/>
          </w:p>
          <w:p w14:paraId="23946104"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E5A99BE"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7E8593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AD5AB"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skipUplinkSPS</w:t>
            </w:r>
            <w:proofErr w:type="spellEnd"/>
          </w:p>
          <w:p w14:paraId="68C3F808" w14:textId="77777777" w:rsidR="006269ED" w:rsidRPr="007A62D2" w:rsidRDefault="006269ED" w:rsidP="006269ED">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10F2EDC" w14:textId="77777777" w:rsidR="006269ED" w:rsidRPr="007A62D2" w:rsidRDefault="006269ED" w:rsidP="006269ED">
            <w:pPr>
              <w:keepNext/>
              <w:keepLines/>
              <w:spacing w:after="0"/>
              <w:jc w:val="center"/>
              <w:rPr>
                <w:rFonts w:ascii="Arial" w:hAnsi="Arial"/>
                <w:sz w:val="18"/>
                <w:lang w:eastAsia="zh-CN"/>
              </w:rPr>
            </w:pPr>
            <w:r w:rsidRPr="007A62D2">
              <w:rPr>
                <w:rFonts w:ascii="Arial" w:hAnsi="Arial"/>
                <w:sz w:val="18"/>
                <w:lang w:eastAsia="zh-CN"/>
              </w:rPr>
              <w:t>-</w:t>
            </w:r>
          </w:p>
        </w:tc>
      </w:tr>
      <w:tr w:rsidR="006269ED" w:rsidRPr="007A62D2" w14:paraId="5E1C865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57C4114" w14:textId="77777777" w:rsidR="006269ED" w:rsidRPr="007A62D2" w:rsidRDefault="006269ED" w:rsidP="006269ED">
            <w:pPr>
              <w:pStyle w:val="TAL"/>
              <w:rPr>
                <w:b/>
                <w:i/>
                <w:lang w:eastAsia="en-GB"/>
              </w:rPr>
            </w:pPr>
            <w:r w:rsidRPr="007A62D2">
              <w:rPr>
                <w:b/>
                <w:i/>
                <w:lang w:eastAsia="en-GB"/>
              </w:rPr>
              <w:t>sl-64QAM-Rx</w:t>
            </w:r>
          </w:p>
          <w:p w14:paraId="6AD976B4" w14:textId="77777777" w:rsidR="006269ED" w:rsidRPr="007A62D2" w:rsidRDefault="006269ED" w:rsidP="006269ED">
            <w:pPr>
              <w:pStyle w:val="TAL"/>
              <w:rPr>
                <w:b/>
                <w:i/>
              </w:rPr>
            </w:pPr>
            <w:r w:rsidRPr="007A62D2">
              <w:rPr>
                <w:rFonts w:cs="Arial"/>
                <w:szCs w:val="18"/>
                <w:lang w:eastAsia="en-GB"/>
              </w:rPr>
              <w:t xml:space="preserve">Indicates whether the UE supports 64QAM for the reception of V2X </w:t>
            </w:r>
            <w:proofErr w:type="spellStart"/>
            <w:r w:rsidRPr="007A62D2">
              <w:rPr>
                <w:rFonts w:cs="Arial"/>
                <w:szCs w:val="18"/>
                <w:lang w:eastAsia="en-GB"/>
              </w:rPr>
              <w:t>sidelink</w:t>
            </w:r>
            <w:proofErr w:type="spellEnd"/>
            <w:r w:rsidRPr="007A62D2">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3ABBA72" w14:textId="77777777" w:rsidR="006269ED" w:rsidRPr="007A62D2" w:rsidRDefault="006269ED" w:rsidP="006269ED">
            <w:pPr>
              <w:pStyle w:val="TAL"/>
              <w:jc w:val="center"/>
              <w:rPr>
                <w:lang w:eastAsia="zh-CN"/>
              </w:rPr>
            </w:pPr>
            <w:r w:rsidRPr="007A62D2">
              <w:rPr>
                <w:lang w:eastAsia="zh-CN"/>
              </w:rPr>
              <w:t>-</w:t>
            </w:r>
          </w:p>
        </w:tc>
      </w:tr>
      <w:tr w:rsidR="006269ED" w:rsidRPr="007A62D2" w14:paraId="10F430D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5AE37F" w14:textId="77777777" w:rsidR="006269ED" w:rsidRPr="007A62D2" w:rsidRDefault="006269ED" w:rsidP="006269ED">
            <w:pPr>
              <w:pStyle w:val="TAL"/>
              <w:rPr>
                <w:b/>
                <w:i/>
              </w:rPr>
            </w:pPr>
            <w:r w:rsidRPr="007A62D2">
              <w:rPr>
                <w:b/>
                <w:i/>
              </w:rPr>
              <w:t>sl-64QAM-Tx</w:t>
            </w:r>
          </w:p>
          <w:p w14:paraId="44D62679" w14:textId="77777777" w:rsidR="006269ED" w:rsidRPr="007A62D2" w:rsidRDefault="006269ED" w:rsidP="006269ED">
            <w:pPr>
              <w:pStyle w:val="TAL"/>
              <w:rPr>
                <w:lang w:eastAsia="zh-CN"/>
              </w:rPr>
            </w:pPr>
            <w:r w:rsidRPr="007A62D2">
              <w:t xml:space="preserve">Indicates whether the UE supports 64QAM for the transmission of V2X </w:t>
            </w:r>
            <w:proofErr w:type="spellStart"/>
            <w:r w:rsidRPr="007A62D2">
              <w:t>sidelink</w:t>
            </w:r>
            <w:proofErr w:type="spellEnd"/>
            <w:r w:rsidRPr="007A62D2">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668ED7A8" w14:textId="77777777" w:rsidR="006269ED" w:rsidRPr="007A62D2" w:rsidRDefault="006269ED" w:rsidP="006269ED">
            <w:pPr>
              <w:pStyle w:val="TAL"/>
              <w:jc w:val="center"/>
              <w:rPr>
                <w:lang w:eastAsia="zh-CN"/>
              </w:rPr>
            </w:pPr>
            <w:r w:rsidRPr="007A62D2">
              <w:rPr>
                <w:lang w:eastAsia="zh-CN"/>
              </w:rPr>
              <w:t>-</w:t>
            </w:r>
          </w:p>
        </w:tc>
      </w:tr>
      <w:tr w:rsidR="006269ED" w:rsidRPr="007A62D2" w14:paraId="724D078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031FD3" w14:textId="77777777" w:rsidR="006269ED" w:rsidRPr="007A62D2" w:rsidRDefault="006269ED" w:rsidP="006269ED">
            <w:pPr>
              <w:pStyle w:val="TAL"/>
              <w:rPr>
                <w:b/>
                <w:i/>
                <w:lang w:eastAsia="en-GB"/>
              </w:rPr>
            </w:pPr>
            <w:proofErr w:type="spellStart"/>
            <w:r w:rsidRPr="007A62D2">
              <w:rPr>
                <w:b/>
                <w:i/>
                <w:lang w:eastAsia="en-GB"/>
              </w:rPr>
              <w:t>sl-CongestionControl</w:t>
            </w:r>
            <w:proofErr w:type="spellEnd"/>
          </w:p>
          <w:p w14:paraId="29E88219" w14:textId="77777777" w:rsidR="006269ED" w:rsidRPr="007A62D2" w:rsidRDefault="006269ED" w:rsidP="006269ED">
            <w:pPr>
              <w:pStyle w:val="TAL"/>
              <w:rPr>
                <w:b/>
                <w:i/>
                <w:lang w:eastAsia="en-GB"/>
              </w:rPr>
            </w:pPr>
            <w:r w:rsidRPr="007A62D2">
              <w:rPr>
                <w:lang w:eastAsia="ja-JP"/>
              </w:rPr>
              <w:t xml:space="preserve">Indicates whether the UE supports Channel Busy Ratio measurement and reporting of Channel Busy Ratio measurement results to </w:t>
            </w:r>
            <w:proofErr w:type="spellStart"/>
            <w:r w:rsidRPr="007A62D2">
              <w:rPr>
                <w:lang w:eastAsia="ja-JP"/>
              </w:rPr>
              <w:t>eNB</w:t>
            </w:r>
            <w:proofErr w:type="spellEnd"/>
            <w:r w:rsidRPr="007A62D2">
              <w:rPr>
                <w:lang w:eastAsia="ja-JP"/>
              </w:rPr>
              <w:t xml:space="preserve"> for V2X </w:t>
            </w:r>
            <w:proofErr w:type="spellStart"/>
            <w:r w:rsidRPr="007A62D2">
              <w:rPr>
                <w:lang w:eastAsia="ja-JP"/>
              </w:rPr>
              <w:t>sidelink</w:t>
            </w:r>
            <w:proofErr w:type="spellEnd"/>
            <w:r w:rsidRPr="007A62D2">
              <w:rPr>
                <w:lang w:eastAsia="ja-JP"/>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D3C583" w14:textId="77777777" w:rsidR="006269ED" w:rsidRPr="007A62D2" w:rsidRDefault="006269ED" w:rsidP="006269ED">
            <w:pPr>
              <w:keepNext/>
              <w:keepLines/>
              <w:spacing w:after="0"/>
              <w:jc w:val="center"/>
              <w:rPr>
                <w:bCs/>
                <w:noProof/>
                <w:lang w:eastAsia="ko-KR"/>
              </w:rPr>
            </w:pPr>
            <w:r w:rsidRPr="007A62D2">
              <w:rPr>
                <w:bCs/>
                <w:noProof/>
                <w:lang w:eastAsia="ko-KR"/>
              </w:rPr>
              <w:t>-</w:t>
            </w:r>
          </w:p>
        </w:tc>
      </w:tr>
      <w:tr w:rsidR="006269ED" w:rsidRPr="007A62D2" w14:paraId="456B71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7D20B" w14:textId="77777777" w:rsidR="006269ED" w:rsidRPr="007A62D2" w:rsidRDefault="006269ED" w:rsidP="006269ED">
            <w:pPr>
              <w:keepNext/>
              <w:keepLines/>
              <w:spacing w:after="0"/>
              <w:rPr>
                <w:rFonts w:ascii="Arial" w:hAnsi="Arial"/>
                <w:b/>
                <w:i/>
                <w:sz w:val="18"/>
                <w:lang w:eastAsia="en-GB"/>
              </w:rPr>
            </w:pPr>
            <w:r w:rsidRPr="007A62D2">
              <w:rPr>
                <w:rFonts w:ascii="Arial" w:hAnsi="Arial"/>
                <w:b/>
                <w:i/>
                <w:sz w:val="18"/>
                <w:lang w:eastAsia="en-GB"/>
              </w:rPr>
              <w:t>sl-LowT2min</w:t>
            </w:r>
          </w:p>
          <w:p w14:paraId="62B1A26C" w14:textId="77777777" w:rsidR="006269ED" w:rsidRPr="007A62D2" w:rsidRDefault="006269ED" w:rsidP="006269ED">
            <w:pPr>
              <w:pStyle w:val="TAL"/>
              <w:rPr>
                <w:b/>
                <w:i/>
                <w:lang w:eastAsia="en-GB"/>
              </w:rPr>
            </w:pPr>
            <w:r w:rsidRPr="007A62D2">
              <w:rPr>
                <w:rFonts w:cs="Arial"/>
                <w:szCs w:val="18"/>
                <w:lang w:eastAsia="ja-JP"/>
              </w:rPr>
              <w:t xml:space="preserve">Indicates whether the UE supports 10ms as minimum value of T2 for resource selection procedure of V2X </w:t>
            </w:r>
            <w:proofErr w:type="spellStart"/>
            <w:r w:rsidRPr="007A62D2">
              <w:rPr>
                <w:rFonts w:cs="Arial"/>
                <w:szCs w:val="18"/>
                <w:lang w:eastAsia="ja-JP"/>
              </w:rPr>
              <w:t>sidelink</w:t>
            </w:r>
            <w:proofErr w:type="spellEnd"/>
            <w:r w:rsidRPr="007A62D2">
              <w:rPr>
                <w:rFonts w:cs="Arial"/>
                <w:szCs w:val="18"/>
                <w:lang w:eastAsia="ja-JP"/>
              </w:rPr>
              <w:t xml:space="preserve">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B0EC70" w14:textId="77777777" w:rsidR="006269ED" w:rsidRPr="007A62D2" w:rsidRDefault="006269ED" w:rsidP="006269ED">
            <w:pPr>
              <w:keepNext/>
              <w:keepLines/>
              <w:spacing w:after="0"/>
              <w:jc w:val="center"/>
              <w:rPr>
                <w:bCs/>
                <w:noProof/>
                <w:lang w:eastAsia="ko-KR"/>
              </w:rPr>
            </w:pPr>
            <w:r w:rsidRPr="007A62D2">
              <w:rPr>
                <w:bCs/>
                <w:noProof/>
                <w:lang w:eastAsia="zh-CN"/>
              </w:rPr>
              <w:t>-</w:t>
            </w:r>
          </w:p>
        </w:tc>
      </w:tr>
      <w:tr w:rsidR="006269ED" w:rsidRPr="007A62D2" w14:paraId="42B8CCE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EA9220" w14:textId="77777777" w:rsidR="006269ED" w:rsidRPr="007A62D2" w:rsidRDefault="006269ED" w:rsidP="006269ED">
            <w:pPr>
              <w:keepNext/>
              <w:keepLines/>
              <w:spacing w:after="0"/>
              <w:rPr>
                <w:rFonts w:ascii="Arial" w:hAnsi="Arial"/>
                <w:b/>
                <w:i/>
                <w:sz w:val="18"/>
              </w:rPr>
            </w:pPr>
            <w:proofErr w:type="spellStart"/>
            <w:r w:rsidRPr="007A62D2">
              <w:rPr>
                <w:rFonts w:ascii="Arial" w:hAnsi="Arial"/>
                <w:b/>
                <w:i/>
                <w:sz w:val="18"/>
              </w:rPr>
              <w:t>sl-RateMatchingTBSScaling</w:t>
            </w:r>
            <w:proofErr w:type="spellEnd"/>
          </w:p>
          <w:p w14:paraId="52F4AC51" w14:textId="77777777" w:rsidR="006269ED" w:rsidRPr="007A62D2" w:rsidRDefault="006269ED" w:rsidP="006269ED">
            <w:pPr>
              <w:pStyle w:val="TAL"/>
              <w:rPr>
                <w:b/>
                <w:i/>
                <w:lang w:eastAsia="en-GB"/>
              </w:rPr>
            </w:pPr>
            <w:r w:rsidRPr="007A62D2">
              <w:rPr>
                <w:rFonts w:cs="Arial"/>
                <w:szCs w:val="18"/>
                <w:lang w:eastAsia="zh-CN"/>
              </w:rPr>
              <w:t xml:space="preserve">Indicates whether the UE supports rate matching and TBS </w:t>
            </w:r>
            <w:proofErr w:type="spellStart"/>
            <w:r w:rsidRPr="007A62D2">
              <w:rPr>
                <w:rFonts w:cs="Arial"/>
                <w:szCs w:val="18"/>
                <w:lang w:eastAsia="zh-CN"/>
              </w:rPr>
              <w:t>scalling</w:t>
            </w:r>
            <w:proofErr w:type="spellEnd"/>
            <w:r w:rsidRPr="007A62D2">
              <w:rPr>
                <w:rFonts w:cs="Arial"/>
                <w:szCs w:val="18"/>
                <w:lang w:eastAsia="zh-CN"/>
              </w:rPr>
              <w:t xml:space="preserve"> for V2X </w:t>
            </w:r>
            <w:proofErr w:type="spellStart"/>
            <w:r w:rsidRPr="007A62D2">
              <w:rPr>
                <w:rFonts w:cs="Arial"/>
                <w:szCs w:val="18"/>
                <w:lang w:eastAsia="zh-CN"/>
              </w:rPr>
              <w:t>sidelink</w:t>
            </w:r>
            <w:proofErr w:type="spellEnd"/>
            <w:r w:rsidRPr="007A62D2">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837F56" w14:textId="77777777" w:rsidR="006269ED" w:rsidRPr="007A62D2" w:rsidRDefault="006269ED" w:rsidP="006269ED">
            <w:pPr>
              <w:keepNext/>
              <w:keepLines/>
              <w:spacing w:after="0"/>
              <w:jc w:val="center"/>
              <w:rPr>
                <w:bCs/>
                <w:noProof/>
                <w:lang w:eastAsia="ko-KR"/>
              </w:rPr>
            </w:pPr>
            <w:r w:rsidRPr="007A62D2">
              <w:rPr>
                <w:bCs/>
                <w:noProof/>
                <w:lang w:eastAsia="zh-CN"/>
              </w:rPr>
              <w:t>-</w:t>
            </w:r>
          </w:p>
        </w:tc>
      </w:tr>
      <w:tr w:rsidR="006269ED" w:rsidRPr="007A62D2" w14:paraId="5FB4546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997868" w14:textId="77777777" w:rsidR="006269ED" w:rsidRPr="007A62D2" w:rsidRDefault="006269ED" w:rsidP="006269ED">
            <w:pPr>
              <w:pStyle w:val="TAL"/>
              <w:rPr>
                <w:b/>
                <w:i/>
                <w:lang w:eastAsia="en-GB"/>
              </w:rPr>
            </w:pPr>
            <w:r w:rsidRPr="007A62D2">
              <w:rPr>
                <w:b/>
                <w:i/>
                <w:lang w:eastAsia="en-GB"/>
              </w:rPr>
              <w:t>slotPDSCH-TxDiv-TM8</w:t>
            </w:r>
          </w:p>
          <w:p w14:paraId="08AD1A5B" w14:textId="77777777" w:rsidR="006269ED" w:rsidRPr="007A62D2" w:rsidRDefault="006269ED" w:rsidP="006269ED">
            <w:pPr>
              <w:pStyle w:val="TAL"/>
              <w:rPr>
                <w:b/>
                <w:i/>
                <w:lang w:eastAsia="en-GB"/>
              </w:rPr>
            </w:pPr>
            <w:r w:rsidRPr="007A62D2">
              <w:rPr>
                <w:lang w:eastAsia="ja-JP"/>
              </w:rPr>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D8D019" w14:textId="77777777" w:rsidR="006269ED" w:rsidRPr="007A62D2" w:rsidRDefault="006269ED" w:rsidP="006269ED">
            <w:pPr>
              <w:keepNext/>
              <w:keepLines/>
              <w:spacing w:after="0"/>
              <w:jc w:val="center"/>
              <w:rPr>
                <w:bCs/>
                <w:noProof/>
                <w:lang w:eastAsia="ko-KR"/>
              </w:rPr>
            </w:pPr>
          </w:p>
        </w:tc>
      </w:tr>
      <w:tr w:rsidR="006269ED" w:rsidRPr="007A62D2" w14:paraId="7A14EDA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15EC79" w14:textId="77777777" w:rsidR="006269ED" w:rsidRPr="007A62D2" w:rsidRDefault="006269ED" w:rsidP="006269ED">
            <w:pPr>
              <w:pStyle w:val="TAL"/>
              <w:rPr>
                <w:b/>
                <w:i/>
                <w:lang w:eastAsia="en-GB"/>
              </w:rPr>
            </w:pPr>
            <w:r w:rsidRPr="007A62D2">
              <w:rPr>
                <w:b/>
                <w:i/>
                <w:lang w:eastAsia="en-GB"/>
              </w:rPr>
              <w:t>slotPDSCH-TxDiv-TM9and10</w:t>
            </w:r>
          </w:p>
          <w:p w14:paraId="781DB29F" w14:textId="77777777" w:rsidR="006269ED" w:rsidRPr="007A62D2" w:rsidRDefault="006269ED" w:rsidP="006269ED">
            <w:pPr>
              <w:pStyle w:val="TAL"/>
              <w:rPr>
                <w:b/>
                <w:i/>
                <w:lang w:eastAsia="en-GB"/>
              </w:rPr>
            </w:pPr>
            <w:r w:rsidRPr="007A62D2">
              <w:rPr>
                <w:lang w:eastAsia="ja-JP"/>
              </w:rPr>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5A87B5" w14:textId="77777777" w:rsidR="006269ED" w:rsidRPr="007A62D2" w:rsidRDefault="006269ED" w:rsidP="006269ED">
            <w:pPr>
              <w:keepNext/>
              <w:keepLines/>
              <w:spacing w:after="0"/>
              <w:jc w:val="center"/>
              <w:rPr>
                <w:bCs/>
                <w:noProof/>
                <w:lang w:eastAsia="ko-KR"/>
              </w:rPr>
            </w:pPr>
          </w:p>
        </w:tc>
      </w:tr>
      <w:tr w:rsidR="006269ED" w:rsidRPr="007A62D2" w14:paraId="7314C7E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FEE7478" w14:textId="77777777" w:rsidR="006269ED" w:rsidRPr="007A62D2" w:rsidRDefault="006269ED" w:rsidP="006269ED">
            <w:pPr>
              <w:pStyle w:val="TAL"/>
              <w:rPr>
                <w:b/>
                <w:i/>
              </w:rPr>
            </w:pPr>
            <w:proofErr w:type="spellStart"/>
            <w:r w:rsidRPr="007A62D2">
              <w:rPr>
                <w:b/>
                <w:i/>
              </w:rPr>
              <w:t>slss-SupportedTxFreq</w:t>
            </w:r>
            <w:proofErr w:type="spellEnd"/>
          </w:p>
          <w:p w14:paraId="49F6CDAD" w14:textId="77777777" w:rsidR="006269ED" w:rsidRPr="007A62D2" w:rsidRDefault="006269ED" w:rsidP="006269ED">
            <w:pPr>
              <w:pStyle w:val="TAL"/>
            </w:pPr>
            <w:r w:rsidRPr="007A62D2">
              <w:rPr>
                <w:lang w:eastAsia="zh-CN"/>
              </w:rPr>
              <w:t xml:space="preserve">Indicates whether the UE supports the SLSS transmission on single carrier or on multiple carriers in the case of </w:t>
            </w:r>
            <w:proofErr w:type="spellStart"/>
            <w:r w:rsidRPr="007A62D2">
              <w:rPr>
                <w:lang w:eastAsia="zh-CN"/>
              </w:rPr>
              <w:t>sidelink</w:t>
            </w:r>
            <w:proofErr w:type="spellEnd"/>
            <w:r w:rsidRPr="007A62D2">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1C3D3486"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52F319C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44DC59" w14:textId="77777777" w:rsidR="006269ED" w:rsidRPr="007A62D2" w:rsidRDefault="006269ED" w:rsidP="006269ED">
            <w:pPr>
              <w:pStyle w:val="TAL"/>
              <w:rPr>
                <w:b/>
                <w:i/>
                <w:lang w:eastAsia="en-GB"/>
              </w:rPr>
            </w:pPr>
            <w:proofErr w:type="spellStart"/>
            <w:r w:rsidRPr="007A62D2">
              <w:rPr>
                <w:b/>
                <w:i/>
                <w:lang w:eastAsia="en-GB"/>
              </w:rPr>
              <w:t>slss-TxRx</w:t>
            </w:r>
            <w:proofErr w:type="spellEnd"/>
          </w:p>
          <w:p w14:paraId="0FC64BD4" w14:textId="77777777" w:rsidR="006269ED" w:rsidRPr="007A62D2" w:rsidRDefault="006269ED" w:rsidP="006269ED">
            <w:pPr>
              <w:pStyle w:val="TAL"/>
              <w:rPr>
                <w:lang w:eastAsia="zh-CN"/>
              </w:rPr>
            </w:pPr>
            <w:r w:rsidRPr="007A62D2">
              <w:rPr>
                <w:lang w:eastAsia="zh-CN"/>
              </w:rPr>
              <w:t xml:space="preserve">Indicates whether the UE supports SLSS/PSBCH transmission and reception in UE autonomous resource selection mode and </w:t>
            </w:r>
            <w:proofErr w:type="spellStart"/>
            <w:r w:rsidRPr="007A62D2">
              <w:rPr>
                <w:lang w:eastAsia="zh-CN"/>
              </w:rPr>
              <w:t>eNB</w:t>
            </w:r>
            <w:proofErr w:type="spellEnd"/>
            <w:r w:rsidRPr="007A62D2">
              <w:rPr>
                <w:lang w:eastAsia="zh-CN"/>
              </w:rPr>
              <w:t xml:space="preserve"> scheduled mode in a band for V2X </w:t>
            </w:r>
            <w:proofErr w:type="spellStart"/>
            <w:r w:rsidRPr="007A62D2">
              <w:rPr>
                <w:lang w:eastAsia="zh-CN"/>
              </w:rPr>
              <w:t>sidelink</w:t>
            </w:r>
            <w:proofErr w:type="spellEnd"/>
            <w:r w:rsidRPr="007A62D2">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557C37B" w14:textId="77777777" w:rsidR="006269ED" w:rsidRPr="007A62D2" w:rsidRDefault="006269ED" w:rsidP="006269ED">
            <w:pPr>
              <w:pStyle w:val="TAL"/>
              <w:jc w:val="center"/>
              <w:rPr>
                <w:lang w:eastAsia="zh-CN"/>
              </w:rPr>
            </w:pPr>
            <w:r w:rsidRPr="007A62D2">
              <w:rPr>
                <w:bCs/>
                <w:noProof/>
                <w:lang w:eastAsia="ko-KR"/>
              </w:rPr>
              <w:t>-</w:t>
            </w:r>
          </w:p>
        </w:tc>
      </w:tr>
      <w:tr w:rsidR="006269ED" w:rsidRPr="007A62D2" w14:paraId="6FDF2DC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32FD34F" w14:textId="77777777" w:rsidR="006269ED" w:rsidRPr="007A62D2" w:rsidRDefault="006269ED" w:rsidP="006269ED">
            <w:pPr>
              <w:pStyle w:val="TAL"/>
              <w:rPr>
                <w:b/>
                <w:i/>
              </w:rPr>
            </w:pPr>
            <w:proofErr w:type="spellStart"/>
            <w:r w:rsidRPr="007A62D2">
              <w:rPr>
                <w:b/>
                <w:i/>
              </w:rPr>
              <w:t>sl-TxDiversity</w:t>
            </w:r>
            <w:proofErr w:type="spellEnd"/>
          </w:p>
          <w:p w14:paraId="6CCA6180" w14:textId="77777777" w:rsidR="006269ED" w:rsidRPr="007A62D2" w:rsidRDefault="006269ED" w:rsidP="006269ED">
            <w:pPr>
              <w:pStyle w:val="TAL"/>
            </w:pPr>
            <w:r w:rsidRPr="007A62D2">
              <w:rPr>
                <w:lang w:eastAsia="zh-CN"/>
              </w:rPr>
              <w:t xml:space="preserve">Indicates whether the UE supports transmit diversity for V2X </w:t>
            </w:r>
            <w:proofErr w:type="spellStart"/>
            <w:r w:rsidRPr="007A62D2">
              <w:rPr>
                <w:lang w:eastAsia="zh-CN"/>
              </w:rPr>
              <w:t>sidelink</w:t>
            </w:r>
            <w:proofErr w:type="spellEnd"/>
            <w:r w:rsidRPr="007A62D2">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2B0B699B"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7A5D34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EB4C22" w14:textId="77777777" w:rsidR="006269ED" w:rsidRPr="007A62D2" w:rsidRDefault="006269ED" w:rsidP="006269ED">
            <w:pPr>
              <w:pStyle w:val="TAL"/>
              <w:rPr>
                <w:b/>
                <w:i/>
                <w:lang w:eastAsia="ja-JP"/>
              </w:rPr>
            </w:pPr>
            <w:proofErr w:type="spellStart"/>
            <w:r w:rsidRPr="007A62D2">
              <w:rPr>
                <w:b/>
                <w:i/>
                <w:lang w:eastAsia="ja-JP"/>
              </w:rPr>
              <w:t>sn-SizeLo</w:t>
            </w:r>
            <w:proofErr w:type="spellEnd"/>
          </w:p>
          <w:p w14:paraId="60D49A7A" w14:textId="77777777" w:rsidR="006269ED" w:rsidRPr="007A62D2" w:rsidRDefault="006269ED" w:rsidP="006269ED">
            <w:pPr>
              <w:pStyle w:val="TAL"/>
              <w:rPr>
                <w:b/>
                <w:i/>
                <w:lang w:eastAsia="en-GB"/>
              </w:rPr>
            </w:pPr>
            <w:r w:rsidRPr="007A62D2">
              <w:rPr>
                <w:lang w:eastAsia="ja-JP"/>
              </w:rPr>
              <w:t>Same as "</w:t>
            </w:r>
            <w:proofErr w:type="spellStart"/>
            <w:r w:rsidRPr="007A62D2">
              <w:rPr>
                <w:i/>
                <w:lang w:eastAsia="ja-JP"/>
              </w:rPr>
              <w:t>shortSN</w:t>
            </w:r>
            <w:proofErr w:type="spellEnd"/>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7372A43" w14:textId="77777777" w:rsidR="006269ED" w:rsidRPr="007A62D2" w:rsidRDefault="006269ED" w:rsidP="006269ED">
            <w:pPr>
              <w:pStyle w:val="TAL"/>
              <w:jc w:val="center"/>
              <w:rPr>
                <w:bCs/>
                <w:noProof/>
                <w:lang w:eastAsia="ko-KR"/>
              </w:rPr>
            </w:pPr>
            <w:r w:rsidRPr="007A62D2">
              <w:rPr>
                <w:bCs/>
                <w:noProof/>
                <w:lang w:eastAsia="ko-KR"/>
              </w:rPr>
              <w:t>No</w:t>
            </w:r>
          </w:p>
        </w:tc>
      </w:tr>
      <w:tr w:rsidR="006269ED" w:rsidRPr="007A62D2" w14:paraId="18DCD4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B0ABCF" w14:textId="77777777" w:rsidR="006269ED" w:rsidRPr="007A62D2" w:rsidRDefault="006269ED" w:rsidP="006269ED">
            <w:pPr>
              <w:pStyle w:val="TAL"/>
              <w:rPr>
                <w:b/>
                <w:i/>
              </w:rPr>
            </w:pPr>
            <w:proofErr w:type="spellStart"/>
            <w:r w:rsidRPr="007A62D2">
              <w:rPr>
                <w:b/>
                <w:i/>
              </w:rPr>
              <w:t>spatialBundling</w:t>
            </w:r>
            <w:proofErr w:type="spellEnd"/>
            <w:r w:rsidRPr="007A62D2">
              <w:rPr>
                <w:b/>
                <w:i/>
              </w:rPr>
              <w:t>-HARQ-ACK</w:t>
            </w:r>
          </w:p>
          <w:p w14:paraId="68BC1437" w14:textId="77777777" w:rsidR="006269ED" w:rsidRPr="007A62D2" w:rsidRDefault="006269ED" w:rsidP="006269ED">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12607107" w14:textId="77777777" w:rsidR="006269ED" w:rsidRPr="007A62D2" w:rsidRDefault="006269ED" w:rsidP="006269ED">
            <w:pPr>
              <w:pStyle w:val="TAL"/>
              <w:jc w:val="center"/>
            </w:pPr>
            <w:r w:rsidRPr="007A62D2">
              <w:t>No</w:t>
            </w:r>
          </w:p>
        </w:tc>
      </w:tr>
      <w:tr w:rsidR="006269ED" w:rsidRPr="007A62D2" w14:paraId="67CA04C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CBBDD0" w14:textId="77777777" w:rsidR="006269ED" w:rsidRPr="007A62D2" w:rsidRDefault="006269ED" w:rsidP="006269ED">
            <w:pPr>
              <w:pStyle w:val="TAL"/>
              <w:rPr>
                <w:b/>
                <w:i/>
              </w:rPr>
            </w:pPr>
            <w:proofErr w:type="spellStart"/>
            <w:r w:rsidRPr="007A62D2">
              <w:rPr>
                <w:b/>
                <w:i/>
              </w:rPr>
              <w:t>spdcch</w:t>
            </w:r>
            <w:proofErr w:type="spellEnd"/>
            <w:r w:rsidRPr="007A62D2">
              <w:rPr>
                <w:b/>
                <w:i/>
              </w:rPr>
              <w:t>-</w:t>
            </w:r>
            <w:proofErr w:type="spellStart"/>
            <w:r w:rsidRPr="007A62D2">
              <w:rPr>
                <w:b/>
                <w:i/>
              </w:rPr>
              <w:t>differentRS</w:t>
            </w:r>
            <w:proofErr w:type="spellEnd"/>
            <w:r w:rsidRPr="007A62D2">
              <w:rPr>
                <w:b/>
                <w:i/>
              </w:rPr>
              <w:t>-types</w:t>
            </w:r>
          </w:p>
          <w:p w14:paraId="253DC016" w14:textId="77777777" w:rsidR="006269ED" w:rsidRPr="007A62D2" w:rsidRDefault="006269ED" w:rsidP="006269ED">
            <w:pPr>
              <w:pStyle w:val="TAL"/>
            </w:pPr>
            <w:r w:rsidRPr="007A62D2">
              <w:t xml:space="preserve">Indicates whether the UE supports monitoring of </w:t>
            </w:r>
            <w:proofErr w:type="spellStart"/>
            <w:r w:rsidRPr="007A62D2">
              <w:t>sPDCCH</w:t>
            </w:r>
            <w:proofErr w:type="spellEnd"/>
            <w:r w:rsidRPr="007A62D2">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CFED8A5" w14:textId="77777777" w:rsidR="006269ED" w:rsidRPr="007A62D2" w:rsidRDefault="006269ED" w:rsidP="006269ED">
            <w:pPr>
              <w:pStyle w:val="TAL"/>
              <w:jc w:val="center"/>
            </w:pPr>
            <w:r w:rsidRPr="007A62D2">
              <w:t>-</w:t>
            </w:r>
          </w:p>
        </w:tc>
      </w:tr>
      <w:tr w:rsidR="006269ED" w:rsidRPr="007A62D2" w14:paraId="5B9727A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7755B" w14:textId="77777777" w:rsidR="006269ED" w:rsidRPr="007A62D2" w:rsidRDefault="006269ED" w:rsidP="006269ED">
            <w:pPr>
              <w:pStyle w:val="TAL"/>
              <w:rPr>
                <w:b/>
                <w:i/>
              </w:rPr>
            </w:pPr>
            <w:proofErr w:type="spellStart"/>
            <w:r w:rsidRPr="007A62D2">
              <w:rPr>
                <w:b/>
                <w:i/>
              </w:rPr>
              <w:t>spdcch</w:t>
            </w:r>
            <w:proofErr w:type="spellEnd"/>
            <w:r w:rsidRPr="007A62D2">
              <w:rPr>
                <w:b/>
                <w:i/>
              </w:rPr>
              <w:t>-Reuse</w:t>
            </w:r>
          </w:p>
          <w:p w14:paraId="20CDFD13" w14:textId="77777777" w:rsidR="006269ED" w:rsidRPr="007A62D2" w:rsidRDefault="006269ED" w:rsidP="006269ED">
            <w:pPr>
              <w:pStyle w:val="TAL"/>
            </w:pPr>
            <w:bookmarkStart w:id="17" w:name="_Hlk523747968"/>
            <w:r w:rsidRPr="007A62D2">
              <w:t>Indicates whether the UE supports L1 based SPDCCH reuse</w:t>
            </w:r>
            <w:bookmarkEnd w:id="17"/>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97293A7" w14:textId="77777777" w:rsidR="006269ED" w:rsidRPr="007A62D2" w:rsidRDefault="006269ED" w:rsidP="006269ED">
            <w:pPr>
              <w:pStyle w:val="TAL"/>
              <w:jc w:val="center"/>
            </w:pPr>
            <w:r w:rsidRPr="007A62D2">
              <w:t>-</w:t>
            </w:r>
          </w:p>
        </w:tc>
      </w:tr>
      <w:tr w:rsidR="006269ED" w:rsidRPr="007A62D2" w14:paraId="24D5720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D96EDC" w14:textId="77777777" w:rsidR="006269ED" w:rsidRPr="007A62D2" w:rsidRDefault="006269ED" w:rsidP="006269ED">
            <w:pPr>
              <w:pStyle w:val="TAL"/>
              <w:rPr>
                <w:b/>
                <w:i/>
              </w:rPr>
            </w:pPr>
            <w:proofErr w:type="spellStart"/>
            <w:r w:rsidRPr="007A62D2">
              <w:rPr>
                <w:b/>
                <w:i/>
              </w:rPr>
              <w:t>sps-CyclicShift</w:t>
            </w:r>
            <w:proofErr w:type="spellEnd"/>
          </w:p>
          <w:p w14:paraId="407EE06A" w14:textId="77777777" w:rsidR="006269ED" w:rsidRPr="007A62D2" w:rsidRDefault="006269ED" w:rsidP="006269ED">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E740AF6" w14:textId="77777777" w:rsidR="006269ED" w:rsidRPr="007A62D2" w:rsidRDefault="006269ED" w:rsidP="006269ED">
            <w:pPr>
              <w:pStyle w:val="TAL"/>
              <w:jc w:val="center"/>
            </w:pPr>
            <w:r w:rsidRPr="007A62D2">
              <w:t>-</w:t>
            </w:r>
          </w:p>
        </w:tc>
      </w:tr>
      <w:tr w:rsidR="006269ED" w:rsidRPr="007A62D2" w14:paraId="547CED2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838D1F"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sps-ServingCell</w:t>
            </w:r>
            <w:proofErr w:type="spellEnd"/>
          </w:p>
          <w:p w14:paraId="70C9A24B" w14:textId="77777777" w:rsidR="006269ED" w:rsidRPr="007A62D2" w:rsidRDefault="006269ED" w:rsidP="006269ED">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26414C1" w14:textId="77777777" w:rsidR="006269ED" w:rsidRPr="007A62D2" w:rsidRDefault="006269ED" w:rsidP="006269ED">
            <w:pPr>
              <w:pStyle w:val="TAL"/>
              <w:jc w:val="center"/>
            </w:pPr>
            <w:r w:rsidRPr="007A62D2">
              <w:rPr>
                <w:lang w:eastAsia="zh-CN"/>
              </w:rPr>
              <w:t>-</w:t>
            </w:r>
          </w:p>
        </w:tc>
      </w:tr>
      <w:tr w:rsidR="006269ED" w:rsidRPr="007A62D2" w14:paraId="4F1889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A3D8FA" w14:textId="77777777" w:rsidR="006269ED" w:rsidRPr="007A62D2" w:rsidRDefault="006269ED" w:rsidP="006269ED">
            <w:pPr>
              <w:pStyle w:val="TAL"/>
              <w:rPr>
                <w:b/>
                <w:i/>
              </w:rPr>
            </w:pPr>
            <w:proofErr w:type="spellStart"/>
            <w:r w:rsidRPr="007A62D2">
              <w:rPr>
                <w:b/>
                <w:i/>
              </w:rPr>
              <w:t>sps</w:t>
            </w:r>
            <w:proofErr w:type="spellEnd"/>
            <w:r w:rsidRPr="007A62D2">
              <w:rPr>
                <w:b/>
                <w:i/>
              </w:rPr>
              <w:t>-STTI</w:t>
            </w:r>
          </w:p>
          <w:p w14:paraId="43C7C271" w14:textId="77777777" w:rsidR="006269ED" w:rsidRPr="007A62D2" w:rsidRDefault="006269ED" w:rsidP="006269ED">
            <w:pPr>
              <w:pStyle w:val="TAL"/>
            </w:pPr>
            <w:bookmarkStart w:id="18" w:name="_Hlk523748019"/>
            <w:r w:rsidRPr="007A62D2">
              <w:t xml:space="preserve">Indicates whether the UE supports SPS in DL and/or UL for slot or </w:t>
            </w:r>
            <w:proofErr w:type="spellStart"/>
            <w:r w:rsidRPr="007A62D2">
              <w:t>subslot</w:t>
            </w:r>
            <w:proofErr w:type="spellEnd"/>
            <w:r w:rsidRPr="007A62D2">
              <w:t xml:space="preserve"> based PDSCH and PUSCH, respectively. </w:t>
            </w:r>
            <w:bookmarkEnd w:id="18"/>
          </w:p>
        </w:tc>
        <w:tc>
          <w:tcPr>
            <w:tcW w:w="861" w:type="dxa"/>
            <w:gridSpan w:val="2"/>
            <w:tcBorders>
              <w:top w:val="single" w:sz="4" w:space="0" w:color="808080"/>
              <w:left w:val="single" w:sz="4" w:space="0" w:color="808080"/>
              <w:bottom w:val="single" w:sz="4" w:space="0" w:color="808080"/>
              <w:right w:val="single" w:sz="4" w:space="0" w:color="808080"/>
            </w:tcBorders>
          </w:tcPr>
          <w:p w14:paraId="617B37CC" w14:textId="77777777" w:rsidR="006269ED" w:rsidRPr="007A62D2" w:rsidRDefault="006269ED" w:rsidP="006269ED">
            <w:pPr>
              <w:pStyle w:val="TAL"/>
              <w:jc w:val="center"/>
            </w:pPr>
            <w:r w:rsidRPr="007A62D2">
              <w:t>-</w:t>
            </w:r>
          </w:p>
        </w:tc>
      </w:tr>
      <w:tr w:rsidR="006269ED" w:rsidRPr="007A62D2" w14:paraId="2171A40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652E11" w14:textId="77777777" w:rsidR="006269ED" w:rsidRPr="007A62D2" w:rsidRDefault="006269ED" w:rsidP="006269ED">
            <w:pPr>
              <w:pStyle w:val="TAL"/>
              <w:rPr>
                <w:b/>
                <w:i/>
              </w:rPr>
            </w:pPr>
            <w:r w:rsidRPr="007A62D2">
              <w:rPr>
                <w:b/>
                <w:i/>
              </w:rPr>
              <w:lastRenderedPageBreak/>
              <w:t>srs-DCI7-TriggeringFS2</w:t>
            </w:r>
          </w:p>
          <w:p w14:paraId="73A54C0A" w14:textId="77777777" w:rsidR="006269ED" w:rsidRPr="007A62D2" w:rsidRDefault="006269ED" w:rsidP="006269ED">
            <w:pPr>
              <w:pStyle w:val="TAL"/>
              <w:rPr>
                <w:bCs/>
                <w:noProof/>
                <w:lang w:eastAsia="en-GB"/>
              </w:rPr>
            </w:pPr>
            <w:r w:rsidRPr="007A62D2">
              <w:t xml:space="preserve">Indicates whether the UE supports SRS </w:t>
            </w:r>
            <w:proofErr w:type="spellStart"/>
            <w:r w:rsidRPr="007A62D2">
              <w:t>triggerring</w:t>
            </w:r>
            <w:proofErr w:type="spellEnd"/>
            <w:r w:rsidRPr="007A62D2">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763243B" w14:textId="77777777" w:rsidR="006269ED" w:rsidRPr="007A62D2" w:rsidRDefault="006269ED" w:rsidP="006269ED">
            <w:pPr>
              <w:pStyle w:val="TAL"/>
              <w:jc w:val="center"/>
              <w:rPr>
                <w:bCs/>
                <w:noProof/>
                <w:lang w:eastAsia="en-GB"/>
              </w:rPr>
            </w:pPr>
            <w:r w:rsidRPr="007A62D2">
              <w:t>-</w:t>
            </w:r>
          </w:p>
        </w:tc>
      </w:tr>
      <w:tr w:rsidR="006269ED" w:rsidRPr="007A62D2" w14:paraId="115FFF0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AD9986" w14:textId="77777777" w:rsidR="006269ED" w:rsidRPr="007A62D2" w:rsidRDefault="006269ED" w:rsidP="006269ED">
            <w:pPr>
              <w:pStyle w:val="TAL"/>
              <w:rPr>
                <w:b/>
                <w:i/>
              </w:rPr>
            </w:pPr>
            <w:proofErr w:type="spellStart"/>
            <w:r w:rsidRPr="007A62D2">
              <w:rPr>
                <w:b/>
                <w:i/>
              </w:rPr>
              <w:t>srs</w:t>
            </w:r>
            <w:proofErr w:type="spellEnd"/>
            <w:r w:rsidRPr="007A62D2">
              <w:rPr>
                <w:b/>
                <w:i/>
              </w:rPr>
              <w:t>-Enhancements</w:t>
            </w:r>
          </w:p>
          <w:p w14:paraId="61E77761" w14:textId="77777777" w:rsidR="006269ED" w:rsidRPr="007A62D2" w:rsidRDefault="006269ED" w:rsidP="006269ED">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DBABF1" w14:textId="77777777" w:rsidR="006269ED" w:rsidRPr="007A62D2" w:rsidRDefault="006269ED" w:rsidP="006269ED">
            <w:pPr>
              <w:pStyle w:val="TAL"/>
              <w:jc w:val="center"/>
            </w:pPr>
            <w:r w:rsidRPr="007A62D2">
              <w:t>TBD</w:t>
            </w:r>
          </w:p>
        </w:tc>
      </w:tr>
      <w:tr w:rsidR="006269ED" w:rsidRPr="007A62D2" w14:paraId="4342573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C6F45A" w14:textId="77777777" w:rsidR="006269ED" w:rsidRPr="007A62D2" w:rsidRDefault="006269ED" w:rsidP="006269ED">
            <w:pPr>
              <w:pStyle w:val="TAL"/>
              <w:rPr>
                <w:b/>
                <w:i/>
              </w:rPr>
            </w:pPr>
            <w:proofErr w:type="spellStart"/>
            <w:r w:rsidRPr="007A62D2">
              <w:rPr>
                <w:b/>
                <w:i/>
              </w:rPr>
              <w:t>srs-EnhancementsTDD</w:t>
            </w:r>
            <w:proofErr w:type="spellEnd"/>
          </w:p>
          <w:p w14:paraId="2D98E781" w14:textId="77777777" w:rsidR="006269ED" w:rsidRPr="007A62D2" w:rsidRDefault="006269ED" w:rsidP="006269ED">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DF60C4A" w14:textId="77777777" w:rsidR="006269ED" w:rsidRPr="007A62D2" w:rsidRDefault="006269ED" w:rsidP="006269ED">
            <w:pPr>
              <w:pStyle w:val="TAL"/>
              <w:jc w:val="center"/>
            </w:pPr>
            <w:r w:rsidRPr="007A62D2">
              <w:t>Yes</w:t>
            </w:r>
          </w:p>
        </w:tc>
      </w:tr>
      <w:tr w:rsidR="006269ED" w:rsidRPr="007A62D2" w14:paraId="21E928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1894C5"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srs-FlexibleTiming</w:t>
            </w:r>
            <w:proofErr w:type="spellEnd"/>
          </w:p>
          <w:p w14:paraId="411047D2" w14:textId="77777777" w:rsidR="006269ED" w:rsidRPr="007A62D2" w:rsidRDefault="006269ED" w:rsidP="006269ED">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i/>
                <w:lang w:eastAsia="zh-CN"/>
              </w:rPr>
              <w:t xml:space="preserve"> </w:t>
            </w:r>
            <w:r w:rsidRPr="007A62D2">
              <w:rPr>
                <w:lang w:eastAsia="zh-CN"/>
              </w:rPr>
              <w:t>or</w:t>
            </w:r>
            <w:r w:rsidRPr="007A62D2">
              <w:rPr>
                <w:i/>
                <w:lang w:eastAsia="zh-CN"/>
              </w:rPr>
              <w:t xml:space="preserve"> 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28A01F9A" w14:textId="77777777" w:rsidR="006269ED" w:rsidRPr="007A62D2" w:rsidRDefault="006269ED" w:rsidP="006269ED">
            <w:pPr>
              <w:pStyle w:val="TAL"/>
              <w:jc w:val="center"/>
            </w:pPr>
            <w:r w:rsidRPr="007A62D2">
              <w:t>-</w:t>
            </w:r>
          </w:p>
        </w:tc>
      </w:tr>
      <w:tr w:rsidR="006269ED" w:rsidRPr="007A62D2" w14:paraId="1197C8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F6F2E" w14:textId="77777777" w:rsidR="006269ED" w:rsidRPr="007A62D2" w:rsidRDefault="006269ED" w:rsidP="006269ED">
            <w:pPr>
              <w:keepNext/>
              <w:keepLines/>
              <w:spacing w:after="0"/>
              <w:rPr>
                <w:rFonts w:ascii="Arial" w:hAnsi="Arial"/>
                <w:b/>
                <w:i/>
                <w:sz w:val="18"/>
                <w:lang w:eastAsia="zh-CN"/>
              </w:rPr>
            </w:pPr>
            <w:proofErr w:type="spellStart"/>
            <w:r w:rsidRPr="007A62D2">
              <w:rPr>
                <w:rFonts w:ascii="Arial" w:hAnsi="Arial"/>
                <w:b/>
                <w:i/>
                <w:sz w:val="18"/>
                <w:lang w:eastAsia="zh-CN"/>
              </w:rPr>
              <w:t>srs</w:t>
            </w:r>
            <w:proofErr w:type="spellEnd"/>
            <w:r w:rsidRPr="007A62D2">
              <w:rPr>
                <w:rFonts w:ascii="Arial" w:hAnsi="Arial"/>
                <w:b/>
                <w:i/>
                <w:sz w:val="18"/>
                <w:lang w:eastAsia="zh-CN"/>
              </w:rPr>
              <w:t>-HARQ-</w:t>
            </w:r>
            <w:proofErr w:type="spellStart"/>
            <w:r w:rsidRPr="007A62D2">
              <w:rPr>
                <w:rFonts w:ascii="Arial" w:hAnsi="Arial"/>
                <w:b/>
                <w:i/>
                <w:sz w:val="18"/>
                <w:lang w:eastAsia="zh-CN"/>
              </w:rPr>
              <w:t>ReferenceConfig</w:t>
            </w:r>
            <w:proofErr w:type="spellEnd"/>
          </w:p>
          <w:p w14:paraId="3318EBF0" w14:textId="77777777" w:rsidR="006269ED" w:rsidRPr="007A62D2" w:rsidRDefault="006269ED" w:rsidP="006269ED">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lang w:eastAsia="zh-CN"/>
              </w:rPr>
              <w:t xml:space="preserve"> or </w:t>
            </w:r>
            <w:r w:rsidRPr="007A62D2">
              <w:rPr>
                <w:i/>
                <w:lang w:eastAsia="zh-CN"/>
              </w:rPr>
              <w:t>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5E2020D1" w14:textId="77777777" w:rsidR="006269ED" w:rsidRPr="007A62D2" w:rsidRDefault="006269ED" w:rsidP="006269ED">
            <w:pPr>
              <w:pStyle w:val="TAL"/>
              <w:jc w:val="center"/>
            </w:pPr>
            <w:r w:rsidRPr="007A62D2">
              <w:t>-</w:t>
            </w:r>
          </w:p>
        </w:tc>
      </w:tr>
      <w:tr w:rsidR="006269ED" w:rsidRPr="007A62D2" w14:paraId="2718817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F27592" w14:textId="77777777" w:rsidR="006269ED" w:rsidRPr="007A62D2" w:rsidRDefault="006269ED" w:rsidP="006269ED">
            <w:pPr>
              <w:pStyle w:val="TAL"/>
              <w:rPr>
                <w:b/>
                <w:i/>
              </w:rPr>
            </w:pPr>
            <w:proofErr w:type="spellStart"/>
            <w:r w:rsidRPr="007A62D2">
              <w:rPr>
                <w:b/>
                <w:i/>
              </w:rPr>
              <w:t>srs-MaxSimultaneousCCs</w:t>
            </w:r>
            <w:proofErr w:type="spellEnd"/>
          </w:p>
          <w:p w14:paraId="1E950A94" w14:textId="77777777" w:rsidR="006269ED" w:rsidRPr="007A62D2" w:rsidRDefault="006269ED" w:rsidP="006269ED">
            <w:pPr>
              <w:pStyle w:val="TAL"/>
            </w:pPr>
            <w:r w:rsidRPr="007A62D2">
              <w:t xml:space="preserve">Indicates the maximum number of simultaneously configurable target CCs for SRS switching (i.e., CCs for which </w:t>
            </w:r>
            <w:proofErr w:type="spellStart"/>
            <w:r w:rsidRPr="007A62D2">
              <w:t>srs-SwitchFromServCellIndex</w:t>
            </w:r>
            <w:proofErr w:type="spellEnd"/>
            <w:r w:rsidRPr="007A62D2">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56C38D81" w14:textId="77777777" w:rsidR="006269ED" w:rsidRPr="007A62D2" w:rsidRDefault="006269ED" w:rsidP="006269ED">
            <w:pPr>
              <w:pStyle w:val="TAL"/>
              <w:jc w:val="center"/>
            </w:pPr>
            <w:r w:rsidRPr="007A62D2">
              <w:t>-</w:t>
            </w:r>
          </w:p>
        </w:tc>
      </w:tr>
      <w:tr w:rsidR="006269ED" w:rsidRPr="007A62D2" w14:paraId="759EAB7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C0992" w14:textId="77777777" w:rsidR="006269ED" w:rsidRPr="007A62D2" w:rsidRDefault="006269ED" w:rsidP="006269ED">
            <w:pPr>
              <w:pStyle w:val="TAL"/>
              <w:rPr>
                <w:b/>
                <w:i/>
              </w:rPr>
            </w:pPr>
            <w:r w:rsidRPr="007A62D2">
              <w:rPr>
                <w:b/>
                <w:i/>
              </w:rPr>
              <w:t>srs-UpPTS-6sym</w:t>
            </w:r>
          </w:p>
          <w:p w14:paraId="1E782798" w14:textId="77777777" w:rsidR="006269ED" w:rsidRPr="007A62D2" w:rsidRDefault="006269ED" w:rsidP="006269ED">
            <w:pPr>
              <w:pStyle w:val="TAL"/>
            </w:pPr>
            <w:r w:rsidRPr="007A62D2">
              <w:t xml:space="preserve">Indicates whether the UE supports up to 6-symbol SRS in </w:t>
            </w:r>
            <w:proofErr w:type="spellStart"/>
            <w:r w:rsidRPr="007A62D2">
              <w:t>UpPTS</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0293A7F2" w14:textId="77777777" w:rsidR="006269ED" w:rsidRPr="007A62D2" w:rsidRDefault="006269ED" w:rsidP="006269ED">
            <w:pPr>
              <w:pStyle w:val="TAL"/>
              <w:jc w:val="center"/>
            </w:pPr>
            <w:r w:rsidRPr="007A62D2">
              <w:t>-</w:t>
            </w:r>
          </w:p>
        </w:tc>
      </w:tr>
      <w:tr w:rsidR="006269ED" w:rsidRPr="007A62D2" w14:paraId="3923E66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24785A" w14:textId="77777777" w:rsidR="006269ED" w:rsidRPr="007A62D2" w:rsidRDefault="006269ED" w:rsidP="006269ED">
            <w:pPr>
              <w:pStyle w:val="TAL"/>
              <w:rPr>
                <w:b/>
                <w:bCs/>
                <w:i/>
                <w:noProof/>
                <w:lang w:eastAsia="en-GB"/>
              </w:rPr>
            </w:pPr>
            <w:r w:rsidRPr="007A62D2">
              <w:rPr>
                <w:b/>
                <w:bCs/>
                <w:i/>
                <w:noProof/>
                <w:lang w:eastAsia="en-GB"/>
              </w:rPr>
              <w:t>srvcc-FromUTRA-FDD-ToGERAN</w:t>
            </w:r>
          </w:p>
          <w:p w14:paraId="092A052B" w14:textId="77777777" w:rsidR="006269ED" w:rsidRPr="007A62D2" w:rsidRDefault="006269ED" w:rsidP="006269ED">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C14E863"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6E62524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4B8983" w14:textId="77777777" w:rsidR="006269ED" w:rsidRPr="007A62D2" w:rsidRDefault="006269ED" w:rsidP="006269ED">
            <w:pPr>
              <w:pStyle w:val="TAL"/>
              <w:rPr>
                <w:b/>
                <w:bCs/>
                <w:i/>
                <w:noProof/>
                <w:lang w:eastAsia="en-GB"/>
              </w:rPr>
            </w:pPr>
            <w:r w:rsidRPr="007A62D2">
              <w:rPr>
                <w:b/>
                <w:bCs/>
                <w:i/>
                <w:noProof/>
                <w:lang w:eastAsia="en-GB"/>
              </w:rPr>
              <w:t>srvcc-FromUTRA-FDD-ToUTRA-FDD</w:t>
            </w:r>
          </w:p>
          <w:p w14:paraId="39E73CFC" w14:textId="77777777" w:rsidR="006269ED" w:rsidRPr="007A62D2" w:rsidRDefault="006269ED" w:rsidP="006269ED">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1B5394"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2CBFE5F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FB047F" w14:textId="77777777" w:rsidR="006269ED" w:rsidRPr="007A62D2" w:rsidRDefault="006269ED" w:rsidP="006269ED">
            <w:pPr>
              <w:pStyle w:val="TAL"/>
              <w:rPr>
                <w:b/>
                <w:bCs/>
                <w:i/>
                <w:noProof/>
                <w:lang w:eastAsia="en-GB"/>
              </w:rPr>
            </w:pPr>
            <w:r w:rsidRPr="007A62D2">
              <w:rPr>
                <w:b/>
                <w:bCs/>
                <w:i/>
                <w:noProof/>
                <w:lang w:eastAsia="en-GB"/>
              </w:rPr>
              <w:t>srvcc-FromUTRA-TDD128-ToGERAN</w:t>
            </w:r>
          </w:p>
          <w:p w14:paraId="54E85779" w14:textId="77777777" w:rsidR="006269ED" w:rsidRPr="007A62D2" w:rsidRDefault="006269ED" w:rsidP="006269ED">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070A6E7"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402BE0F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E67D9D" w14:textId="77777777" w:rsidR="006269ED" w:rsidRPr="007A62D2" w:rsidRDefault="006269ED" w:rsidP="006269ED">
            <w:pPr>
              <w:pStyle w:val="TAL"/>
              <w:rPr>
                <w:b/>
                <w:bCs/>
                <w:i/>
                <w:noProof/>
                <w:lang w:eastAsia="en-GB"/>
              </w:rPr>
            </w:pPr>
            <w:r w:rsidRPr="007A62D2">
              <w:rPr>
                <w:b/>
                <w:bCs/>
                <w:i/>
                <w:noProof/>
                <w:lang w:eastAsia="en-GB"/>
              </w:rPr>
              <w:t>srvcc-FromUTRA-TDD128-ToUTRA-TDD128</w:t>
            </w:r>
          </w:p>
          <w:p w14:paraId="1D6DC90D" w14:textId="77777777" w:rsidR="006269ED" w:rsidRPr="007A62D2" w:rsidRDefault="006269ED" w:rsidP="006269ED">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C6C979"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570D7D6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1BABE" w14:textId="77777777" w:rsidR="006269ED" w:rsidRPr="007A62D2" w:rsidRDefault="006269ED" w:rsidP="006269ED">
            <w:pPr>
              <w:pStyle w:val="TAL"/>
              <w:rPr>
                <w:b/>
                <w:bCs/>
                <w:i/>
                <w:noProof/>
                <w:lang w:eastAsia="en-GB"/>
              </w:rPr>
            </w:pPr>
            <w:r w:rsidRPr="007A62D2">
              <w:rPr>
                <w:b/>
                <w:bCs/>
                <w:i/>
                <w:noProof/>
                <w:lang w:eastAsia="en-GB"/>
              </w:rPr>
              <w:t>ss-CCH-InterfHandl</w:t>
            </w:r>
          </w:p>
          <w:p w14:paraId="3645FD84" w14:textId="77777777" w:rsidR="006269ED" w:rsidRPr="007A62D2" w:rsidRDefault="006269ED" w:rsidP="006269ED">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361B7969"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7315E4A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916EA1" w14:textId="77777777" w:rsidR="006269ED" w:rsidRPr="007A62D2" w:rsidRDefault="006269ED" w:rsidP="006269ED">
            <w:pPr>
              <w:pStyle w:val="TAL"/>
              <w:rPr>
                <w:b/>
                <w:bCs/>
                <w:i/>
                <w:noProof/>
                <w:lang w:eastAsia="en-GB"/>
              </w:rPr>
            </w:pPr>
            <w:r w:rsidRPr="007A62D2">
              <w:rPr>
                <w:b/>
                <w:bCs/>
                <w:i/>
                <w:noProof/>
                <w:lang w:eastAsia="en-GB"/>
              </w:rPr>
              <w:t>ss-SINR-Meas-NR-FR1, ss-SINR-Meas-NR-FR2</w:t>
            </w:r>
          </w:p>
          <w:p w14:paraId="554DDA86" w14:textId="77777777" w:rsidR="006269ED" w:rsidRPr="007A62D2" w:rsidRDefault="006269ED" w:rsidP="006269ED">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26C51DD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507BD6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F1623D" w14:textId="77777777" w:rsidR="006269ED" w:rsidRPr="007A62D2" w:rsidRDefault="006269ED" w:rsidP="006269ED">
            <w:pPr>
              <w:keepNext/>
              <w:keepLines/>
              <w:spacing w:after="0"/>
              <w:rPr>
                <w:rFonts w:ascii="Arial" w:hAnsi="Arial" w:cs="Arial"/>
                <w:b/>
                <w:bCs/>
                <w:i/>
                <w:noProof/>
                <w:sz w:val="18"/>
                <w:szCs w:val="18"/>
              </w:rPr>
            </w:pPr>
            <w:r w:rsidRPr="007A62D2">
              <w:rPr>
                <w:rFonts w:ascii="Arial" w:hAnsi="Arial" w:cs="Arial"/>
                <w:b/>
                <w:bCs/>
                <w:i/>
                <w:noProof/>
                <w:sz w:val="18"/>
                <w:szCs w:val="18"/>
              </w:rPr>
              <w:t>ssp10-TDD-Only</w:t>
            </w:r>
          </w:p>
          <w:p w14:paraId="2C527EFA" w14:textId="77777777" w:rsidR="006269ED" w:rsidRPr="007A62D2" w:rsidRDefault="006269ED" w:rsidP="006269ED">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DDF4D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19D7CD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98FF4" w14:textId="77777777" w:rsidR="006269ED" w:rsidRPr="007A62D2" w:rsidRDefault="006269ED" w:rsidP="006269ED">
            <w:pPr>
              <w:pStyle w:val="TAL"/>
              <w:rPr>
                <w:b/>
                <w:i/>
                <w:lang w:eastAsia="zh-CN"/>
              </w:rPr>
            </w:pPr>
            <w:proofErr w:type="spellStart"/>
            <w:r w:rsidRPr="007A62D2">
              <w:rPr>
                <w:b/>
                <w:i/>
                <w:lang w:eastAsia="zh-CN"/>
              </w:rPr>
              <w:t>standaloneGNSS</w:t>
            </w:r>
            <w:proofErr w:type="spellEnd"/>
            <w:r w:rsidRPr="007A62D2">
              <w:rPr>
                <w:b/>
                <w:i/>
                <w:lang w:eastAsia="zh-CN"/>
              </w:rPr>
              <w:t>-Location</w:t>
            </w:r>
          </w:p>
          <w:p w14:paraId="65144952" w14:textId="77777777" w:rsidR="006269ED" w:rsidRPr="007A62D2" w:rsidRDefault="006269ED" w:rsidP="006269ED">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64DCC25" w14:textId="77777777" w:rsidR="006269ED" w:rsidRPr="007A62D2" w:rsidRDefault="006269ED" w:rsidP="006269ED">
            <w:pPr>
              <w:pStyle w:val="TAL"/>
              <w:jc w:val="center"/>
              <w:rPr>
                <w:lang w:eastAsia="zh-CN"/>
              </w:rPr>
            </w:pPr>
            <w:r w:rsidRPr="007A62D2">
              <w:rPr>
                <w:lang w:eastAsia="zh-CN"/>
              </w:rPr>
              <w:t>-</w:t>
            </w:r>
          </w:p>
        </w:tc>
      </w:tr>
      <w:tr w:rsidR="006269ED" w:rsidRPr="007A62D2" w14:paraId="58966BE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CBE076" w14:textId="77777777" w:rsidR="006269ED" w:rsidRPr="007A62D2" w:rsidRDefault="006269ED" w:rsidP="006269ED">
            <w:pPr>
              <w:pStyle w:val="TAL"/>
              <w:rPr>
                <w:b/>
                <w:i/>
                <w:lang w:eastAsia="zh-CN"/>
              </w:rPr>
            </w:pPr>
            <w:proofErr w:type="spellStart"/>
            <w:r w:rsidRPr="007A62D2">
              <w:rPr>
                <w:b/>
                <w:i/>
                <w:lang w:eastAsia="zh-CN"/>
              </w:rPr>
              <w:t>sTTI</w:t>
            </w:r>
            <w:proofErr w:type="spellEnd"/>
            <w:r w:rsidRPr="007A62D2">
              <w:rPr>
                <w:b/>
                <w:i/>
                <w:lang w:eastAsia="zh-CN"/>
              </w:rPr>
              <w:t>-SPT-Supported</w:t>
            </w:r>
          </w:p>
          <w:p w14:paraId="556ECEDB" w14:textId="77777777" w:rsidR="006269ED" w:rsidRPr="007A62D2" w:rsidRDefault="006269ED" w:rsidP="006269ED">
            <w:pPr>
              <w:pStyle w:val="TAL"/>
              <w:rPr>
                <w:b/>
                <w:i/>
                <w:lang w:eastAsia="ja-JP"/>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proofErr w:type="spellStart"/>
            <w:r w:rsidRPr="007A62D2">
              <w:rPr>
                <w:i/>
              </w:rPr>
              <w:t>sTTI</w:t>
            </w:r>
            <w:proofErr w:type="spellEnd"/>
            <w:r w:rsidRPr="007A62D2">
              <w:rPr>
                <w:i/>
              </w:rPr>
              <w:t xml:space="preserve">-SPT-Supported </w:t>
            </w:r>
            <w:r w:rsidRPr="007A62D2">
              <w:t xml:space="preserve">set to </w:t>
            </w:r>
            <w:r w:rsidRPr="007A62D2">
              <w:rPr>
                <w:i/>
              </w:rPr>
              <w:t>supported</w:t>
            </w:r>
            <w:r w:rsidRPr="007A62D2">
              <w:t xml:space="preserve"> in capability signalling, irrespective of whether </w:t>
            </w:r>
            <w:proofErr w:type="spellStart"/>
            <w:r w:rsidRPr="007A62D2">
              <w:rPr>
                <w:i/>
              </w:rPr>
              <w:t>requestSTTI</w:t>
            </w:r>
            <w:proofErr w:type="spellEnd"/>
            <w:r w:rsidRPr="007A62D2">
              <w:rPr>
                <w:i/>
              </w:rPr>
              <w:t xml:space="preserve">-SPT-Capability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702918C" w14:textId="77777777" w:rsidR="006269ED" w:rsidRPr="007A62D2" w:rsidRDefault="006269ED" w:rsidP="006269ED">
            <w:pPr>
              <w:pStyle w:val="TAL"/>
              <w:jc w:val="center"/>
              <w:rPr>
                <w:lang w:eastAsia="zh-CN"/>
              </w:rPr>
            </w:pPr>
            <w:r w:rsidRPr="007A62D2">
              <w:rPr>
                <w:lang w:eastAsia="zh-CN"/>
              </w:rPr>
              <w:t>-</w:t>
            </w:r>
          </w:p>
        </w:tc>
      </w:tr>
      <w:tr w:rsidR="006269ED" w:rsidRPr="007A62D2" w14:paraId="506E668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B60756" w14:textId="77777777" w:rsidR="006269ED" w:rsidRPr="007A62D2" w:rsidRDefault="006269ED" w:rsidP="006269ED">
            <w:pPr>
              <w:pStyle w:val="TAL"/>
              <w:rPr>
                <w:b/>
                <w:i/>
                <w:lang w:eastAsia="zh-CN"/>
              </w:rPr>
            </w:pPr>
            <w:proofErr w:type="spellStart"/>
            <w:r w:rsidRPr="007A62D2">
              <w:rPr>
                <w:b/>
                <w:i/>
                <w:lang w:eastAsia="zh-CN"/>
              </w:rPr>
              <w:t>sTTI</w:t>
            </w:r>
            <w:proofErr w:type="spellEnd"/>
            <w:r w:rsidRPr="007A62D2">
              <w:rPr>
                <w:b/>
                <w:i/>
                <w:lang w:eastAsia="zh-CN"/>
              </w:rPr>
              <w:t>-FD-MIMO-Coexistence</w:t>
            </w:r>
          </w:p>
          <w:p w14:paraId="6B442B3B" w14:textId="77777777" w:rsidR="006269ED" w:rsidRPr="007A62D2" w:rsidRDefault="006269ED" w:rsidP="006269ED">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13B7118" w14:textId="77777777" w:rsidR="006269ED" w:rsidRPr="007A62D2" w:rsidRDefault="006269ED" w:rsidP="006269ED">
            <w:pPr>
              <w:pStyle w:val="TAL"/>
              <w:jc w:val="center"/>
              <w:rPr>
                <w:lang w:eastAsia="zh-CN"/>
              </w:rPr>
            </w:pPr>
            <w:r w:rsidRPr="007A62D2">
              <w:rPr>
                <w:lang w:eastAsia="zh-CN"/>
              </w:rPr>
              <w:t>-</w:t>
            </w:r>
          </w:p>
        </w:tc>
      </w:tr>
      <w:tr w:rsidR="006269ED" w:rsidRPr="007A62D2" w14:paraId="3B63FE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604DD1" w14:textId="77777777" w:rsidR="006269ED" w:rsidRPr="007A62D2" w:rsidRDefault="006269ED" w:rsidP="006269ED">
            <w:pPr>
              <w:pStyle w:val="TAL"/>
              <w:rPr>
                <w:b/>
                <w:i/>
              </w:rPr>
            </w:pPr>
            <w:proofErr w:type="spellStart"/>
            <w:r w:rsidRPr="007A62D2">
              <w:rPr>
                <w:b/>
                <w:i/>
              </w:rPr>
              <w:t>sTTI-SupportedCombinations</w:t>
            </w:r>
            <w:proofErr w:type="spellEnd"/>
          </w:p>
          <w:p w14:paraId="27961FAC" w14:textId="77777777" w:rsidR="006269ED" w:rsidRPr="007A62D2" w:rsidRDefault="006269ED" w:rsidP="006269ED">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4549CDAB" w14:textId="77777777" w:rsidR="006269ED" w:rsidRPr="007A62D2" w:rsidRDefault="006269ED" w:rsidP="006269ED">
            <w:pPr>
              <w:pStyle w:val="TAL"/>
              <w:jc w:val="center"/>
              <w:rPr>
                <w:lang w:eastAsia="zh-CN"/>
              </w:rPr>
            </w:pPr>
            <w:r w:rsidRPr="007A62D2">
              <w:rPr>
                <w:lang w:eastAsia="zh-CN"/>
              </w:rPr>
              <w:t>-</w:t>
            </w:r>
          </w:p>
        </w:tc>
      </w:tr>
      <w:tr w:rsidR="006269ED" w:rsidRPr="007A62D2" w14:paraId="1FACD50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1BC5A5" w14:textId="77777777" w:rsidR="006269ED" w:rsidRPr="007A62D2" w:rsidRDefault="006269ED" w:rsidP="006269ED">
            <w:pPr>
              <w:pStyle w:val="TAL"/>
              <w:rPr>
                <w:b/>
                <w:bCs/>
                <w:i/>
                <w:noProof/>
                <w:lang w:eastAsia="en-GB"/>
              </w:rPr>
            </w:pPr>
            <w:r w:rsidRPr="007A62D2">
              <w:rPr>
                <w:b/>
                <w:i/>
                <w:lang w:eastAsia="ja-JP"/>
              </w:rPr>
              <w:t>subcarrierSpacingMBMS-khz7dot5, subcarrierSpacingMBMS-khz1dot25</w:t>
            </w:r>
          </w:p>
          <w:p w14:paraId="7279F99E" w14:textId="77777777" w:rsidR="006269ED" w:rsidRPr="007A62D2" w:rsidRDefault="006269ED" w:rsidP="006269ED">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rPr>
                <w:lang w:eastAsia="ja-JP"/>
              </w:rPr>
              <w:t xml:space="preserve"> </w:t>
            </w:r>
            <w:r w:rsidRPr="007A62D2">
              <w:rPr>
                <w:bCs/>
                <w:noProof/>
                <w:lang w:eastAsia="en-GB"/>
              </w:rPr>
              <w:t xml:space="preserve">This field is included only if </w:t>
            </w:r>
            <w:proofErr w:type="spellStart"/>
            <w:r w:rsidRPr="007A62D2">
              <w:rPr>
                <w:i/>
                <w:lang w:eastAsia="ja-JP"/>
              </w:rPr>
              <w:t>fembmsMixedCell</w:t>
            </w:r>
            <w:proofErr w:type="spellEnd"/>
            <w:r w:rsidRPr="007A62D2">
              <w:rPr>
                <w:i/>
                <w:lang w:eastAsia="ja-JP"/>
              </w:rPr>
              <w:t xml:space="preserve"> </w:t>
            </w:r>
            <w:r w:rsidRPr="007A62D2">
              <w:rPr>
                <w:lang w:eastAsia="ja-JP"/>
              </w:rPr>
              <w:t xml:space="preserve">or </w:t>
            </w:r>
            <w:proofErr w:type="spellStart"/>
            <w:r w:rsidRPr="007A62D2">
              <w:rPr>
                <w:i/>
                <w:lang w:eastAsia="ja-JP"/>
              </w:rPr>
              <w:t>fembmsDedicatedCell</w:t>
            </w:r>
            <w:proofErr w:type="spellEnd"/>
            <w:r w:rsidRPr="007A62D2">
              <w:rPr>
                <w:i/>
                <w:lang w:eastAsia="ja-JP"/>
              </w:rPr>
              <w:t xml:space="preserve">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C6A28D2" w14:textId="77777777" w:rsidR="006269ED" w:rsidRPr="007A62D2" w:rsidRDefault="006269ED" w:rsidP="006269ED">
            <w:pPr>
              <w:pStyle w:val="TAL"/>
              <w:jc w:val="center"/>
              <w:rPr>
                <w:lang w:eastAsia="zh-CN"/>
              </w:rPr>
            </w:pPr>
            <w:r w:rsidRPr="007A62D2">
              <w:rPr>
                <w:lang w:eastAsia="zh-CN"/>
              </w:rPr>
              <w:t>-</w:t>
            </w:r>
          </w:p>
        </w:tc>
      </w:tr>
      <w:tr w:rsidR="006269ED" w:rsidRPr="007A62D2" w14:paraId="321C758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757E74" w14:textId="77777777" w:rsidR="006269ED" w:rsidRPr="007A62D2" w:rsidRDefault="006269ED" w:rsidP="006269ED">
            <w:pPr>
              <w:pStyle w:val="TAL"/>
              <w:rPr>
                <w:b/>
                <w:i/>
                <w:lang w:eastAsia="en-GB"/>
              </w:rPr>
            </w:pPr>
            <w:r w:rsidRPr="007A62D2">
              <w:rPr>
                <w:b/>
                <w:i/>
                <w:lang w:eastAsia="en-GB"/>
              </w:rPr>
              <w:lastRenderedPageBreak/>
              <w:t>subslotPDSCH-TxDiv-TM9and10</w:t>
            </w:r>
          </w:p>
          <w:p w14:paraId="6A810D37" w14:textId="77777777" w:rsidR="006269ED" w:rsidRPr="007A62D2" w:rsidRDefault="006269ED" w:rsidP="006269ED">
            <w:pPr>
              <w:pStyle w:val="TAL"/>
              <w:rPr>
                <w:b/>
                <w:i/>
                <w:lang w:eastAsia="ja-JP"/>
              </w:rPr>
            </w:pPr>
            <w:r w:rsidRPr="007A62D2">
              <w:rPr>
                <w:lang w:eastAsia="ja-JP"/>
              </w:rPr>
              <w:t xml:space="preserve">Indicates whether the UE supports TX diversity transmission using ports 7 and 8 for TM9/10 for </w:t>
            </w:r>
            <w:proofErr w:type="spellStart"/>
            <w:r w:rsidRPr="007A62D2">
              <w:rPr>
                <w:lang w:eastAsia="ja-JP"/>
              </w:rPr>
              <w:t>subslot</w:t>
            </w:r>
            <w:proofErr w:type="spellEnd"/>
            <w:r w:rsidRPr="007A62D2">
              <w:rPr>
                <w:lang w:eastAsia="ja-JP"/>
              </w:rPr>
              <w:t xml:space="preserve">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E4F874" w14:textId="77777777" w:rsidR="006269ED" w:rsidRPr="007A62D2" w:rsidRDefault="006269ED" w:rsidP="006269ED">
            <w:pPr>
              <w:pStyle w:val="TAL"/>
              <w:jc w:val="center"/>
              <w:rPr>
                <w:lang w:eastAsia="zh-CN"/>
              </w:rPr>
            </w:pPr>
          </w:p>
        </w:tc>
      </w:tr>
      <w:tr w:rsidR="006269ED" w:rsidRPr="007A62D2" w14:paraId="10E4112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D65BFF" w14:textId="77777777" w:rsidR="006269ED" w:rsidRPr="007A62D2" w:rsidRDefault="006269ED" w:rsidP="006269ED">
            <w:pPr>
              <w:pStyle w:val="TAL"/>
              <w:rPr>
                <w:b/>
                <w:i/>
                <w:iCs/>
                <w:noProof/>
                <w:lang w:eastAsia="ja-JP"/>
              </w:rPr>
            </w:pPr>
            <w:r w:rsidRPr="007A62D2">
              <w:rPr>
                <w:b/>
                <w:i/>
                <w:iCs/>
                <w:noProof/>
                <w:lang w:eastAsia="ja-JP"/>
              </w:rPr>
              <w:t>supportedBandCombination</w:t>
            </w:r>
          </w:p>
          <w:p w14:paraId="2293FAD7" w14:textId="77777777" w:rsidR="006269ED" w:rsidRPr="007A62D2" w:rsidRDefault="006269ED" w:rsidP="006269ED">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20ABC3C"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D9C2F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71F5D5" w14:textId="77777777" w:rsidR="006269ED" w:rsidRPr="007A62D2" w:rsidRDefault="006269ED" w:rsidP="006269ED">
            <w:pPr>
              <w:pStyle w:val="TAL"/>
              <w:rPr>
                <w:b/>
                <w:i/>
                <w:iCs/>
                <w:noProof/>
                <w:lang w:eastAsia="ja-JP"/>
              </w:rPr>
            </w:pPr>
            <w:r w:rsidRPr="007A62D2">
              <w:rPr>
                <w:b/>
                <w:i/>
                <w:iCs/>
                <w:noProof/>
                <w:lang w:eastAsia="ja-JP"/>
              </w:rPr>
              <w:t>supportedBandCombinationAdd</w:t>
            </w:r>
            <w:r w:rsidRPr="007A62D2">
              <w:rPr>
                <w:b/>
                <w:i/>
                <w:iCs/>
                <w:noProof/>
                <w:lang w:eastAsia="ko-KR"/>
              </w:rPr>
              <w:t>-r11</w:t>
            </w:r>
          </w:p>
          <w:p w14:paraId="66F0B3DC" w14:textId="77777777" w:rsidR="006269ED" w:rsidRPr="007A62D2" w:rsidRDefault="006269ED" w:rsidP="006269ED">
            <w:pPr>
              <w:pStyle w:val="TAL"/>
              <w:rPr>
                <w:bCs/>
                <w:lang w:eastAsia="ja-JP"/>
              </w:rPr>
            </w:pPr>
            <w:r w:rsidRPr="007A62D2">
              <w:rPr>
                <w:iCs/>
                <w:noProof/>
                <w:lang w:eastAsia="ja-JP"/>
              </w:rPr>
              <w:t xml:space="preserve">Includes additional supported CA band combinations in case maximum number of CA band combinations of </w:t>
            </w:r>
            <w:r w:rsidRPr="007A62D2">
              <w:rPr>
                <w:i/>
                <w:iCs/>
                <w:noProof/>
                <w:lang w:eastAsia="ja-JP"/>
              </w:rPr>
              <w:t xml:space="preserve">supportedBandCombination </w:t>
            </w:r>
            <w:r w:rsidRPr="007A62D2">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30E3B3" w14:textId="77777777" w:rsidR="006269ED" w:rsidRPr="007A62D2" w:rsidRDefault="006269ED" w:rsidP="006269ED">
            <w:pPr>
              <w:pStyle w:val="TAL"/>
              <w:jc w:val="center"/>
              <w:rPr>
                <w:lang w:eastAsia="en-GB"/>
              </w:rPr>
            </w:pPr>
            <w:r w:rsidRPr="007A62D2">
              <w:rPr>
                <w:bCs/>
                <w:noProof/>
                <w:lang w:eastAsia="zh-TW"/>
              </w:rPr>
              <w:t>-</w:t>
            </w:r>
          </w:p>
        </w:tc>
      </w:tr>
      <w:tr w:rsidR="006269ED" w:rsidRPr="007A62D2" w14:paraId="2A9FFDE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DC1904" w14:textId="77777777" w:rsidR="006269ED" w:rsidRPr="007A62D2" w:rsidRDefault="006269ED" w:rsidP="006269ED">
            <w:pPr>
              <w:keepNext/>
              <w:keepLines/>
              <w:spacing w:after="0"/>
              <w:rPr>
                <w:rFonts w:ascii="Arial" w:hAnsi="Arial"/>
                <w:b/>
                <w:bCs/>
                <w:i/>
                <w:noProof/>
                <w:sz w:val="18"/>
                <w:lang w:eastAsia="ko-KR"/>
              </w:rPr>
            </w:pPr>
            <w:r w:rsidRPr="007A62D2">
              <w:rPr>
                <w:rFonts w:ascii="Arial" w:hAnsi="Arial"/>
                <w:b/>
                <w:bCs/>
                <w:i/>
                <w:noProof/>
                <w:sz w:val="18"/>
                <w:lang w:eastAsia="ko-KR"/>
              </w:rPr>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5B88D03" w14:textId="77777777" w:rsidR="006269ED" w:rsidRPr="007A62D2" w:rsidRDefault="006269ED" w:rsidP="006269ED">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068EC6" w14:textId="77777777" w:rsidR="006269ED" w:rsidRPr="007A62D2" w:rsidRDefault="006269ED" w:rsidP="006269ED">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6269ED" w:rsidRPr="007A62D2" w14:paraId="56A7914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DB39D7" w14:textId="77777777" w:rsidR="006269ED" w:rsidRPr="007A62D2" w:rsidRDefault="006269ED" w:rsidP="006269ED">
            <w:pPr>
              <w:pStyle w:val="TAL"/>
              <w:rPr>
                <w:i/>
                <w:iCs/>
                <w:noProof/>
                <w:lang w:eastAsia="ja-JP"/>
              </w:rPr>
            </w:pPr>
            <w:r w:rsidRPr="007A62D2">
              <w:rPr>
                <w:b/>
                <w:i/>
                <w:iCs/>
                <w:noProof/>
                <w:lang w:eastAsia="ja-JP"/>
              </w:rPr>
              <w:t>SupportedBandCombinationExt, SupportedBandCombination-v1090</w:t>
            </w:r>
            <w:r w:rsidRPr="007A62D2">
              <w:rPr>
                <w:b/>
                <w:i/>
                <w:iCs/>
                <w:noProof/>
                <w:lang w:eastAsia="zh-CN"/>
              </w:rPr>
              <w:t>,</w:t>
            </w:r>
            <w:r w:rsidRPr="007A62D2">
              <w:rPr>
                <w:b/>
                <w:i/>
                <w:iCs/>
                <w:noProof/>
                <w:lang w:eastAsia="ja-JP"/>
              </w:rPr>
              <w:t xml:space="preserve"> </w:t>
            </w:r>
            <w:r w:rsidRPr="007A62D2">
              <w:rPr>
                <w:b/>
                <w:bCs/>
                <w:i/>
                <w:iCs/>
                <w:noProof/>
                <w:lang w:eastAsia="en-GB"/>
              </w:rPr>
              <w:t xml:space="preserve">SupportedBandCombination-v10i0, </w:t>
            </w:r>
            <w:r w:rsidRPr="007A62D2">
              <w:rPr>
                <w:b/>
                <w:i/>
                <w:iCs/>
                <w:noProof/>
                <w:lang w:eastAsia="ja-JP"/>
              </w:rPr>
              <w:t>SupportedBandCombination-v1</w:t>
            </w:r>
            <w:r w:rsidRPr="007A62D2">
              <w:rPr>
                <w:b/>
                <w:i/>
                <w:iCs/>
                <w:noProof/>
                <w:lang w:eastAsia="zh-CN"/>
              </w:rPr>
              <w:t>13</w:t>
            </w:r>
            <w:r w:rsidRPr="007A62D2">
              <w:rPr>
                <w:b/>
                <w:i/>
                <w:iCs/>
                <w:noProof/>
                <w:lang w:eastAsia="ja-JP"/>
              </w:rPr>
              <w:t>0, SupportedBandCombination-v1250</w:t>
            </w:r>
            <w:r w:rsidRPr="007A62D2">
              <w:rPr>
                <w:b/>
                <w:i/>
                <w:iCs/>
                <w:noProof/>
                <w:lang w:eastAsia="ko-KR"/>
              </w:rPr>
              <w:t>, SupportedBandCombination-v1270</w:t>
            </w:r>
            <w:r w:rsidRPr="007A62D2">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3346C12D" w14:textId="77777777" w:rsidR="006269ED" w:rsidRPr="007A62D2" w:rsidRDefault="006269ED" w:rsidP="006269ED">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6DAD8B"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DE309B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7E0EB6" w14:textId="77777777" w:rsidR="006269ED" w:rsidRPr="007A62D2" w:rsidRDefault="006269ED" w:rsidP="006269ED">
            <w:pPr>
              <w:keepNext/>
              <w:keepLines/>
              <w:spacing w:after="0"/>
              <w:rPr>
                <w:rFonts w:ascii="Arial" w:hAnsi="Arial"/>
                <w:b/>
                <w:bCs/>
                <w:i/>
                <w:iCs/>
                <w:noProof/>
                <w:sz w:val="18"/>
              </w:rPr>
            </w:pPr>
            <w:r w:rsidRPr="007A62D2">
              <w:rPr>
                <w:rFonts w:ascii="Arial" w:hAnsi="Arial"/>
                <w:b/>
                <w:bCs/>
                <w:i/>
                <w:iCs/>
                <w:noProof/>
                <w:sz w:val="18"/>
              </w:rPr>
              <w:t>supportedBandCombinationReduced</w:t>
            </w:r>
          </w:p>
          <w:p w14:paraId="000750DC" w14:textId="77777777" w:rsidR="006269ED" w:rsidRPr="007A62D2" w:rsidRDefault="006269ED" w:rsidP="006269ED">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7A62D2">
              <w:rPr>
                <w:rFonts w:ascii="Arial" w:hAnsi="Arial"/>
                <w:i/>
                <w:sz w:val="18"/>
              </w:rPr>
              <w:t>requestReducedFormat</w:t>
            </w:r>
            <w:proofErr w:type="spellEnd"/>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B5BB66" w14:textId="77777777" w:rsidR="006269ED" w:rsidRPr="007A62D2" w:rsidRDefault="006269ED" w:rsidP="006269ED">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6269ED" w:rsidRPr="007A62D2" w14:paraId="4FCE5F5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F90B98" w14:textId="77777777" w:rsidR="006269ED" w:rsidRPr="007A62D2" w:rsidRDefault="006269ED" w:rsidP="006269ED">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23EBD0F" w14:textId="77777777" w:rsidR="006269ED" w:rsidRPr="007A62D2" w:rsidRDefault="006269ED" w:rsidP="006269ED">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E79F13" w14:textId="77777777" w:rsidR="006269ED" w:rsidRPr="007A62D2" w:rsidRDefault="006269ED" w:rsidP="006269ED">
            <w:pPr>
              <w:keepNext/>
              <w:keepLines/>
              <w:spacing w:after="0"/>
              <w:jc w:val="center"/>
              <w:rPr>
                <w:rFonts w:ascii="Arial" w:hAnsi="Arial"/>
                <w:bCs/>
                <w:noProof/>
                <w:sz w:val="18"/>
              </w:rPr>
            </w:pPr>
            <w:r w:rsidRPr="007A62D2">
              <w:rPr>
                <w:rFonts w:ascii="Arial" w:hAnsi="Arial"/>
                <w:bCs/>
                <w:noProof/>
                <w:sz w:val="18"/>
              </w:rPr>
              <w:t>-</w:t>
            </w:r>
          </w:p>
        </w:tc>
      </w:tr>
      <w:tr w:rsidR="006269ED" w:rsidRPr="007A62D2" w14:paraId="0226557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2C525D"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andGERAN</w:t>
            </w:r>
          </w:p>
          <w:p w14:paraId="2E6097BF" w14:textId="77777777" w:rsidR="006269ED" w:rsidRPr="007A62D2" w:rsidRDefault="006269ED" w:rsidP="006269ED">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AA4BAF" w14:textId="77777777" w:rsidR="006269ED" w:rsidRPr="007A62D2" w:rsidRDefault="006269ED" w:rsidP="006269ED">
            <w:pPr>
              <w:pStyle w:val="TAL"/>
              <w:jc w:val="center"/>
              <w:rPr>
                <w:bCs/>
                <w:noProof/>
                <w:lang w:eastAsia="zh-TW"/>
              </w:rPr>
            </w:pPr>
            <w:r w:rsidRPr="007A62D2">
              <w:rPr>
                <w:bCs/>
                <w:noProof/>
                <w:lang w:eastAsia="zh-TW"/>
              </w:rPr>
              <w:t>N</w:t>
            </w:r>
            <w:r w:rsidRPr="007A62D2">
              <w:rPr>
                <w:bCs/>
                <w:noProof/>
                <w:lang w:eastAsia="en-GB"/>
              </w:rPr>
              <w:t>o</w:t>
            </w:r>
          </w:p>
        </w:tc>
      </w:tr>
      <w:tr w:rsidR="006269ED" w:rsidRPr="007A62D2" w14:paraId="523B33A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AA58E1" w14:textId="77777777" w:rsidR="006269ED" w:rsidRPr="007A62D2" w:rsidRDefault="006269ED" w:rsidP="006269ED">
            <w:pPr>
              <w:pStyle w:val="TAL"/>
              <w:rPr>
                <w:b/>
                <w:bCs/>
                <w:i/>
                <w:noProof/>
                <w:lang w:eastAsia="en-GB"/>
              </w:rPr>
            </w:pPr>
            <w:r w:rsidRPr="007A62D2">
              <w:rPr>
                <w:b/>
                <w:bCs/>
                <w:i/>
                <w:noProof/>
                <w:lang w:eastAsia="en-GB"/>
              </w:rPr>
              <w:t>SupportedBandList1XRTT</w:t>
            </w:r>
          </w:p>
          <w:p w14:paraId="092079A0" w14:textId="77777777" w:rsidR="006269ED" w:rsidRPr="007A62D2" w:rsidRDefault="006269ED" w:rsidP="006269ED">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E696FD"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40B131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39CCBC" w14:textId="77777777" w:rsidR="006269ED" w:rsidRPr="007A62D2" w:rsidRDefault="006269ED" w:rsidP="006269ED">
            <w:pPr>
              <w:pStyle w:val="TAL"/>
              <w:rPr>
                <w:b/>
                <w:iCs/>
                <w:lang w:eastAsia="en-GB"/>
              </w:rPr>
            </w:pPr>
            <w:r w:rsidRPr="007A62D2">
              <w:rPr>
                <w:b/>
                <w:i/>
                <w:iCs/>
                <w:noProof/>
                <w:lang w:eastAsia="ja-JP"/>
              </w:rPr>
              <w:t>SupportedBandListEUTRA</w:t>
            </w:r>
          </w:p>
          <w:p w14:paraId="7870292D" w14:textId="77777777" w:rsidR="006269ED" w:rsidRPr="007A62D2" w:rsidRDefault="006269ED" w:rsidP="006269ED">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proofErr w:type="spellStart"/>
            <w:r w:rsidRPr="007A62D2">
              <w:rPr>
                <w:i/>
                <w:lang w:eastAsia="en-GB"/>
              </w:rPr>
              <w:t>BandCombinationParameters</w:t>
            </w:r>
            <w:proofErr w:type="spellEnd"/>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E89E3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AC1589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7B159" w14:textId="77777777" w:rsidR="006269ED" w:rsidRPr="007A62D2" w:rsidRDefault="006269ED" w:rsidP="006269ED">
            <w:pPr>
              <w:pStyle w:val="TAL"/>
              <w:rPr>
                <w:b/>
                <w:i/>
                <w:iCs/>
                <w:noProof/>
                <w:lang w:eastAsia="ja-JP"/>
              </w:rPr>
            </w:pPr>
            <w:r w:rsidRPr="007A62D2">
              <w:rPr>
                <w:b/>
                <w:i/>
                <w:iCs/>
                <w:noProof/>
                <w:lang w:eastAsia="ja-JP"/>
              </w:rPr>
              <w:t>SupportedBandListEUTRA-v9e0</w:t>
            </w:r>
            <w:r w:rsidRPr="007A62D2">
              <w:rPr>
                <w:rFonts w:eastAsia="SimSun"/>
                <w:b/>
                <w:i/>
                <w:iCs/>
                <w:noProof/>
                <w:lang w:eastAsia="zh-CN"/>
              </w:rPr>
              <w:t xml:space="preserve">, </w:t>
            </w:r>
            <w:r w:rsidRPr="007A62D2">
              <w:rPr>
                <w:b/>
                <w:i/>
                <w:iCs/>
                <w:noProof/>
                <w:lang w:eastAsia="ja-JP"/>
              </w:rPr>
              <w:t>SupportedBandListEUTRA-v1250, SupportedBandListEUTRA-v1310, SupportedBandListEUTRA-v1320</w:t>
            </w:r>
          </w:p>
          <w:p w14:paraId="1E8B6DF7" w14:textId="77777777" w:rsidR="006269ED" w:rsidRPr="007A62D2" w:rsidRDefault="006269ED" w:rsidP="006269ED">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proofErr w:type="spellStart"/>
            <w:r w:rsidRPr="007A62D2">
              <w:rPr>
                <w:i/>
                <w:lang w:eastAsia="en-GB"/>
              </w:rPr>
              <w:t>supported</w:t>
            </w:r>
            <w:r w:rsidRPr="007A62D2">
              <w:rPr>
                <w:i/>
                <w:lang w:eastAsia="zh-CN"/>
              </w:rPr>
              <w:t>Band</w:t>
            </w:r>
            <w:r w:rsidRPr="007A62D2">
              <w:rPr>
                <w:i/>
                <w:lang w:eastAsia="en-GB"/>
              </w:rPr>
              <w:t>ListEUTRA</w:t>
            </w:r>
            <w:proofErr w:type="spellEnd"/>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6064CE8"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B3C18B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71744D"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9876BB7" w14:textId="77777777" w:rsidR="006269ED" w:rsidRPr="007A62D2" w:rsidRDefault="006269ED" w:rsidP="006269ED">
            <w:pPr>
              <w:pStyle w:val="TAL"/>
              <w:jc w:val="center"/>
              <w:rPr>
                <w:bCs/>
                <w:noProof/>
                <w:lang w:eastAsia="zh-TW"/>
              </w:rPr>
            </w:pPr>
            <w:r w:rsidRPr="007A62D2">
              <w:rPr>
                <w:bCs/>
                <w:noProof/>
                <w:lang w:eastAsia="zh-TW"/>
              </w:rPr>
              <w:t>N</w:t>
            </w:r>
            <w:r w:rsidRPr="007A62D2">
              <w:rPr>
                <w:bCs/>
                <w:noProof/>
                <w:lang w:eastAsia="en-GB"/>
              </w:rPr>
              <w:t>o</w:t>
            </w:r>
          </w:p>
        </w:tc>
      </w:tr>
      <w:tr w:rsidR="006269ED" w:rsidRPr="007A62D2" w14:paraId="65B5224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8DA22F" w14:textId="77777777" w:rsidR="006269ED" w:rsidRPr="007A62D2" w:rsidRDefault="006269ED" w:rsidP="006269ED">
            <w:pPr>
              <w:pStyle w:val="TAL"/>
              <w:rPr>
                <w:b/>
                <w:bCs/>
                <w:i/>
                <w:noProof/>
                <w:lang w:eastAsia="en-GB"/>
              </w:rPr>
            </w:pPr>
            <w:r w:rsidRPr="007A62D2">
              <w:rPr>
                <w:b/>
                <w:bCs/>
                <w:i/>
                <w:noProof/>
                <w:lang w:eastAsia="en-GB"/>
              </w:rPr>
              <w:t>SupportedBandListHRPD</w:t>
            </w:r>
          </w:p>
          <w:p w14:paraId="0393E6C7" w14:textId="77777777" w:rsidR="006269ED" w:rsidRPr="007A62D2" w:rsidRDefault="006269ED" w:rsidP="006269ED">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0923F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776622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1DBEE" w14:textId="77777777" w:rsidR="006269ED" w:rsidRPr="007A62D2" w:rsidRDefault="006269ED" w:rsidP="006269ED">
            <w:pPr>
              <w:pStyle w:val="TAL"/>
              <w:rPr>
                <w:b/>
                <w:iCs/>
                <w:lang w:eastAsia="en-GB"/>
              </w:rPr>
            </w:pPr>
            <w:r w:rsidRPr="007A62D2">
              <w:rPr>
                <w:b/>
                <w:i/>
                <w:iCs/>
                <w:noProof/>
                <w:lang w:eastAsia="ja-JP"/>
              </w:rPr>
              <w:t>SupportedBandListNR-SA</w:t>
            </w:r>
          </w:p>
          <w:p w14:paraId="098F3240" w14:textId="77777777" w:rsidR="006269ED" w:rsidRPr="007A62D2" w:rsidRDefault="006269ED" w:rsidP="006269ED">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55876D3B"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DF57A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A127D9" w14:textId="77777777" w:rsidR="006269ED" w:rsidRPr="007A62D2" w:rsidRDefault="006269ED" w:rsidP="006269ED">
            <w:pPr>
              <w:pStyle w:val="TAL"/>
              <w:rPr>
                <w:b/>
                <w:iCs/>
                <w:lang w:eastAsia="en-GB"/>
              </w:rPr>
            </w:pPr>
            <w:r w:rsidRPr="007A62D2">
              <w:rPr>
                <w:b/>
                <w:i/>
                <w:iCs/>
                <w:noProof/>
                <w:lang w:eastAsia="ja-JP"/>
              </w:rPr>
              <w:t>supportedBandListEN-DC</w:t>
            </w:r>
          </w:p>
          <w:p w14:paraId="78827EF4" w14:textId="77777777" w:rsidR="006269ED" w:rsidRPr="007A62D2" w:rsidRDefault="006269ED" w:rsidP="006269ED">
            <w:pPr>
              <w:pStyle w:val="TAL"/>
              <w:rPr>
                <w:b/>
                <w:bCs/>
                <w:i/>
                <w:noProof/>
                <w:lang w:eastAsia="en-GB"/>
              </w:rPr>
            </w:pPr>
            <w:r w:rsidRPr="007A62D2">
              <w:rPr>
                <w:lang w:eastAsia="en-GB"/>
              </w:rPr>
              <w:t xml:space="preserve">Includes the NR bands supported by the UE in (NG)EN-DC. The field is included in case the parameter </w:t>
            </w:r>
            <w:proofErr w:type="spellStart"/>
            <w:r w:rsidRPr="007A62D2">
              <w:rPr>
                <w:i/>
              </w:rPr>
              <w:t>en</w:t>
            </w:r>
            <w:proofErr w:type="spellEnd"/>
            <w:r w:rsidRPr="007A62D2">
              <w:rPr>
                <w:i/>
              </w:rPr>
              <w:t>-DC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14D4FA6"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CD3BB5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E5ED5" w14:textId="77777777" w:rsidR="006269ED" w:rsidRPr="007A62D2" w:rsidRDefault="006269ED" w:rsidP="006269ED">
            <w:pPr>
              <w:pStyle w:val="TAL"/>
              <w:rPr>
                <w:b/>
                <w:i/>
                <w:lang w:eastAsia="en-GB"/>
              </w:rPr>
            </w:pPr>
            <w:proofErr w:type="spellStart"/>
            <w:r w:rsidRPr="007A62D2">
              <w:rPr>
                <w:b/>
                <w:i/>
                <w:lang w:eastAsia="en-GB"/>
              </w:rPr>
              <w:t>supportedBandListWLAN</w:t>
            </w:r>
            <w:proofErr w:type="spellEnd"/>
          </w:p>
          <w:p w14:paraId="6E39043E" w14:textId="77777777" w:rsidR="006269ED" w:rsidRPr="007A62D2" w:rsidRDefault="006269ED" w:rsidP="006269ED">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C64A9D3"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7AA34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C6376B" w14:textId="77777777" w:rsidR="006269ED" w:rsidRPr="007A62D2" w:rsidRDefault="006269ED" w:rsidP="006269ED">
            <w:pPr>
              <w:pStyle w:val="TAL"/>
              <w:rPr>
                <w:b/>
                <w:bCs/>
                <w:i/>
                <w:noProof/>
                <w:lang w:eastAsia="en-GB"/>
              </w:rPr>
            </w:pPr>
            <w:r w:rsidRPr="007A62D2">
              <w:rPr>
                <w:b/>
                <w:bCs/>
                <w:i/>
                <w:noProof/>
                <w:lang w:eastAsia="zh-TW"/>
              </w:rPr>
              <w:lastRenderedPageBreak/>
              <w:t>SupportedB</w:t>
            </w:r>
            <w:r w:rsidRPr="007A62D2">
              <w:rPr>
                <w:b/>
                <w:bCs/>
                <w:i/>
                <w:noProof/>
                <w:lang w:eastAsia="en-GB"/>
              </w:rPr>
              <w:t>andUTRA-FDD</w:t>
            </w:r>
          </w:p>
          <w:p w14:paraId="6C48DCA9" w14:textId="77777777" w:rsidR="006269ED" w:rsidRPr="007A62D2" w:rsidRDefault="006269ED" w:rsidP="006269ED">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46229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F82ECB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A55D50"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andUTRA-TDD128</w:t>
            </w:r>
          </w:p>
          <w:p w14:paraId="1DF9C31F" w14:textId="77777777" w:rsidR="006269ED" w:rsidRPr="007A62D2" w:rsidRDefault="006269ED" w:rsidP="006269ED">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BF35E2"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0E7CB3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C07C4E"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andUTRA-TDD384</w:t>
            </w:r>
          </w:p>
          <w:p w14:paraId="4F6D82FE" w14:textId="77777777" w:rsidR="006269ED" w:rsidRPr="007A62D2" w:rsidRDefault="006269ED" w:rsidP="006269ED">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472F21"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42C1B1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6B1E93" w14:textId="77777777" w:rsidR="006269ED" w:rsidRPr="007A62D2" w:rsidRDefault="006269ED" w:rsidP="006269ED">
            <w:pPr>
              <w:pStyle w:val="TAL"/>
              <w:rPr>
                <w:b/>
                <w:bCs/>
                <w:i/>
                <w:noProof/>
                <w:lang w:eastAsia="en-GB"/>
              </w:rPr>
            </w:pPr>
            <w:r w:rsidRPr="007A62D2">
              <w:rPr>
                <w:b/>
                <w:bCs/>
                <w:i/>
                <w:noProof/>
                <w:lang w:eastAsia="zh-TW"/>
              </w:rPr>
              <w:t>SupportedB</w:t>
            </w:r>
            <w:r w:rsidRPr="007A62D2">
              <w:rPr>
                <w:b/>
                <w:bCs/>
                <w:i/>
                <w:noProof/>
                <w:lang w:eastAsia="en-GB"/>
              </w:rPr>
              <w:t>andUTRA-TDD768</w:t>
            </w:r>
          </w:p>
          <w:p w14:paraId="0380A5FA" w14:textId="77777777" w:rsidR="006269ED" w:rsidRPr="007A62D2" w:rsidRDefault="006269ED" w:rsidP="006269ED">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6C209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56D950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B1875DB" w14:textId="77777777" w:rsidR="006269ED" w:rsidRPr="007A62D2" w:rsidRDefault="006269ED" w:rsidP="006269ED">
            <w:pPr>
              <w:pStyle w:val="TAL"/>
              <w:rPr>
                <w:b/>
                <w:i/>
                <w:iCs/>
                <w:lang w:eastAsia="ja-JP"/>
              </w:rPr>
            </w:pPr>
            <w:proofErr w:type="spellStart"/>
            <w:r w:rsidRPr="007A62D2">
              <w:rPr>
                <w:b/>
                <w:i/>
                <w:iCs/>
                <w:lang w:eastAsia="ja-JP"/>
              </w:rPr>
              <w:t>supportedBandwidthCombinationSet</w:t>
            </w:r>
            <w:proofErr w:type="spellEnd"/>
          </w:p>
          <w:p w14:paraId="246E425B" w14:textId="77777777" w:rsidR="006269ED" w:rsidRPr="007A62D2" w:rsidRDefault="006269ED" w:rsidP="006269ED">
            <w:pPr>
              <w:pStyle w:val="TAL"/>
              <w:rPr>
                <w:kern w:val="2"/>
                <w:lang w:eastAsia="zh-CN"/>
              </w:rPr>
            </w:pPr>
            <w:r w:rsidRPr="007A62D2">
              <w:rPr>
                <w:kern w:val="2"/>
                <w:lang w:eastAsia="zh-CN"/>
              </w:rPr>
              <w:t xml:space="preserve">The </w:t>
            </w:r>
            <w:proofErr w:type="spellStart"/>
            <w:r w:rsidRPr="007A62D2">
              <w:rPr>
                <w:i/>
                <w:kern w:val="2"/>
                <w:lang w:eastAsia="zh-CN"/>
              </w:rPr>
              <w:t>supportedBandwidthCombinationSet</w:t>
            </w:r>
            <w:proofErr w:type="spellEnd"/>
            <w:r w:rsidRPr="007A62D2">
              <w:rPr>
                <w:kern w:val="2"/>
                <w:lang w:eastAsia="zh-CN"/>
              </w:rPr>
              <w:t xml:space="preserve"> indicated for a band combination is applicable to all bandwidth classes indicated by the UE in this band combination.</w:t>
            </w:r>
          </w:p>
          <w:p w14:paraId="34F450D6" w14:textId="77777777" w:rsidR="006269ED" w:rsidRPr="007A62D2" w:rsidRDefault="006269ED" w:rsidP="006269ED">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1BCDE8E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34494D6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FA1717" w14:textId="77777777" w:rsidR="006269ED" w:rsidRPr="007A62D2" w:rsidRDefault="006269ED" w:rsidP="006269ED">
            <w:pPr>
              <w:pStyle w:val="TAL"/>
              <w:rPr>
                <w:b/>
                <w:i/>
                <w:lang w:eastAsia="zh-CN"/>
              </w:rPr>
            </w:pPr>
            <w:proofErr w:type="spellStart"/>
            <w:r w:rsidRPr="007A62D2">
              <w:rPr>
                <w:b/>
                <w:i/>
                <w:lang w:eastAsia="zh-CN"/>
              </w:rPr>
              <w:t>supportedCellGrouping</w:t>
            </w:r>
            <w:proofErr w:type="spellEnd"/>
          </w:p>
          <w:p w14:paraId="70548B05" w14:textId="77777777" w:rsidR="006269ED" w:rsidRPr="007A62D2" w:rsidRDefault="006269ED" w:rsidP="006269ED">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proofErr w:type="spellStart"/>
            <w:r w:rsidRPr="007A62D2">
              <w:rPr>
                <w:i/>
                <w:lang w:eastAsia="zh-CN"/>
              </w:rPr>
              <w:t>threeEntries</w:t>
            </w:r>
            <w:proofErr w:type="spellEnd"/>
            <w:r w:rsidRPr="007A62D2">
              <w:rPr>
                <w:lang w:eastAsia="zh-CN"/>
              </w:rPr>
              <w:t xml:space="preserve"> is selected and so on.</w:t>
            </w:r>
          </w:p>
          <w:p w14:paraId="76662B76" w14:textId="77777777" w:rsidR="006269ED" w:rsidRPr="007A62D2" w:rsidRDefault="006269ED" w:rsidP="006269ED">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89E3664" w14:textId="77777777" w:rsidR="006269ED" w:rsidRPr="007A62D2" w:rsidRDefault="006269ED" w:rsidP="006269ED">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78998326" w14:textId="77777777" w:rsidR="006269ED" w:rsidRPr="007A62D2" w:rsidRDefault="006269ED" w:rsidP="006269ED">
            <w:pPr>
              <w:pStyle w:val="TAL"/>
              <w:jc w:val="center"/>
              <w:rPr>
                <w:lang w:eastAsia="zh-CN"/>
              </w:rPr>
            </w:pPr>
            <w:r w:rsidRPr="007A62D2">
              <w:rPr>
                <w:lang w:eastAsia="zh-CN"/>
              </w:rPr>
              <w:t>-</w:t>
            </w:r>
          </w:p>
        </w:tc>
      </w:tr>
      <w:tr w:rsidR="006269ED" w:rsidRPr="007A62D2" w14:paraId="2B78BA5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2C3BEA" w14:textId="77777777" w:rsidR="006269ED" w:rsidRPr="007A62D2" w:rsidRDefault="006269ED" w:rsidP="006269ED">
            <w:pPr>
              <w:pStyle w:val="TAL"/>
              <w:rPr>
                <w:b/>
                <w:i/>
                <w:iCs/>
                <w:lang w:eastAsia="ja-JP"/>
              </w:rPr>
            </w:pPr>
            <w:proofErr w:type="spellStart"/>
            <w:r w:rsidRPr="007A62D2">
              <w:rPr>
                <w:b/>
                <w:i/>
                <w:iCs/>
                <w:lang w:eastAsia="ja-JP"/>
              </w:rPr>
              <w:t>supportedCSI</w:t>
            </w:r>
            <w:proofErr w:type="spellEnd"/>
            <w:r w:rsidRPr="007A62D2">
              <w:rPr>
                <w:b/>
                <w:i/>
                <w:iCs/>
                <w:lang w:eastAsia="ja-JP"/>
              </w:rPr>
              <w:t xml:space="preserve">-Proc, </w:t>
            </w:r>
            <w:proofErr w:type="spellStart"/>
            <w:r w:rsidRPr="007A62D2">
              <w:rPr>
                <w:b/>
                <w:i/>
                <w:iCs/>
                <w:lang w:eastAsia="ja-JP"/>
              </w:rPr>
              <w:t>sTTI</w:t>
            </w:r>
            <w:proofErr w:type="spellEnd"/>
            <w:r w:rsidRPr="007A62D2">
              <w:rPr>
                <w:b/>
                <w:i/>
                <w:iCs/>
                <w:lang w:eastAsia="ja-JP"/>
              </w:rPr>
              <w:t>-</w:t>
            </w:r>
            <w:proofErr w:type="spellStart"/>
            <w:r w:rsidRPr="007A62D2">
              <w:rPr>
                <w:b/>
                <w:i/>
                <w:iCs/>
                <w:lang w:eastAsia="ja-JP"/>
              </w:rPr>
              <w:t>SupportedCSI</w:t>
            </w:r>
            <w:proofErr w:type="spellEnd"/>
            <w:r w:rsidRPr="007A62D2">
              <w:rPr>
                <w:b/>
                <w:i/>
                <w:iCs/>
                <w:lang w:eastAsia="ja-JP"/>
              </w:rPr>
              <w:t>-Proc</w:t>
            </w:r>
          </w:p>
          <w:p w14:paraId="6B0380BB" w14:textId="77777777" w:rsidR="006269ED" w:rsidRPr="007A62D2" w:rsidRDefault="006269ED" w:rsidP="006269ED">
            <w:pPr>
              <w:pStyle w:val="TAL"/>
              <w:rPr>
                <w:b/>
                <w:bCs/>
                <w:lang w:eastAsia="ja-JP"/>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A62D2">
              <w:rPr>
                <w:i/>
                <w:lang w:eastAsia="en-GB"/>
              </w:rPr>
              <w:t>BandParameters</w:t>
            </w:r>
            <w:proofErr w:type="spellEnd"/>
            <w:r w:rsidRPr="007A62D2">
              <w:rPr>
                <w:i/>
                <w:lang w:eastAsia="en-GB"/>
              </w:rPr>
              <w:t>/STTI-SPT-</w:t>
            </w:r>
            <w:proofErr w:type="spellStart"/>
            <w:r w:rsidRPr="007A62D2">
              <w:rPr>
                <w:i/>
                <w:lang w:eastAsia="en-GB"/>
              </w:rPr>
              <w:t>BandParameters</w:t>
            </w:r>
            <w:proofErr w:type="spellEnd"/>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006E888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2F9CF9E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90D1BA" w14:textId="77777777" w:rsidR="006269ED" w:rsidRPr="007A62D2" w:rsidRDefault="006269ED" w:rsidP="006269ED">
            <w:pPr>
              <w:keepNext/>
              <w:keepLines/>
              <w:spacing w:after="0"/>
              <w:rPr>
                <w:rFonts w:ascii="Arial" w:hAnsi="Arial"/>
                <w:b/>
                <w:i/>
                <w:iCs/>
                <w:sz w:val="18"/>
              </w:rPr>
            </w:pPr>
            <w:proofErr w:type="spellStart"/>
            <w:r w:rsidRPr="007A62D2">
              <w:rPr>
                <w:rFonts w:ascii="Arial" w:hAnsi="Arial"/>
                <w:b/>
                <w:i/>
                <w:iCs/>
                <w:sz w:val="18"/>
              </w:rPr>
              <w:t>supportedCSI</w:t>
            </w:r>
            <w:proofErr w:type="spellEnd"/>
            <w:r w:rsidRPr="007A62D2">
              <w:rPr>
                <w:rFonts w:ascii="Arial" w:hAnsi="Arial"/>
                <w:b/>
                <w:i/>
                <w:iCs/>
                <w:sz w:val="18"/>
              </w:rPr>
              <w:t xml:space="preserve">-Proc (in </w:t>
            </w:r>
            <w:proofErr w:type="spellStart"/>
            <w:r w:rsidRPr="007A62D2">
              <w:rPr>
                <w:rFonts w:ascii="Arial" w:hAnsi="Arial"/>
                <w:b/>
                <w:i/>
                <w:iCs/>
                <w:sz w:val="18"/>
              </w:rPr>
              <w:t>FeatureSetDL-PerCC</w:t>
            </w:r>
            <w:proofErr w:type="spellEnd"/>
            <w:r w:rsidRPr="007A62D2">
              <w:rPr>
                <w:rFonts w:ascii="Arial" w:hAnsi="Arial"/>
                <w:b/>
                <w:i/>
                <w:iCs/>
                <w:sz w:val="18"/>
              </w:rPr>
              <w:t>)</w:t>
            </w:r>
          </w:p>
          <w:p w14:paraId="3BCAAE2A" w14:textId="77777777" w:rsidR="006269ED" w:rsidRPr="007A62D2" w:rsidRDefault="006269ED" w:rsidP="006269ED">
            <w:pPr>
              <w:pStyle w:val="TAL"/>
              <w:rPr>
                <w:b/>
                <w:i/>
                <w:iCs/>
                <w:lang w:eastAsia="ja-JP"/>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69885E7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317669F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2D2595" w14:textId="77777777" w:rsidR="006269ED" w:rsidRPr="007A62D2" w:rsidRDefault="006269ED" w:rsidP="006269ED">
            <w:pPr>
              <w:keepNext/>
              <w:keepLines/>
              <w:spacing w:after="0"/>
              <w:rPr>
                <w:rFonts w:ascii="Arial" w:hAnsi="Arial"/>
                <w:b/>
                <w:i/>
                <w:iCs/>
                <w:sz w:val="18"/>
              </w:rPr>
            </w:pPr>
            <w:proofErr w:type="spellStart"/>
            <w:r w:rsidRPr="007A62D2">
              <w:rPr>
                <w:rFonts w:ascii="Arial" w:hAnsi="Arial"/>
                <w:b/>
                <w:i/>
                <w:iCs/>
                <w:sz w:val="18"/>
              </w:rPr>
              <w:t>supportedMIMO</w:t>
            </w:r>
            <w:proofErr w:type="spellEnd"/>
            <w:r w:rsidRPr="007A62D2">
              <w:rPr>
                <w:rFonts w:ascii="Arial" w:hAnsi="Arial"/>
                <w:b/>
                <w:i/>
                <w:iCs/>
                <w:sz w:val="18"/>
              </w:rPr>
              <w:t>-</w:t>
            </w:r>
            <w:proofErr w:type="spellStart"/>
            <w:r w:rsidRPr="007A62D2">
              <w:rPr>
                <w:rFonts w:ascii="Arial" w:hAnsi="Arial"/>
                <w:b/>
                <w:i/>
                <w:iCs/>
                <w:sz w:val="18"/>
              </w:rPr>
              <w:t>CapabilityDL</w:t>
            </w:r>
            <w:proofErr w:type="spellEnd"/>
            <w:r w:rsidRPr="007A62D2">
              <w:rPr>
                <w:rFonts w:ascii="Arial" w:hAnsi="Arial"/>
                <w:b/>
                <w:i/>
                <w:iCs/>
                <w:sz w:val="18"/>
              </w:rPr>
              <w:t xml:space="preserve">-MRDC (in </w:t>
            </w:r>
            <w:proofErr w:type="spellStart"/>
            <w:r w:rsidRPr="007A62D2">
              <w:rPr>
                <w:rFonts w:ascii="Arial" w:hAnsi="Arial"/>
                <w:b/>
                <w:i/>
                <w:iCs/>
                <w:sz w:val="18"/>
              </w:rPr>
              <w:t>FeatureSetDL-PerCC</w:t>
            </w:r>
            <w:proofErr w:type="spellEnd"/>
            <w:r w:rsidRPr="007A62D2">
              <w:rPr>
                <w:rFonts w:ascii="Arial" w:hAnsi="Arial"/>
                <w:b/>
                <w:i/>
                <w:iCs/>
                <w:sz w:val="18"/>
              </w:rPr>
              <w:t>)</w:t>
            </w:r>
          </w:p>
          <w:p w14:paraId="4307A437" w14:textId="77777777" w:rsidR="006269ED" w:rsidRPr="007A62D2" w:rsidRDefault="006269ED" w:rsidP="006269ED">
            <w:pPr>
              <w:pStyle w:val="TAL"/>
              <w:rPr>
                <w:b/>
                <w:i/>
                <w:iCs/>
                <w:lang w:eastAsia="ja-JP"/>
              </w:rPr>
            </w:pPr>
            <w:r w:rsidRPr="007A62D2">
              <w:rPr>
                <w:iCs/>
                <w:lang w:eastAsia="ja-JP"/>
              </w:rPr>
              <w:t xml:space="preserve">In </w:t>
            </w:r>
            <w:r w:rsidRPr="007A62D2">
              <w:rPr>
                <w:lang w:eastAsia="en-GB"/>
              </w:rPr>
              <w:t>MR</w:t>
            </w:r>
            <w:r w:rsidRPr="007A62D2">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173398B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6DE808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CB04A4" w14:textId="77777777" w:rsidR="006269ED" w:rsidRPr="007A62D2" w:rsidRDefault="006269ED" w:rsidP="006269ED">
            <w:pPr>
              <w:pStyle w:val="TAL"/>
              <w:rPr>
                <w:b/>
                <w:i/>
                <w:lang w:eastAsia="en-GB"/>
              </w:rPr>
            </w:pPr>
            <w:r w:rsidRPr="007A62D2">
              <w:rPr>
                <w:b/>
                <w:i/>
                <w:lang w:eastAsia="en-GB"/>
              </w:rPr>
              <w:t>supportedNAICS-2CRS-AP</w:t>
            </w:r>
          </w:p>
          <w:p w14:paraId="557DC2FF" w14:textId="77777777" w:rsidR="006269ED" w:rsidRPr="007A62D2" w:rsidRDefault="006269ED" w:rsidP="006269ED">
            <w:pPr>
              <w:pStyle w:val="TAL"/>
              <w:rPr>
                <w:lang w:eastAsia="en-GB"/>
              </w:rPr>
            </w:pPr>
            <w:r w:rsidRPr="007A62D2">
              <w:rPr>
                <w:lang w:eastAsia="en-GB"/>
              </w:rPr>
              <w:t xml:space="preserve">If included, the UE supports NAICS for the band combination. The UE shall include a bitmap of the same length, and in the same order, as in </w:t>
            </w:r>
            <w:proofErr w:type="spellStart"/>
            <w:r w:rsidRPr="007A62D2">
              <w:rPr>
                <w:i/>
                <w:lang w:eastAsia="en-GB"/>
              </w:rPr>
              <w:t>naics</w:t>
            </w:r>
            <w:proofErr w:type="spellEnd"/>
            <w:r w:rsidRPr="007A62D2">
              <w:rPr>
                <w:i/>
                <w:lang w:eastAsia="en-GB"/>
              </w:rPr>
              <w:t xml:space="preserve">-Capability-List, </w:t>
            </w:r>
            <w:r w:rsidRPr="007A62D2">
              <w:rPr>
                <w:lang w:eastAsia="en-GB"/>
              </w:rPr>
              <w:t>to indicate 2 CRS AP NAICS capability of the band combination. The first/ leftmost bit points to the first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the second bit points to the second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and so on.</w:t>
            </w:r>
          </w:p>
          <w:p w14:paraId="54AE8C0C" w14:textId="77777777" w:rsidR="006269ED" w:rsidRPr="007A62D2" w:rsidRDefault="006269ED" w:rsidP="006269ED">
            <w:pPr>
              <w:pStyle w:val="TAL"/>
              <w:rPr>
                <w:rFonts w:eastAsia="SimSun"/>
                <w:b/>
                <w:bCs/>
                <w:lang w:eastAsia="zh-CN"/>
              </w:rPr>
            </w:pPr>
            <w:r w:rsidRPr="007A62D2">
              <w:rPr>
                <w:lang w:eastAsia="en-GB"/>
              </w:rPr>
              <w:t>For band combinations with a single component carrier, UE is only allowed to indicate {</w:t>
            </w:r>
            <w:proofErr w:type="spellStart"/>
            <w:r w:rsidRPr="007A62D2">
              <w:rPr>
                <w:rFonts w:eastAsia="SimSun"/>
                <w:i/>
                <w:lang w:eastAsia="zh-CN"/>
              </w:rPr>
              <w:t>numberOfNAICS-CapableCC</w:t>
            </w:r>
            <w:proofErr w:type="spellEnd"/>
            <w:r w:rsidRPr="007A62D2">
              <w:rPr>
                <w:rFonts w:eastAsia="SimSun"/>
                <w:lang w:eastAsia="zh-CN"/>
              </w:rPr>
              <w:t xml:space="preserve">, </w:t>
            </w:r>
            <w:proofErr w:type="spellStart"/>
            <w:r w:rsidRPr="007A62D2">
              <w:rPr>
                <w:i/>
                <w:lang w:eastAsia="en-GB"/>
              </w:rPr>
              <w:t>numberOfAggregatedPRB</w:t>
            </w:r>
            <w:proofErr w:type="spellEnd"/>
            <w:r w:rsidRPr="007A62D2">
              <w:rPr>
                <w:lang w:eastAsia="en-GB"/>
              </w:rPr>
              <w:t>}</w:t>
            </w:r>
            <w:r w:rsidRPr="007A62D2">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73F994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71C0BB2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95D43D" w14:textId="77777777" w:rsidR="006269ED" w:rsidRPr="007A62D2" w:rsidRDefault="006269ED" w:rsidP="006269ED">
            <w:pPr>
              <w:pStyle w:val="TAL"/>
              <w:rPr>
                <w:b/>
                <w:i/>
                <w:lang w:eastAsia="zh-CN"/>
              </w:rPr>
            </w:pPr>
            <w:proofErr w:type="spellStart"/>
            <w:r w:rsidRPr="007A62D2">
              <w:rPr>
                <w:b/>
                <w:i/>
                <w:lang w:eastAsia="zh-CN"/>
              </w:rPr>
              <w:t>supportedOperatorDic</w:t>
            </w:r>
            <w:proofErr w:type="spellEnd"/>
          </w:p>
          <w:p w14:paraId="03FC1D21" w14:textId="77777777" w:rsidR="006269ED" w:rsidRPr="007A62D2" w:rsidRDefault="006269ED" w:rsidP="006269ED">
            <w:pPr>
              <w:pStyle w:val="TAL"/>
              <w:rPr>
                <w:b/>
                <w:i/>
                <w:lang w:eastAsia="en-GB"/>
              </w:rPr>
            </w:pPr>
            <w:r w:rsidRPr="007A62D2">
              <w:rPr>
                <w:lang w:eastAsia="zh-CN"/>
              </w:rPr>
              <w:t xml:space="preserve">Indicates whether the UE supports operator defined dictionary. If UE supports operator defined dictionary, the UE shall report </w:t>
            </w:r>
            <w:proofErr w:type="spellStart"/>
            <w:r w:rsidRPr="007A62D2">
              <w:rPr>
                <w:i/>
                <w:lang w:eastAsia="zh-CN"/>
              </w:rPr>
              <w:t>versionOfDictionary</w:t>
            </w:r>
            <w:proofErr w:type="spellEnd"/>
            <w:r w:rsidRPr="007A62D2">
              <w:rPr>
                <w:i/>
                <w:lang w:eastAsia="zh-CN"/>
              </w:rPr>
              <w:t xml:space="preserve"> </w:t>
            </w:r>
            <w:r w:rsidRPr="007A62D2">
              <w:rPr>
                <w:lang w:eastAsia="zh-CN"/>
              </w:rPr>
              <w:t xml:space="preserve">and </w:t>
            </w:r>
            <w:proofErr w:type="spellStart"/>
            <w:r w:rsidRPr="007A62D2">
              <w:rPr>
                <w:i/>
                <w:lang w:eastAsia="zh-CN"/>
              </w:rPr>
              <w:t>associatedPLMN</w:t>
            </w:r>
            <w:proofErr w:type="spellEnd"/>
            <w:r w:rsidRPr="007A62D2">
              <w:rPr>
                <w:i/>
                <w:lang w:eastAsia="zh-CN"/>
              </w:rPr>
              <w:t>-ID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A62D2">
              <w:rPr>
                <w:i/>
                <w:lang w:eastAsia="zh-CN"/>
              </w:rPr>
              <w:t>associatedPLMN</w:t>
            </w:r>
            <w:proofErr w:type="spellEnd"/>
            <w:r w:rsidRPr="007A62D2">
              <w:rPr>
                <w:i/>
                <w:lang w:eastAsia="zh-CN"/>
              </w:rPr>
              <w:t>-ID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9F61CED" w14:textId="77777777" w:rsidR="006269ED" w:rsidRPr="007A62D2" w:rsidRDefault="006269ED" w:rsidP="006269ED">
            <w:pPr>
              <w:pStyle w:val="TAL"/>
              <w:jc w:val="center"/>
              <w:rPr>
                <w:bCs/>
                <w:noProof/>
                <w:lang w:eastAsia="zh-TW"/>
              </w:rPr>
            </w:pPr>
            <w:r w:rsidRPr="007A62D2">
              <w:rPr>
                <w:bCs/>
                <w:noProof/>
                <w:lang w:eastAsia="zh-CN"/>
              </w:rPr>
              <w:t>-</w:t>
            </w:r>
          </w:p>
        </w:tc>
      </w:tr>
      <w:tr w:rsidR="006269ED" w:rsidRPr="007A62D2" w14:paraId="1D139EF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D918E5" w14:textId="77777777" w:rsidR="006269ED" w:rsidRPr="007A62D2" w:rsidRDefault="006269ED" w:rsidP="006269ED">
            <w:pPr>
              <w:pStyle w:val="TAL"/>
              <w:rPr>
                <w:b/>
                <w:i/>
                <w:iCs/>
                <w:lang w:eastAsia="ja-JP"/>
              </w:rPr>
            </w:pPr>
            <w:proofErr w:type="spellStart"/>
            <w:r w:rsidRPr="007A62D2">
              <w:rPr>
                <w:b/>
                <w:i/>
                <w:iCs/>
                <w:lang w:eastAsia="ja-JP"/>
              </w:rPr>
              <w:lastRenderedPageBreak/>
              <w:t>supportRohcContextContinue</w:t>
            </w:r>
            <w:proofErr w:type="spellEnd"/>
          </w:p>
          <w:p w14:paraId="689CCC8D" w14:textId="77777777" w:rsidR="006269ED" w:rsidRPr="007A62D2" w:rsidRDefault="006269ED" w:rsidP="006269ED">
            <w:pPr>
              <w:pStyle w:val="TAL"/>
              <w:rPr>
                <w:i/>
                <w:iCs/>
                <w:lang w:eastAsia="ja-JP"/>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2602260"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727285B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C5EDEE" w14:textId="77777777" w:rsidR="006269ED" w:rsidRPr="007A62D2" w:rsidRDefault="006269ED" w:rsidP="006269ED">
            <w:pPr>
              <w:pStyle w:val="TAL"/>
              <w:rPr>
                <w:b/>
                <w:i/>
                <w:lang w:eastAsia="en-GB"/>
              </w:rPr>
            </w:pPr>
            <w:proofErr w:type="spellStart"/>
            <w:r w:rsidRPr="007A62D2">
              <w:rPr>
                <w:b/>
                <w:i/>
                <w:lang w:eastAsia="en-GB"/>
              </w:rPr>
              <w:t>supportedROHC</w:t>
            </w:r>
            <w:proofErr w:type="spellEnd"/>
            <w:r w:rsidRPr="007A62D2">
              <w:rPr>
                <w:b/>
                <w:i/>
                <w:lang w:eastAsia="en-GB"/>
              </w:rPr>
              <w:t>-Profiles</w:t>
            </w:r>
          </w:p>
          <w:p w14:paraId="08457D89" w14:textId="77777777" w:rsidR="006269ED" w:rsidRPr="007A62D2" w:rsidRDefault="006269ED" w:rsidP="006269ED">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6CED9B7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36A36D5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7FA035" w14:textId="77777777" w:rsidR="006269ED" w:rsidRPr="007A62D2" w:rsidRDefault="006269ED" w:rsidP="006269ED">
            <w:pPr>
              <w:pStyle w:val="TAL"/>
              <w:rPr>
                <w:b/>
                <w:i/>
                <w:lang w:eastAsia="en-GB"/>
              </w:rPr>
            </w:pPr>
            <w:proofErr w:type="spellStart"/>
            <w:r w:rsidRPr="007A62D2">
              <w:rPr>
                <w:b/>
                <w:i/>
                <w:lang w:eastAsia="en-GB"/>
              </w:rPr>
              <w:t>supportedUplinkOnlyROHC</w:t>
            </w:r>
            <w:proofErr w:type="spellEnd"/>
            <w:r w:rsidRPr="007A62D2">
              <w:rPr>
                <w:b/>
                <w:i/>
                <w:lang w:eastAsia="en-GB"/>
              </w:rPr>
              <w:t>-Profiles</w:t>
            </w:r>
          </w:p>
          <w:p w14:paraId="7131E10D" w14:textId="77777777" w:rsidR="006269ED" w:rsidRPr="007A62D2" w:rsidRDefault="006269ED" w:rsidP="006269ED">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1939AB9"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1F51E8E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A797E6" w14:textId="77777777" w:rsidR="006269ED" w:rsidRPr="007A62D2" w:rsidRDefault="006269ED" w:rsidP="006269ED">
            <w:pPr>
              <w:pStyle w:val="TAL"/>
              <w:rPr>
                <w:b/>
                <w:i/>
                <w:lang w:eastAsia="zh-CN"/>
              </w:rPr>
            </w:pPr>
            <w:proofErr w:type="spellStart"/>
            <w:r w:rsidRPr="007A62D2">
              <w:rPr>
                <w:b/>
                <w:i/>
                <w:lang w:eastAsia="zh-CN"/>
              </w:rPr>
              <w:t>supportedStandardDic</w:t>
            </w:r>
            <w:proofErr w:type="spellEnd"/>
          </w:p>
          <w:p w14:paraId="567B29D8" w14:textId="77777777" w:rsidR="006269ED" w:rsidRPr="007A62D2" w:rsidRDefault="006269ED" w:rsidP="006269ED">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E0134C3"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65A3E8D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605AAE" w14:textId="77777777" w:rsidR="006269ED" w:rsidRPr="007A62D2" w:rsidRDefault="006269ED" w:rsidP="006269ED">
            <w:pPr>
              <w:pStyle w:val="TAL"/>
              <w:rPr>
                <w:b/>
                <w:i/>
                <w:lang w:eastAsia="zh-CN"/>
              </w:rPr>
            </w:pPr>
            <w:proofErr w:type="spellStart"/>
            <w:r w:rsidRPr="007A62D2">
              <w:rPr>
                <w:b/>
                <w:i/>
                <w:lang w:eastAsia="zh-CN"/>
              </w:rPr>
              <w:t>supportedUDC</w:t>
            </w:r>
            <w:proofErr w:type="spellEnd"/>
          </w:p>
          <w:p w14:paraId="1F83959C" w14:textId="77777777" w:rsidR="006269ED" w:rsidRPr="007A62D2" w:rsidRDefault="006269ED" w:rsidP="006269ED">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60F57B1"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1A728D0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29054E" w14:textId="77777777" w:rsidR="006269ED" w:rsidRPr="007A62D2" w:rsidRDefault="006269ED" w:rsidP="006269ED">
            <w:pPr>
              <w:pStyle w:val="TAL"/>
              <w:rPr>
                <w:b/>
                <w:i/>
                <w:iCs/>
                <w:lang w:eastAsia="ja-JP"/>
              </w:rPr>
            </w:pPr>
            <w:proofErr w:type="spellStart"/>
            <w:r w:rsidRPr="007A62D2">
              <w:rPr>
                <w:b/>
                <w:i/>
                <w:iCs/>
                <w:lang w:eastAsia="ja-JP"/>
              </w:rPr>
              <w:t>tdd-SpecialSubframe</w:t>
            </w:r>
            <w:proofErr w:type="spellEnd"/>
          </w:p>
          <w:p w14:paraId="2CBD62D2" w14:textId="77777777" w:rsidR="006269ED" w:rsidRPr="007A62D2" w:rsidRDefault="006269ED" w:rsidP="006269ED">
            <w:pPr>
              <w:pStyle w:val="TAL"/>
              <w:rPr>
                <w:i/>
                <w:iCs/>
                <w:lang w:eastAsia="ja-JP"/>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84D1D3"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2C575F9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9A203D" w14:textId="77777777" w:rsidR="006269ED" w:rsidRPr="007A62D2" w:rsidRDefault="006269ED" w:rsidP="006269ED">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tdd-FDD-CA-PCellDuplex</w:t>
            </w:r>
          </w:p>
          <w:p w14:paraId="2ED388F2" w14:textId="77777777" w:rsidR="006269ED" w:rsidRPr="007A62D2" w:rsidRDefault="006269ED" w:rsidP="006269ED">
            <w:pPr>
              <w:pStyle w:val="TAL"/>
              <w:rPr>
                <w:i/>
                <w:iCs/>
                <w:lang w:eastAsia="ja-JP"/>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proofErr w:type="spellStart"/>
            <w:r w:rsidRPr="007A62D2">
              <w:rPr>
                <w:i/>
                <w:lang w:eastAsia="en-GB"/>
              </w:rPr>
              <w:t>bandParametersUL</w:t>
            </w:r>
            <w:proofErr w:type="spellEnd"/>
            <w:r w:rsidRPr="007A62D2">
              <w:rPr>
                <w:noProof/>
                <w:lang w:eastAsia="zh-CN"/>
              </w:rPr>
              <w:t xml:space="preserve"> </w:t>
            </w:r>
            <w:r w:rsidRPr="007A62D2">
              <w:rPr>
                <w:bCs/>
                <w:noProof/>
                <w:lang w:eastAsia="zh-CN"/>
              </w:rPr>
              <w:t>and at least one TDD band</w:t>
            </w:r>
            <w:r w:rsidRPr="007A62D2">
              <w:rPr>
                <w:lang w:eastAsia="en-GB"/>
              </w:rPr>
              <w:t xml:space="preserve"> with </w:t>
            </w:r>
            <w:proofErr w:type="spellStart"/>
            <w:r w:rsidRPr="007A62D2">
              <w:rPr>
                <w:i/>
                <w:lang w:eastAsia="en-GB"/>
              </w:rPr>
              <w:t>bandParametersUL</w:t>
            </w:r>
            <w:proofErr w:type="spellEnd"/>
            <w:r w:rsidRPr="007A62D2">
              <w:rPr>
                <w:bCs/>
                <w:noProof/>
                <w:lang w:eastAsia="zh-CN"/>
              </w:rPr>
              <w:t xml:space="preserve">. If this field is included, the UE shall set at least one of the bits as "1". </w:t>
            </w:r>
            <w:r w:rsidRPr="007A62D2">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A62D2">
              <w:rPr>
                <w:lang w:eastAsia="en-GB"/>
              </w:rPr>
              <w:t>PCell</w:t>
            </w:r>
            <w:proofErr w:type="spellEnd"/>
            <w:r w:rsidRPr="007A62D2">
              <w:rPr>
                <w:lang w:eastAsia="en-GB"/>
              </w:rPr>
              <w:t xml:space="preserve">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397C04" w14:textId="77777777" w:rsidR="006269ED" w:rsidRPr="007A62D2" w:rsidRDefault="006269ED" w:rsidP="006269ED">
            <w:pPr>
              <w:pStyle w:val="TAL"/>
              <w:jc w:val="center"/>
              <w:rPr>
                <w:bCs/>
                <w:noProof/>
                <w:lang w:eastAsia="zh-TW"/>
              </w:rPr>
            </w:pPr>
            <w:r w:rsidRPr="007A62D2">
              <w:rPr>
                <w:bCs/>
                <w:noProof/>
                <w:lang w:eastAsia="zh-TW"/>
              </w:rPr>
              <w:t>No</w:t>
            </w:r>
          </w:p>
        </w:tc>
      </w:tr>
      <w:tr w:rsidR="006269ED" w:rsidRPr="007A62D2" w14:paraId="2B168AE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FB48A0" w14:textId="77777777" w:rsidR="006269ED" w:rsidRPr="007A62D2" w:rsidRDefault="006269ED" w:rsidP="006269ED">
            <w:pPr>
              <w:pStyle w:val="TAL"/>
              <w:rPr>
                <w:noProof/>
                <w:lang w:eastAsia="ja-JP"/>
              </w:rPr>
            </w:pPr>
            <w:r w:rsidRPr="007A62D2">
              <w:rPr>
                <w:b/>
                <w:i/>
                <w:noProof/>
                <w:lang w:eastAsia="ja-JP"/>
              </w:rPr>
              <w:t>tdd-TTI-Bundling</w:t>
            </w:r>
          </w:p>
          <w:p w14:paraId="791DE602" w14:textId="77777777" w:rsidR="006269ED" w:rsidRPr="007A62D2" w:rsidRDefault="006269ED" w:rsidP="006269ED">
            <w:pPr>
              <w:pStyle w:val="TAL"/>
              <w:rPr>
                <w:noProof/>
                <w:lang w:eastAsia="ja-JP"/>
              </w:rPr>
            </w:pPr>
            <w:r w:rsidRPr="007A62D2">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lang w:eastAsia="ja-JP"/>
              </w:rPr>
              <w:t>tdd-SpecialSubframe-r14</w:t>
            </w:r>
            <w:r w:rsidRPr="007A62D2">
              <w:rPr>
                <w:noProof/>
                <w:lang w:eastAsia="ja-JP"/>
              </w:rPr>
              <w:t xml:space="preserve"> or </w:t>
            </w:r>
            <w:r w:rsidRPr="007A62D2">
              <w:rPr>
                <w:i/>
              </w:rPr>
              <w:t>ssp10-TDD-Only-r14</w:t>
            </w:r>
            <w:r w:rsidRPr="007A62D2">
              <w:t xml:space="preserve"> </w:t>
            </w:r>
            <w:r w:rsidRPr="007A62D2">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B0DCA4C" w14:textId="77777777" w:rsidR="006269ED" w:rsidRPr="007A62D2" w:rsidRDefault="006269ED" w:rsidP="006269ED">
            <w:pPr>
              <w:pStyle w:val="TAL"/>
              <w:jc w:val="center"/>
              <w:rPr>
                <w:noProof/>
                <w:lang w:eastAsia="ja-JP"/>
              </w:rPr>
            </w:pPr>
            <w:r w:rsidRPr="007A62D2">
              <w:rPr>
                <w:noProof/>
                <w:lang w:eastAsia="ja-JP"/>
              </w:rPr>
              <w:t>Yes</w:t>
            </w:r>
          </w:p>
        </w:tc>
      </w:tr>
      <w:tr w:rsidR="006269ED" w:rsidRPr="007A62D2" w14:paraId="3FAD3D7B" w14:textId="77777777" w:rsidTr="006269ED">
        <w:trPr>
          <w:cantSplit/>
        </w:trPr>
        <w:tc>
          <w:tcPr>
            <w:tcW w:w="7789" w:type="dxa"/>
            <w:gridSpan w:val="2"/>
          </w:tcPr>
          <w:p w14:paraId="1ADC33E3" w14:textId="77777777" w:rsidR="006269ED" w:rsidRPr="007A62D2" w:rsidRDefault="006269ED" w:rsidP="006269ED">
            <w:pPr>
              <w:pStyle w:val="TAL"/>
              <w:rPr>
                <w:b/>
                <w:bCs/>
                <w:i/>
                <w:noProof/>
                <w:lang w:eastAsia="en-GB"/>
              </w:rPr>
            </w:pPr>
            <w:r w:rsidRPr="007A62D2">
              <w:rPr>
                <w:b/>
                <w:bCs/>
                <w:i/>
                <w:noProof/>
                <w:lang w:eastAsia="en-GB"/>
              </w:rPr>
              <w:t>timeReferenceProvision</w:t>
            </w:r>
          </w:p>
          <w:p w14:paraId="0CBF4F21" w14:textId="77777777" w:rsidR="006269ED" w:rsidRPr="007A62D2" w:rsidRDefault="006269ED" w:rsidP="006269ED">
            <w:pPr>
              <w:pStyle w:val="TAL"/>
              <w:rPr>
                <w:b/>
                <w:bCs/>
                <w:i/>
                <w:noProof/>
                <w:lang w:eastAsia="zh-CN"/>
              </w:rPr>
            </w:pPr>
            <w:r w:rsidRPr="007A62D2">
              <w:rPr>
                <w:bCs/>
                <w:noProof/>
                <w:lang w:eastAsia="zh-CN"/>
              </w:rPr>
              <w:t xml:space="preserve">Indicates whether the UE supports provision of time reference in </w:t>
            </w:r>
            <w:proofErr w:type="spellStart"/>
            <w:r w:rsidRPr="007A62D2">
              <w:rPr>
                <w:i/>
                <w:lang w:eastAsia="en-GB"/>
              </w:rPr>
              <w:t>DLInformationTransfer</w:t>
            </w:r>
            <w:proofErr w:type="spellEnd"/>
            <w:r w:rsidRPr="007A62D2">
              <w:rPr>
                <w:bCs/>
                <w:noProof/>
                <w:lang w:eastAsia="zh-CN"/>
              </w:rPr>
              <w:t xml:space="preserve"> message.</w:t>
            </w:r>
          </w:p>
        </w:tc>
        <w:tc>
          <w:tcPr>
            <w:tcW w:w="861" w:type="dxa"/>
            <w:gridSpan w:val="2"/>
          </w:tcPr>
          <w:p w14:paraId="224B594A"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665DFF0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1C6A1A" w14:textId="77777777" w:rsidR="006269ED" w:rsidRPr="007A62D2" w:rsidRDefault="006269ED" w:rsidP="006269ED">
            <w:pPr>
              <w:pStyle w:val="TAL"/>
              <w:rPr>
                <w:b/>
                <w:i/>
                <w:iCs/>
                <w:lang w:eastAsia="zh-CN"/>
              </w:rPr>
            </w:pPr>
            <w:r w:rsidRPr="007A62D2">
              <w:rPr>
                <w:b/>
                <w:i/>
                <w:iCs/>
                <w:lang w:eastAsia="ja-JP"/>
              </w:rPr>
              <w:t>timerT312</w:t>
            </w:r>
          </w:p>
          <w:p w14:paraId="011F6029" w14:textId="77777777" w:rsidR="006269ED" w:rsidRPr="007A62D2" w:rsidRDefault="006269ED" w:rsidP="006269ED">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2BB8A9FC" w14:textId="77777777" w:rsidR="006269ED" w:rsidRPr="007A62D2" w:rsidRDefault="006269ED" w:rsidP="006269ED">
            <w:pPr>
              <w:pStyle w:val="TAL"/>
              <w:jc w:val="center"/>
              <w:rPr>
                <w:bCs/>
                <w:noProof/>
                <w:lang w:eastAsia="zh-TW"/>
              </w:rPr>
            </w:pPr>
            <w:r w:rsidRPr="007A62D2">
              <w:rPr>
                <w:bCs/>
                <w:noProof/>
                <w:lang w:eastAsia="zh-TW"/>
              </w:rPr>
              <w:t>No</w:t>
            </w:r>
          </w:p>
        </w:tc>
      </w:tr>
      <w:tr w:rsidR="006269ED" w:rsidRPr="007A62D2" w14:paraId="13098711" w14:textId="77777777" w:rsidTr="006269ED">
        <w:tc>
          <w:tcPr>
            <w:tcW w:w="7774" w:type="dxa"/>
            <w:tcBorders>
              <w:top w:val="single" w:sz="4" w:space="0" w:color="808080"/>
              <w:left w:val="single" w:sz="4" w:space="0" w:color="808080"/>
              <w:bottom w:val="single" w:sz="4" w:space="0" w:color="808080"/>
              <w:right w:val="single" w:sz="4" w:space="0" w:color="808080"/>
            </w:tcBorders>
          </w:tcPr>
          <w:p w14:paraId="3F0D12F5" w14:textId="77777777" w:rsidR="006269ED" w:rsidRPr="007A62D2" w:rsidRDefault="006269ED" w:rsidP="006269ED">
            <w:pPr>
              <w:pStyle w:val="TAL"/>
              <w:rPr>
                <w:b/>
                <w:i/>
                <w:lang w:eastAsia="zh-CN"/>
              </w:rPr>
            </w:pPr>
            <w:r w:rsidRPr="007A62D2">
              <w:rPr>
                <w:b/>
                <w:i/>
                <w:lang w:eastAsia="zh-CN"/>
              </w:rPr>
              <w:t>tm5-FDD</w:t>
            </w:r>
          </w:p>
          <w:p w14:paraId="739D22B5" w14:textId="77777777" w:rsidR="006269ED" w:rsidRPr="007A62D2" w:rsidRDefault="006269ED" w:rsidP="006269ED">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6E49748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3A7DEDF" w14:textId="77777777" w:rsidTr="006269ED">
        <w:tc>
          <w:tcPr>
            <w:tcW w:w="7774" w:type="dxa"/>
            <w:tcBorders>
              <w:top w:val="single" w:sz="4" w:space="0" w:color="808080"/>
              <w:left w:val="single" w:sz="4" w:space="0" w:color="808080"/>
              <w:bottom w:val="single" w:sz="4" w:space="0" w:color="808080"/>
              <w:right w:val="single" w:sz="4" w:space="0" w:color="808080"/>
            </w:tcBorders>
          </w:tcPr>
          <w:p w14:paraId="6F8F470D" w14:textId="77777777" w:rsidR="006269ED" w:rsidRPr="007A62D2" w:rsidRDefault="006269ED" w:rsidP="006269ED">
            <w:pPr>
              <w:pStyle w:val="TAL"/>
              <w:rPr>
                <w:b/>
                <w:i/>
                <w:lang w:eastAsia="zh-CN"/>
              </w:rPr>
            </w:pPr>
            <w:r w:rsidRPr="007A62D2">
              <w:rPr>
                <w:b/>
                <w:i/>
                <w:lang w:eastAsia="zh-CN"/>
              </w:rPr>
              <w:t>tm5-TDD</w:t>
            </w:r>
          </w:p>
          <w:p w14:paraId="66A5C08C" w14:textId="77777777" w:rsidR="006269ED" w:rsidRPr="007A62D2" w:rsidRDefault="006269ED" w:rsidP="006269ED">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FD89A6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FAF901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1DE442" w14:textId="77777777" w:rsidR="006269ED" w:rsidRPr="007A62D2" w:rsidRDefault="006269ED" w:rsidP="006269ED">
            <w:pPr>
              <w:pStyle w:val="TAL"/>
              <w:rPr>
                <w:b/>
                <w:bCs/>
                <w:i/>
                <w:noProof/>
                <w:lang w:eastAsia="zh-TW"/>
              </w:rPr>
            </w:pPr>
            <w:r w:rsidRPr="007A62D2">
              <w:rPr>
                <w:b/>
                <w:bCs/>
                <w:i/>
                <w:noProof/>
                <w:lang w:eastAsia="zh-TW"/>
              </w:rPr>
              <w:t>tm6-CE-ModeA</w:t>
            </w:r>
          </w:p>
          <w:p w14:paraId="77CA8A3F" w14:textId="77777777" w:rsidR="006269ED" w:rsidRPr="007A62D2" w:rsidRDefault="006269ED" w:rsidP="006269ED">
            <w:pPr>
              <w:pStyle w:val="TAL"/>
              <w:rPr>
                <w:b/>
                <w:bCs/>
                <w:i/>
                <w:noProof/>
                <w:lang w:eastAsia="zh-TW"/>
              </w:rPr>
            </w:pPr>
            <w:r w:rsidRPr="007A62D2">
              <w:rPr>
                <w:lang w:eastAsia="en-GB"/>
              </w:rPr>
              <w:t xml:space="preserve">Indicates whether the UE supports tm6 operation </w:t>
            </w:r>
            <w:r w:rsidRPr="007A62D2">
              <w:rPr>
                <w:lang w:eastAsia="ja-JP"/>
              </w:rPr>
              <w:t>in CE mode A, see TS 36.213 [23], clause 7.2.3</w:t>
            </w:r>
            <w:r w:rsidRPr="007A62D2">
              <w:rPr>
                <w:lang w:eastAsia="en-GB"/>
              </w:rPr>
              <w:t>.</w:t>
            </w:r>
            <w:r w:rsidRPr="007A62D2">
              <w:rPr>
                <w:rFonts w:eastAsia="SimSun"/>
                <w:lang w:eastAsia="en-GB"/>
              </w:rPr>
              <w:t xml:space="preserve"> This field can be included only if </w:t>
            </w:r>
            <w:proofErr w:type="spellStart"/>
            <w:r w:rsidRPr="007A62D2">
              <w:rPr>
                <w:i/>
                <w:iCs/>
                <w:lang w:eastAsia="ja-JP"/>
              </w:rPr>
              <w:t>ce-ModeA</w:t>
            </w:r>
            <w:proofErr w:type="spellEnd"/>
            <w:r w:rsidRPr="007A62D2">
              <w:rPr>
                <w:iCs/>
                <w:lang w:eastAsia="ja-JP"/>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0267DA9"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3A1B1D9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379813" w14:textId="77777777" w:rsidR="006269ED" w:rsidRPr="007A62D2" w:rsidRDefault="006269ED" w:rsidP="006269ED">
            <w:pPr>
              <w:pStyle w:val="TAL"/>
              <w:rPr>
                <w:b/>
                <w:i/>
                <w:lang w:eastAsia="zh-CN"/>
              </w:rPr>
            </w:pPr>
            <w:bookmarkStart w:id="19" w:name="_Hlk523748062"/>
            <w:r w:rsidRPr="007A62D2">
              <w:rPr>
                <w:b/>
                <w:i/>
                <w:lang w:eastAsia="zh-CN"/>
              </w:rPr>
              <w:t>tm8-slotPDSCH</w:t>
            </w:r>
            <w:bookmarkEnd w:id="19"/>
          </w:p>
          <w:p w14:paraId="78D1E2F2" w14:textId="77777777" w:rsidR="006269ED" w:rsidRPr="007A62D2" w:rsidRDefault="006269ED" w:rsidP="006269ED">
            <w:pPr>
              <w:pStyle w:val="TAL"/>
              <w:rPr>
                <w:b/>
                <w:bCs/>
                <w:i/>
                <w:noProof/>
                <w:lang w:eastAsia="zh-TW"/>
              </w:rPr>
            </w:pPr>
            <w:r w:rsidRPr="007A62D2">
              <w:rPr>
                <w:iCs/>
                <w:lang w:eastAsia="zh-CN"/>
              </w:rPr>
              <w:t xml:space="preserve">Indicates whether the UE supports </w:t>
            </w:r>
            <w:bookmarkStart w:id="20" w:name="_Hlk523748078"/>
            <w:r w:rsidRPr="007A62D2">
              <w:rPr>
                <w:iCs/>
                <w:lang w:eastAsia="zh-CN"/>
              </w:rPr>
              <w:t>configuration and decoding of TM8 for slot PDSCH in TDD</w:t>
            </w:r>
            <w:bookmarkEnd w:id="20"/>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FC5A26"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7096F37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4A6BF7" w14:textId="77777777" w:rsidR="006269ED" w:rsidRPr="007A62D2" w:rsidRDefault="006269ED" w:rsidP="006269ED">
            <w:pPr>
              <w:pStyle w:val="TAL"/>
              <w:rPr>
                <w:b/>
                <w:bCs/>
                <w:i/>
                <w:noProof/>
                <w:lang w:eastAsia="zh-TW"/>
              </w:rPr>
            </w:pPr>
            <w:r w:rsidRPr="007A62D2">
              <w:rPr>
                <w:b/>
                <w:bCs/>
                <w:i/>
                <w:noProof/>
                <w:lang w:eastAsia="zh-TW"/>
              </w:rPr>
              <w:t>tm9-CE-ModeA</w:t>
            </w:r>
          </w:p>
          <w:p w14:paraId="6B1CBB38" w14:textId="77777777" w:rsidR="006269ED" w:rsidRPr="007A62D2" w:rsidRDefault="006269ED" w:rsidP="006269ED">
            <w:pPr>
              <w:pStyle w:val="TAL"/>
              <w:rPr>
                <w:b/>
                <w:bCs/>
                <w:i/>
                <w:noProof/>
                <w:lang w:eastAsia="zh-TW"/>
              </w:rPr>
            </w:pPr>
            <w:r w:rsidRPr="007A62D2">
              <w:rPr>
                <w:lang w:eastAsia="en-GB"/>
              </w:rPr>
              <w:t xml:space="preserve">Indicates whether the UE supports tm9 operation </w:t>
            </w:r>
            <w:r w:rsidRPr="007A62D2">
              <w:rPr>
                <w:lang w:eastAsia="ja-JP"/>
              </w:rPr>
              <w:t>in CE mode A, see TS 36.213 [23], clause 7.2.3</w:t>
            </w:r>
            <w:r w:rsidRPr="007A62D2">
              <w:rPr>
                <w:lang w:eastAsia="en-GB"/>
              </w:rPr>
              <w:t>.</w:t>
            </w:r>
            <w:r w:rsidRPr="007A62D2">
              <w:rPr>
                <w:rFonts w:eastAsia="SimSun"/>
                <w:lang w:eastAsia="en-GB"/>
              </w:rPr>
              <w:t xml:space="preserve"> This field can be included only if </w:t>
            </w:r>
            <w:proofErr w:type="spellStart"/>
            <w:r w:rsidRPr="007A62D2">
              <w:rPr>
                <w:i/>
                <w:iCs/>
                <w:lang w:eastAsia="ja-JP"/>
              </w:rPr>
              <w:t>ce-ModeA</w:t>
            </w:r>
            <w:proofErr w:type="spellEnd"/>
            <w:r w:rsidRPr="007A62D2">
              <w:rPr>
                <w:iCs/>
                <w:lang w:eastAsia="ja-JP"/>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47410A"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7FC9638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756CD" w14:textId="77777777" w:rsidR="006269ED" w:rsidRPr="007A62D2" w:rsidRDefault="006269ED" w:rsidP="006269ED">
            <w:pPr>
              <w:pStyle w:val="TAL"/>
              <w:rPr>
                <w:b/>
                <w:bCs/>
                <w:i/>
                <w:noProof/>
                <w:lang w:eastAsia="zh-TW"/>
              </w:rPr>
            </w:pPr>
            <w:r w:rsidRPr="007A62D2">
              <w:rPr>
                <w:b/>
                <w:bCs/>
                <w:i/>
                <w:noProof/>
                <w:lang w:eastAsia="zh-TW"/>
              </w:rPr>
              <w:t>tm9-CE-ModeB</w:t>
            </w:r>
          </w:p>
          <w:p w14:paraId="3699DB67" w14:textId="77777777" w:rsidR="006269ED" w:rsidRPr="007A62D2" w:rsidRDefault="006269ED" w:rsidP="006269ED">
            <w:pPr>
              <w:pStyle w:val="TAL"/>
              <w:rPr>
                <w:b/>
                <w:bCs/>
                <w:i/>
                <w:noProof/>
                <w:lang w:eastAsia="zh-TW"/>
              </w:rPr>
            </w:pPr>
            <w:r w:rsidRPr="007A62D2">
              <w:rPr>
                <w:lang w:eastAsia="en-GB"/>
              </w:rPr>
              <w:t xml:space="preserve">Indicates whether the UE supports tm9 operation </w:t>
            </w:r>
            <w:r w:rsidRPr="007A62D2">
              <w:rPr>
                <w:lang w:eastAsia="ja-JP"/>
              </w:rPr>
              <w:t>in CE mode B, see TS 36.213 [23], clause 7.2.3</w:t>
            </w:r>
            <w:r w:rsidRPr="007A62D2">
              <w:rPr>
                <w:lang w:eastAsia="en-GB"/>
              </w:rPr>
              <w:t>.</w:t>
            </w:r>
            <w:r w:rsidRPr="007A62D2">
              <w:rPr>
                <w:rFonts w:eastAsia="SimSun"/>
                <w:lang w:eastAsia="en-GB"/>
              </w:rPr>
              <w:t xml:space="preserve"> This field can be included only if </w:t>
            </w:r>
            <w:proofErr w:type="spellStart"/>
            <w:r w:rsidRPr="007A62D2">
              <w:rPr>
                <w:i/>
                <w:iCs/>
                <w:lang w:eastAsia="ja-JP"/>
              </w:rPr>
              <w:t>ce-ModeB</w:t>
            </w:r>
            <w:proofErr w:type="spellEnd"/>
            <w:r w:rsidRPr="007A62D2">
              <w:rPr>
                <w:iCs/>
                <w:lang w:eastAsia="ja-JP"/>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782CB98"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1BAB56C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FB2B2B" w14:textId="77777777" w:rsidR="006269ED" w:rsidRPr="007A62D2" w:rsidRDefault="006269ED" w:rsidP="006269ED">
            <w:pPr>
              <w:pStyle w:val="TAL"/>
              <w:rPr>
                <w:b/>
                <w:bCs/>
                <w:i/>
                <w:noProof/>
                <w:lang w:eastAsia="zh-TW"/>
              </w:rPr>
            </w:pPr>
            <w:r w:rsidRPr="007A62D2">
              <w:rPr>
                <w:b/>
                <w:bCs/>
                <w:i/>
                <w:noProof/>
                <w:lang w:eastAsia="zh-TW"/>
              </w:rPr>
              <w:t>tm9-LAA</w:t>
            </w:r>
          </w:p>
          <w:p w14:paraId="1DB412A0" w14:textId="77777777" w:rsidR="006269ED" w:rsidRPr="007A62D2" w:rsidRDefault="006269ED" w:rsidP="006269ED">
            <w:pPr>
              <w:pStyle w:val="TAL"/>
              <w:rPr>
                <w:b/>
                <w:bCs/>
                <w:i/>
                <w:noProof/>
                <w:lang w:eastAsia="zh-TW"/>
              </w:rPr>
            </w:pPr>
            <w:r w:rsidRPr="007A62D2">
              <w:rPr>
                <w:lang w:eastAsia="en-GB"/>
              </w:rPr>
              <w:t>Indicates whether the UE supports tm9 operation on LAA cell(s).</w:t>
            </w:r>
            <w:r w:rsidRPr="007A62D2">
              <w:rPr>
                <w:rFonts w:eastAsia="SimSun"/>
                <w:lang w:eastAsia="en-GB"/>
              </w:rPr>
              <w:t xml:space="preserve"> 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3B3D4C"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140B637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D567B" w14:textId="77777777" w:rsidR="006269ED" w:rsidRPr="007A62D2" w:rsidRDefault="006269ED" w:rsidP="006269ED">
            <w:pPr>
              <w:pStyle w:val="TAL"/>
              <w:rPr>
                <w:b/>
                <w:i/>
                <w:lang w:eastAsia="zh-CN"/>
              </w:rPr>
            </w:pPr>
            <w:r w:rsidRPr="007A62D2">
              <w:rPr>
                <w:b/>
                <w:i/>
                <w:lang w:eastAsia="zh-CN"/>
              </w:rPr>
              <w:t>tm9-slotSubslot</w:t>
            </w:r>
          </w:p>
          <w:p w14:paraId="415B7105"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C0B9977"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21033F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F3A22D" w14:textId="77777777" w:rsidR="006269ED" w:rsidRPr="007A62D2" w:rsidRDefault="006269ED" w:rsidP="006269ED">
            <w:pPr>
              <w:pStyle w:val="TAL"/>
              <w:rPr>
                <w:b/>
                <w:i/>
                <w:lang w:eastAsia="zh-CN"/>
              </w:rPr>
            </w:pPr>
            <w:r w:rsidRPr="007A62D2">
              <w:rPr>
                <w:b/>
                <w:i/>
                <w:lang w:eastAsia="zh-CN"/>
              </w:rPr>
              <w:t>tm9-slotSubslotMBSFN</w:t>
            </w:r>
          </w:p>
          <w:p w14:paraId="04A158F1"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DDB8B1"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8FD3AE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A46235" w14:textId="77777777" w:rsidR="006269ED" w:rsidRPr="007A62D2" w:rsidRDefault="006269ED" w:rsidP="006269ED">
            <w:pPr>
              <w:pStyle w:val="TAL"/>
              <w:rPr>
                <w:b/>
                <w:bCs/>
                <w:i/>
                <w:noProof/>
                <w:lang w:eastAsia="zh-TW"/>
              </w:rPr>
            </w:pPr>
            <w:r w:rsidRPr="007A62D2">
              <w:rPr>
                <w:b/>
                <w:bCs/>
                <w:i/>
                <w:noProof/>
                <w:lang w:eastAsia="zh-TW"/>
              </w:rPr>
              <w:lastRenderedPageBreak/>
              <w:t>tm9-With-8Tx-FDD</w:t>
            </w:r>
          </w:p>
          <w:p w14:paraId="0158548A" w14:textId="77777777" w:rsidR="006269ED" w:rsidRPr="007A62D2" w:rsidRDefault="006269ED" w:rsidP="006269ED">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34AFD7F9"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758BD1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C8C3C3" w14:textId="77777777" w:rsidR="006269ED" w:rsidRPr="007A62D2" w:rsidRDefault="006269ED" w:rsidP="006269ED">
            <w:pPr>
              <w:pStyle w:val="TAL"/>
              <w:rPr>
                <w:b/>
                <w:bCs/>
                <w:i/>
                <w:noProof/>
                <w:lang w:eastAsia="zh-TW"/>
              </w:rPr>
            </w:pPr>
            <w:r w:rsidRPr="007A62D2">
              <w:rPr>
                <w:b/>
                <w:bCs/>
                <w:i/>
                <w:noProof/>
                <w:lang w:eastAsia="zh-TW"/>
              </w:rPr>
              <w:t>tm10-LAA</w:t>
            </w:r>
          </w:p>
          <w:p w14:paraId="020ACEEF" w14:textId="77777777" w:rsidR="006269ED" w:rsidRPr="007A62D2" w:rsidRDefault="006269ED" w:rsidP="006269ED">
            <w:pPr>
              <w:pStyle w:val="TAL"/>
              <w:rPr>
                <w:b/>
                <w:bCs/>
                <w:i/>
                <w:noProof/>
                <w:lang w:eastAsia="zh-TW"/>
              </w:rPr>
            </w:pPr>
            <w:r w:rsidRPr="007A62D2">
              <w:rPr>
                <w:lang w:eastAsia="en-GB"/>
              </w:rPr>
              <w:t>Indicates whether the UE supports tm10 operation on LAA cell(s).</w:t>
            </w:r>
            <w:r w:rsidRPr="007A62D2">
              <w:rPr>
                <w:rFonts w:eastAsia="SimSun"/>
                <w:lang w:eastAsia="en-GB"/>
              </w:rPr>
              <w:t xml:space="preserve"> This field can be included only if </w:t>
            </w:r>
            <w:proofErr w:type="spellStart"/>
            <w:r w:rsidRPr="007A62D2">
              <w:rPr>
                <w:rFonts w:eastAsia="SimSun"/>
                <w:i/>
                <w:lang w:eastAsia="en-GB"/>
              </w:rPr>
              <w:t>downlinkLAA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3B1580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0E4E2B7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F1FAB1" w14:textId="77777777" w:rsidR="006269ED" w:rsidRPr="007A62D2" w:rsidRDefault="006269ED" w:rsidP="006269ED">
            <w:pPr>
              <w:pStyle w:val="TAL"/>
              <w:rPr>
                <w:b/>
                <w:i/>
                <w:lang w:eastAsia="zh-CN"/>
              </w:rPr>
            </w:pPr>
            <w:r w:rsidRPr="007A62D2">
              <w:rPr>
                <w:b/>
                <w:i/>
                <w:lang w:eastAsia="zh-CN"/>
              </w:rPr>
              <w:t>tm10-slotSubslot</w:t>
            </w:r>
          </w:p>
          <w:p w14:paraId="512B1943"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7D750BAF"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2DF4AA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E5530F" w14:textId="77777777" w:rsidR="006269ED" w:rsidRPr="007A62D2" w:rsidRDefault="006269ED" w:rsidP="006269ED">
            <w:pPr>
              <w:pStyle w:val="TAL"/>
              <w:rPr>
                <w:b/>
                <w:i/>
                <w:lang w:eastAsia="zh-CN"/>
              </w:rPr>
            </w:pPr>
            <w:r w:rsidRPr="007A62D2">
              <w:rPr>
                <w:b/>
                <w:i/>
                <w:lang w:eastAsia="zh-CN"/>
              </w:rPr>
              <w:t>tm10-slotSubslotMBSFN</w:t>
            </w:r>
          </w:p>
          <w:p w14:paraId="63B04B73" w14:textId="77777777" w:rsidR="006269ED" w:rsidRPr="007A62D2" w:rsidRDefault="006269ED" w:rsidP="006269ED">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D4B7548"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2463E6E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40FB68" w14:textId="77777777" w:rsidR="006269ED" w:rsidRPr="007A62D2" w:rsidRDefault="006269ED" w:rsidP="006269ED">
            <w:pPr>
              <w:pStyle w:val="TAL"/>
              <w:rPr>
                <w:rFonts w:cs="Arial"/>
                <w:b/>
                <w:bCs/>
                <w:i/>
                <w:noProof/>
                <w:szCs w:val="18"/>
                <w:lang w:eastAsia="zh-CN"/>
              </w:rPr>
            </w:pPr>
            <w:r w:rsidRPr="007A62D2">
              <w:rPr>
                <w:rFonts w:cs="Arial"/>
                <w:b/>
                <w:bCs/>
                <w:i/>
                <w:noProof/>
                <w:szCs w:val="18"/>
                <w:lang w:eastAsia="zh-CN"/>
              </w:rPr>
              <w:t>totalWeightedLayers</w:t>
            </w:r>
          </w:p>
          <w:p w14:paraId="66F9AAD5" w14:textId="77777777" w:rsidR="006269ED" w:rsidRPr="007A62D2" w:rsidRDefault="006269ED" w:rsidP="006269ED">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131B965B"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4B1F2BF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9D9DC2" w14:textId="77777777" w:rsidR="006269ED" w:rsidRPr="007A62D2" w:rsidRDefault="006269ED" w:rsidP="006269ED">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64B9E8A7" w14:textId="77777777" w:rsidR="006269ED" w:rsidRPr="007A62D2" w:rsidRDefault="006269ED" w:rsidP="006269ED">
            <w:pPr>
              <w:pStyle w:val="TAL"/>
              <w:jc w:val="center"/>
              <w:rPr>
                <w:bCs/>
                <w:noProof/>
                <w:lang w:eastAsia="zh-TW"/>
              </w:rPr>
            </w:pPr>
            <w:r w:rsidRPr="007A62D2">
              <w:rPr>
                <w:bCs/>
                <w:noProof/>
                <w:lang w:eastAsia="zh-TW"/>
              </w:rPr>
              <w:t>No</w:t>
            </w:r>
          </w:p>
        </w:tc>
      </w:tr>
      <w:tr w:rsidR="006269ED" w:rsidRPr="007A62D2" w14:paraId="140C240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E60EF4" w14:textId="77777777" w:rsidR="006269ED" w:rsidRPr="007A62D2" w:rsidRDefault="006269ED" w:rsidP="006269ED">
            <w:pPr>
              <w:pStyle w:val="TAL"/>
              <w:rPr>
                <w:b/>
                <w:i/>
                <w:lang w:eastAsia="zh-CN"/>
              </w:rPr>
            </w:pPr>
            <w:proofErr w:type="spellStart"/>
            <w:r w:rsidRPr="007A62D2">
              <w:rPr>
                <w:b/>
                <w:i/>
                <w:lang w:eastAsia="zh-CN"/>
              </w:rPr>
              <w:t>twoStepSchedulingTimingInfo</w:t>
            </w:r>
            <w:proofErr w:type="spellEnd"/>
          </w:p>
          <w:p w14:paraId="65D85BEA" w14:textId="77777777" w:rsidR="006269ED" w:rsidRPr="007A62D2" w:rsidRDefault="006269ED" w:rsidP="006269ED">
            <w:pPr>
              <w:pStyle w:val="TAL"/>
              <w:rPr>
                <w:noProof/>
                <w:lang w:eastAsia="ja-JP"/>
              </w:rPr>
            </w:pPr>
            <w:r w:rsidRPr="007A62D2">
              <w:rPr>
                <w:lang w:eastAsia="zh-CN"/>
              </w:rPr>
              <w:t xml:space="preserve">Presence of this field indicates that </w:t>
            </w:r>
            <w:r w:rsidRPr="007A62D2">
              <w:rPr>
                <w:noProof/>
                <w:lang w:eastAsia="ja-JP"/>
              </w:rPr>
              <w:t>the UE supports uplink scheduling using PUSCH trigger A and PUSCH trigger B (as defined in TS 36.213 [23]).</w:t>
            </w:r>
          </w:p>
          <w:p w14:paraId="384AFF78" w14:textId="77777777" w:rsidR="006269ED" w:rsidRPr="007A62D2" w:rsidRDefault="006269ED" w:rsidP="006269ED">
            <w:pPr>
              <w:pStyle w:val="TAL"/>
              <w:rPr>
                <w:noProof/>
                <w:lang w:eastAsia="zh-CN"/>
              </w:rPr>
            </w:pPr>
            <w:r w:rsidRPr="007A62D2">
              <w:rPr>
                <w:noProof/>
                <w:lang w:eastAsia="ja-JP"/>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14:paraId="303761CE" w14:textId="77777777" w:rsidR="006269ED" w:rsidRPr="007A62D2" w:rsidRDefault="006269ED" w:rsidP="006269ED">
            <w:pPr>
              <w:pStyle w:val="TAL"/>
              <w:rPr>
                <w:b/>
                <w:bCs/>
                <w:i/>
                <w:noProof/>
                <w:lang w:eastAsia="zh-TW"/>
              </w:rPr>
            </w:pPr>
            <w:r w:rsidRPr="007A62D2">
              <w:rPr>
                <w:rFonts w:eastAsia="SimSun"/>
                <w:lang w:eastAsia="en-GB"/>
              </w:rPr>
              <w:t xml:space="preserve">This field can be included only if </w:t>
            </w:r>
            <w:proofErr w:type="spellStart"/>
            <w:r w:rsidRPr="007A62D2">
              <w:rPr>
                <w:rFonts w:eastAsia="SimSun"/>
                <w:i/>
                <w:lang w:eastAsia="en-GB"/>
              </w:rPr>
              <w:t>uplinkLAA</w:t>
            </w:r>
            <w:proofErr w:type="spellEnd"/>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7AFF30D"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126FD3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CFB089" w14:textId="77777777" w:rsidR="006269ED" w:rsidRPr="007A62D2" w:rsidRDefault="006269ED" w:rsidP="006269ED">
            <w:pPr>
              <w:pStyle w:val="TAL"/>
              <w:rPr>
                <w:b/>
                <w:bCs/>
                <w:i/>
                <w:noProof/>
                <w:lang w:eastAsia="zh-TW"/>
              </w:rPr>
            </w:pPr>
            <w:r w:rsidRPr="007A62D2">
              <w:rPr>
                <w:b/>
                <w:bCs/>
                <w:i/>
                <w:noProof/>
                <w:lang w:eastAsia="zh-TW"/>
              </w:rPr>
              <w:t>txAntennaSwitchDL, txAntennaSwitchUL</w:t>
            </w:r>
          </w:p>
          <w:p w14:paraId="2AB438E2" w14:textId="77777777" w:rsidR="006269ED" w:rsidRPr="007A62D2" w:rsidRDefault="006269ED" w:rsidP="006269ED">
            <w:pPr>
              <w:pStyle w:val="TAL"/>
              <w:rPr>
                <w:lang w:eastAsia="ja-JP"/>
              </w:rPr>
            </w:pPr>
            <w:r w:rsidRPr="007A62D2">
              <w:rPr>
                <w:lang w:eastAsia="ja-JP"/>
              </w:rPr>
              <w:t xml:space="preserve">The presence of </w:t>
            </w:r>
            <w:proofErr w:type="spellStart"/>
            <w:r w:rsidRPr="007A62D2">
              <w:rPr>
                <w:i/>
                <w:lang w:eastAsia="ja-JP"/>
              </w:rPr>
              <w:t>txAntennaSwitchUL</w:t>
            </w:r>
            <w:proofErr w:type="spellEnd"/>
            <w:r w:rsidRPr="007A62D2">
              <w:rPr>
                <w:lang w:eastAsia="ja-JP"/>
              </w:rPr>
              <w:t xml:space="preserve"> indicates the UE supports transmit antenna selection for this UL band in the band combination as described in TS 36.213 [23], clauses 8.2 and 8.7.</w:t>
            </w:r>
          </w:p>
          <w:p w14:paraId="5EF70A05" w14:textId="77777777" w:rsidR="006269ED" w:rsidRPr="007A62D2" w:rsidRDefault="006269ED" w:rsidP="006269ED">
            <w:pPr>
              <w:pStyle w:val="TAL"/>
              <w:rPr>
                <w:bCs/>
                <w:noProof/>
                <w:lang w:eastAsia="zh-TW"/>
              </w:rPr>
            </w:pPr>
            <w:bookmarkStart w:id="21" w:name="_Hlk499614695"/>
            <w:r w:rsidRPr="007A62D2">
              <w:rPr>
                <w:lang w:eastAsia="zh-CN"/>
              </w:rPr>
              <w:t xml:space="preserve">The field </w:t>
            </w:r>
            <w:proofErr w:type="spellStart"/>
            <w:r w:rsidRPr="007A62D2">
              <w:rPr>
                <w:i/>
                <w:lang w:eastAsia="zh-CN"/>
              </w:rPr>
              <w:t>txAntennaSwitchDL</w:t>
            </w:r>
            <w:proofErr w:type="spellEnd"/>
            <w:r w:rsidRPr="007A62D2">
              <w:rPr>
                <w:lang w:eastAsia="zh-CN"/>
              </w:rPr>
              <w:t xml:space="preserve"> indicates the entry number of the first-listed band with UL in the band combination that affects this DL. The field </w:t>
            </w:r>
            <w:proofErr w:type="spellStart"/>
            <w:r w:rsidRPr="007A62D2">
              <w:rPr>
                <w:i/>
                <w:lang w:eastAsia="zh-CN"/>
              </w:rPr>
              <w:t>txAntennaSwitchUL</w:t>
            </w:r>
            <w:proofErr w:type="spellEnd"/>
            <w:r w:rsidRPr="007A62D2">
              <w:rPr>
                <w:lang w:eastAsia="zh-CN"/>
              </w:rPr>
              <w:t xml:space="preserve"> indicates the entry number of the first-listed band with UL in the band combination that switches together with this UL.</w:t>
            </w:r>
            <w:bookmarkEnd w:id="21"/>
            <w:r w:rsidRPr="007A62D2">
              <w:rPr>
                <w:lang w:eastAsia="zh-CN"/>
              </w:rPr>
              <w:t xml:space="preserve"> </w:t>
            </w:r>
            <w:bookmarkStart w:id="22" w:name="_Hlk499614750"/>
            <w:r w:rsidRPr="007A62D2">
              <w:rPr>
                <w:lang w:eastAsia="zh-CN"/>
              </w:rPr>
              <w:t xml:space="preserve">Value 1 means first </w:t>
            </w:r>
            <w:bookmarkEnd w:id="22"/>
            <w:r w:rsidRPr="007A62D2">
              <w:rPr>
                <w:lang w:eastAsia="zh-CN"/>
              </w:rPr>
              <w:t>entry, value 2 means second entry and so on. All DL and UL that switch together indicate the same entry number.</w:t>
            </w:r>
          </w:p>
          <w:p w14:paraId="46484C70" w14:textId="77777777" w:rsidR="006269ED" w:rsidRPr="007A62D2" w:rsidRDefault="006269ED" w:rsidP="006269ED">
            <w:pPr>
              <w:pStyle w:val="TAL"/>
              <w:rPr>
                <w:bCs/>
                <w:noProof/>
                <w:lang w:eastAsia="zh-TW"/>
              </w:rPr>
            </w:pPr>
            <w:r w:rsidRPr="007A62D2">
              <w:rPr>
                <w:bCs/>
                <w:noProof/>
                <w:lang w:eastAsia="zh-TW"/>
              </w:rPr>
              <w:t>For the case of carrier switching, the antenna switching capability for the target carrier configuration is indicated as follows:</w:t>
            </w:r>
          </w:p>
          <w:p w14:paraId="5EA950BC" w14:textId="77777777" w:rsidR="006269ED" w:rsidRPr="007A62D2" w:rsidRDefault="006269ED" w:rsidP="006269ED">
            <w:pPr>
              <w:pStyle w:val="TAL"/>
              <w:rPr>
                <w:b/>
                <w:bCs/>
                <w:i/>
                <w:noProof/>
                <w:lang w:eastAsia="zh-TW"/>
              </w:rPr>
            </w:pPr>
            <w:r w:rsidRPr="007A62D2">
              <w:t xml:space="preserve">For UE configured with a set of component carriers belonging to a band combination </w:t>
            </w:r>
            <w:proofErr w:type="spellStart"/>
            <w:r w:rsidRPr="007A62D2">
              <w:t>C</w:t>
            </w:r>
            <w:r w:rsidRPr="007A62D2">
              <w:rPr>
                <w:vertAlign w:val="subscript"/>
              </w:rPr>
              <w:t>baseline</w:t>
            </w:r>
            <w:proofErr w:type="spellEnd"/>
            <w:r w:rsidRPr="007A62D2">
              <w:t xml:space="preserve"> = {b</w:t>
            </w:r>
            <w:r w:rsidRPr="007A62D2">
              <w:rPr>
                <w:vertAlign w:val="subscript"/>
              </w:rPr>
              <w:t>1</w:t>
            </w:r>
            <w:r w:rsidRPr="007A62D2">
              <w:t>(1),…,</w:t>
            </w:r>
            <w:proofErr w:type="spellStart"/>
            <w:r w:rsidRPr="007A62D2">
              <w:t>b</w:t>
            </w:r>
            <w:r w:rsidRPr="007A62D2">
              <w:rPr>
                <w:vertAlign w:val="subscript"/>
              </w:rPr>
              <w:t>x</w:t>
            </w:r>
            <w:proofErr w:type="spellEnd"/>
            <w:r w:rsidRPr="007A62D2">
              <w:t>(1),…,b</w:t>
            </w:r>
            <w:r w:rsidRPr="007A62D2">
              <w:rPr>
                <w:vertAlign w:val="subscript"/>
              </w:rPr>
              <w:t>y</w:t>
            </w:r>
            <w:r w:rsidRPr="007A62D2">
              <w:t xml:space="preserve">(0),…}, where "1/0" denotes whether the corresponding band has an uplink, if a component carrier in </w:t>
            </w:r>
            <w:proofErr w:type="spellStart"/>
            <w:r w:rsidRPr="007A62D2">
              <w:t>b</w:t>
            </w:r>
            <w:r w:rsidRPr="007A62D2">
              <w:rPr>
                <w:vertAlign w:val="subscript"/>
              </w:rPr>
              <w:t>x</w:t>
            </w:r>
            <w:proofErr w:type="spellEnd"/>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xml:space="preserve">, the antenna switching capability is derived based on band combination </w:t>
            </w:r>
            <w:proofErr w:type="spellStart"/>
            <w:r w:rsidRPr="007A62D2">
              <w:t>C</w:t>
            </w:r>
            <w:r w:rsidRPr="007A62D2">
              <w:rPr>
                <w:vertAlign w:val="subscript"/>
              </w:rPr>
              <w:t>target</w:t>
            </w:r>
            <w:proofErr w:type="spellEnd"/>
            <w:r w:rsidRPr="007A62D2">
              <w:rPr>
                <w:vertAlign w:val="subscript"/>
              </w:rPr>
              <w:t xml:space="preserve"> </w:t>
            </w:r>
            <w:r w:rsidRPr="007A62D2">
              <w:t>= {b</w:t>
            </w:r>
            <w:r w:rsidRPr="007A62D2">
              <w:rPr>
                <w:vertAlign w:val="subscript"/>
              </w:rPr>
              <w:t>1</w:t>
            </w:r>
            <w:r w:rsidRPr="007A62D2">
              <w:t>(1),…,</w:t>
            </w:r>
            <w:proofErr w:type="spellStart"/>
            <w:r w:rsidRPr="007A62D2">
              <w:t>b</w:t>
            </w:r>
            <w:r w:rsidRPr="007A62D2">
              <w:rPr>
                <w:vertAlign w:val="subscript"/>
              </w:rPr>
              <w:t>x</w:t>
            </w:r>
            <w:proofErr w:type="spellEnd"/>
            <w:r w:rsidRPr="007A62D2">
              <w:t>(0),…,b</w:t>
            </w:r>
            <w:r w:rsidRPr="007A62D2">
              <w:rPr>
                <w:vertAlign w:val="subscript"/>
              </w:rPr>
              <w:t>y</w:t>
            </w:r>
            <w:r w:rsidRPr="007A62D2">
              <w:t>(1),…}.</w:t>
            </w:r>
          </w:p>
        </w:tc>
        <w:tc>
          <w:tcPr>
            <w:tcW w:w="861" w:type="dxa"/>
            <w:gridSpan w:val="2"/>
            <w:tcBorders>
              <w:top w:val="single" w:sz="4" w:space="0" w:color="808080"/>
              <w:left w:val="single" w:sz="4" w:space="0" w:color="808080"/>
              <w:bottom w:val="single" w:sz="4" w:space="0" w:color="808080"/>
              <w:right w:val="single" w:sz="4" w:space="0" w:color="808080"/>
            </w:tcBorders>
          </w:tcPr>
          <w:p w14:paraId="208B134A" w14:textId="77777777" w:rsidR="006269ED" w:rsidRPr="007A62D2" w:rsidRDefault="006269ED" w:rsidP="006269ED">
            <w:pPr>
              <w:pStyle w:val="TAL"/>
              <w:jc w:val="center"/>
              <w:rPr>
                <w:bCs/>
                <w:noProof/>
                <w:lang w:eastAsia="zh-TW"/>
              </w:rPr>
            </w:pPr>
            <w:r w:rsidRPr="007A62D2">
              <w:rPr>
                <w:bCs/>
                <w:noProof/>
                <w:lang w:eastAsia="zh-TW"/>
              </w:rPr>
              <w:t>-</w:t>
            </w:r>
          </w:p>
        </w:tc>
      </w:tr>
      <w:tr w:rsidR="006269ED" w:rsidRPr="007A62D2" w14:paraId="51FD38F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0A0D82" w14:textId="77777777" w:rsidR="006269ED" w:rsidRPr="007A62D2" w:rsidRDefault="006269ED" w:rsidP="006269ED">
            <w:pPr>
              <w:pStyle w:val="TAL"/>
              <w:rPr>
                <w:b/>
                <w:bCs/>
                <w:i/>
                <w:noProof/>
                <w:lang w:eastAsia="zh-TW"/>
              </w:rPr>
            </w:pPr>
            <w:r w:rsidRPr="007A62D2">
              <w:rPr>
                <w:b/>
                <w:bCs/>
                <w:i/>
                <w:noProof/>
                <w:lang w:eastAsia="zh-TW"/>
              </w:rPr>
              <w:t>txDiv-PUCCH1b-ChSelect</w:t>
            </w:r>
          </w:p>
          <w:p w14:paraId="07B51A95" w14:textId="77777777" w:rsidR="006269ED" w:rsidRPr="007A62D2" w:rsidRDefault="006269ED" w:rsidP="006269ED">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9C97E40" w14:textId="77777777" w:rsidR="006269ED" w:rsidRPr="007A62D2" w:rsidRDefault="006269ED" w:rsidP="006269ED">
            <w:pPr>
              <w:pStyle w:val="TAL"/>
              <w:jc w:val="center"/>
              <w:rPr>
                <w:bCs/>
                <w:noProof/>
                <w:lang w:eastAsia="zh-TW"/>
              </w:rPr>
            </w:pPr>
            <w:r w:rsidRPr="007A62D2">
              <w:rPr>
                <w:bCs/>
                <w:noProof/>
                <w:lang w:eastAsia="zh-TW"/>
              </w:rPr>
              <w:t>Yes</w:t>
            </w:r>
          </w:p>
        </w:tc>
      </w:tr>
      <w:tr w:rsidR="006269ED" w:rsidRPr="007A62D2" w14:paraId="2D535185"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7F1BCA" w14:textId="77777777" w:rsidR="006269ED" w:rsidRPr="007A62D2" w:rsidRDefault="006269ED" w:rsidP="006269ED">
            <w:pPr>
              <w:pStyle w:val="TAL"/>
              <w:rPr>
                <w:b/>
                <w:bCs/>
                <w:i/>
                <w:noProof/>
                <w:lang w:eastAsia="zh-TW"/>
              </w:rPr>
            </w:pPr>
            <w:r w:rsidRPr="007A62D2">
              <w:rPr>
                <w:b/>
                <w:bCs/>
                <w:i/>
                <w:noProof/>
                <w:lang w:eastAsia="zh-TW"/>
              </w:rPr>
              <w:t>txDiv-SPUCCH</w:t>
            </w:r>
          </w:p>
          <w:p w14:paraId="795A2032" w14:textId="77777777" w:rsidR="006269ED" w:rsidRPr="007A62D2" w:rsidRDefault="006269ED" w:rsidP="006269ED">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1921C46" w14:textId="77777777" w:rsidR="006269ED" w:rsidRPr="007A62D2" w:rsidRDefault="006269ED" w:rsidP="006269ED">
            <w:pPr>
              <w:keepNext/>
              <w:keepLines/>
              <w:spacing w:after="0"/>
              <w:jc w:val="center"/>
              <w:rPr>
                <w:rFonts w:ascii="Arial" w:hAnsi="Arial"/>
                <w:bCs/>
                <w:noProof/>
                <w:sz w:val="18"/>
                <w:lang w:eastAsia="zh-TW"/>
              </w:rPr>
            </w:pPr>
            <w:r w:rsidRPr="007A62D2">
              <w:rPr>
                <w:bCs/>
                <w:noProof/>
                <w:lang w:eastAsia="zh-TW"/>
              </w:rPr>
              <w:t>-</w:t>
            </w:r>
          </w:p>
        </w:tc>
      </w:tr>
      <w:tr w:rsidR="006269ED" w:rsidRPr="007A62D2" w14:paraId="0D477FE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6B159C" w14:textId="77777777" w:rsidR="006269ED" w:rsidRPr="007A62D2" w:rsidRDefault="006269ED" w:rsidP="006269ED">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14:paraId="5728E7A6" w14:textId="77777777" w:rsidR="006269ED" w:rsidRPr="007A62D2" w:rsidRDefault="006269ED" w:rsidP="006269ED">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574BAD62" w14:textId="77777777" w:rsidR="006269ED" w:rsidRPr="007A62D2" w:rsidRDefault="006269ED" w:rsidP="006269ED">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6269ED" w:rsidRPr="007A62D2" w14:paraId="7BC1C3F7" w14:textId="77777777" w:rsidTr="006269ED">
        <w:trPr>
          <w:cantSplit/>
        </w:trPr>
        <w:tc>
          <w:tcPr>
            <w:tcW w:w="7789" w:type="dxa"/>
            <w:gridSpan w:val="2"/>
          </w:tcPr>
          <w:p w14:paraId="0B0207E7" w14:textId="77777777" w:rsidR="006269ED" w:rsidRPr="007A62D2" w:rsidRDefault="006269ED" w:rsidP="006269ED">
            <w:pPr>
              <w:pStyle w:val="TAL"/>
              <w:rPr>
                <w:b/>
                <w:i/>
                <w:lang w:eastAsia="en-GB"/>
              </w:rPr>
            </w:pPr>
            <w:r w:rsidRPr="007A62D2">
              <w:rPr>
                <w:b/>
                <w:i/>
                <w:lang w:eastAsia="ko-KR"/>
              </w:rPr>
              <w:t>u</w:t>
            </w:r>
            <w:r w:rsidRPr="007A62D2">
              <w:rPr>
                <w:b/>
                <w:i/>
                <w:lang w:eastAsia="en-GB"/>
              </w:rPr>
              <w:t>e-</w:t>
            </w:r>
            <w:proofErr w:type="spellStart"/>
            <w:r w:rsidRPr="007A62D2">
              <w:rPr>
                <w:b/>
                <w:i/>
                <w:lang w:eastAsia="en-GB"/>
              </w:rPr>
              <w:t>AutonomousWithFullSensing</w:t>
            </w:r>
            <w:proofErr w:type="spellEnd"/>
          </w:p>
          <w:p w14:paraId="67F5D3A0" w14:textId="77777777" w:rsidR="006269ED" w:rsidRPr="007A62D2" w:rsidRDefault="006269ED" w:rsidP="006269ED">
            <w:pPr>
              <w:pStyle w:val="TAL"/>
              <w:rPr>
                <w:b/>
                <w:bCs/>
                <w:i/>
                <w:noProof/>
                <w:lang w:eastAsia="en-GB"/>
              </w:rPr>
            </w:pPr>
            <w:r w:rsidRPr="007A62D2">
              <w:rPr>
                <w:lang w:eastAsia="ja-JP"/>
              </w:rPr>
              <w:t xml:space="preserve">Indicates </w:t>
            </w:r>
            <w:r w:rsidRPr="007A62D2">
              <w:rPr>
                <w:lang w:eastAsia="ko-KR"/>
              </w:rPr>
              <w:t xml:space="preserve">whether the UE supports transmitting PSCCH/PSSCH using UE autonomous resource selection mode with full sensing (i.e., continuous channel monitoring) for V2X </w:t>
            </w:r>
            <w:proofErr w:type="spellStart"/>
            <w:r w:rsidRPr="007A62D2">
              <w:rPr>
                <w:lang w:eastAsia="ko-KR"/>
              </w:rPr>
              <w:t>sidelink</w:t>
            </w:r>
            <w:proofErr w:type="spellEnd"/>
            <w:r w:rsidRPr="007A62D2">
              <w:rPr>
                <w:lang w:eastAsia="ko-KR"/>
              </w:rPr>
              <w:t xml:space="preserve">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14:paraId="5CC48F7E" w14:textId="77777777" w:rsidR="006269ED" w:rsidRPr="007A62D2" w:rsidRDefault="006269ED" w:rsidP="006269ED">
            <w:pPr>
              <w:pStyle w:val="TAL"/>
              <w:jc w:val="center"/>
              <w:rPr>
                <w:bCs/>
                <w:noProof/>
                <w:lang w:eastAsia="en-GB"/>
              </w:rPr>
            </w:pPr>
            <w:r w:rsidRPr="007A62D2">
              <w:rPr>
                <w:bCs/>
                <w:noProof/>
                <w:lang w:eastAsia="ko-KR"/>
              </w:rPr>
              <w:t>-</w:t>
            </w:r>
          </w:p>
        </w:tc>
      </w:tr>
      <w:tr w:rsidR="006269ED" w:rsidRPr="007A62D2" w14:paraId="402B35EE" w14:textId="77777777" w:rsidTr="006269ED">
        <w:trPr>
          <w:cantSplit/>
        </w:trPr>
        <w:tc>
          <w:tcPr>
            <w:tcW w:w="7789" w:type="dxa"/>
            <w:gridSpan w:val="2"/>
          </w:tcPr>
          <w:p w14:paraId="5387C9D9" w14:textId="77777777" w:rsidR="006269ED" w:rsidRPr="007A62D2" w:rsidRDefault="006269ED" w:rsidP="006269ED">
            <w:pPr>
              <w:pStyle w:val="TAL"/>
              <w:rPr>
                <w:b/>
                <w:i/>
                <w:lang w:eastAsia="en-GB"/>
              </w:rPr>
            </w:pPr>
            <w:r w:rsidRPr="007A62D2">
              <w:rPr>
                <w:b/>
                <w:i/>
                <w:lang w:eastAsia="en-GB"/>
              </w:rPr>
              <w:t>ue-</w:t>
            </w:r>
            <w:proofErr w:type="spellStart"/>
            <w:r w:rsidRPr="007A62D2">
              <w:rPr>
                <w:b/>
                <w:i/>
                <w:lang w:eastAsia="en-GB"/>
              </w:rPr>
              <w:t>AutonomousWithPartialSensing</w:t>
            </w:r>
            <w:proofErr w:type="spellEnd"/>
          </w:p>
          <w:p w14:paraId="1B57720F" w14:textId="77777777" w:rsidR="006269ED" w:rsidRPr="007A62D2" w:rsidRDefault="006269ED" w:rsidP="006269ED">
            <w:pPr>
              <w:pStyle w:val="TAL"/>
              <w:rPr>
                <w:b/>
                <w:i/>
                <w:lang w:eastAsia="ko-KR"/>
              </w:rPr>
            </w:pPr>
            <w:r w:rsidRPr="007A62D2">
              <w:rPr>
                <w:lang w:eastAsia="ja-JP"/>
              </w:rPr>
              <w:t xml:space="preserve">Indicates </w:t>
            </w:r>
            <w:r w:rsidRPr="007A62D2">
              <w:rPr>
                <w:lang w:eastAsia="ko-KR"/>
              </w:rPr>
              <w:t xml:space="preserve">whether the UE supports transmitting PSCCH/PSSCH using UE autonomous resource selection mode with partial sensing (i.e., channel monitoring in a limited set of subframes) for V2X </w:t>
            </w:r>
            <w:proofErr w:type="spellStart"/>
            <w:r w:rsidRPr="007A62D2">
              <w:rPr>
                <w:lang w:eastAsia="ko-KR"/>
              </w:rPr>
              <w:t>sidelink</w:t>
            </w:r>
            <w:proofErr w:type="spellEnd"/>
            <w:r w:rsidRPr="007A62D2">
              <w:rPr>
                <w:lang w:eastAsia="ko-KR"/>
              </w:rPr>
              <w:t xml:space="preserve">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14:paraId="04BF7654"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0043A1DA" w14:textId="77777777" w:rsidTr="006269ED">
        <w:trPr>
          <w:cantSplit/>
        </w:trPr>
        <w:tc>
          <w:tcPr>
            <w:tcW w:w="7789" w:type="dxa"/>
            <w:gridSpan w:val="2"/>
          </w:tcPr>
          <w:p w14:paraId="54C0B4E4" w14:textId="77777777" w:rsidR="006269ED" w:rsidRPr="007A62D2" w:rsidRDefault="006269ED" w:rsidP="006269ED">
            <w:pPr>
              <w:pStyle w:val="TAL"/>
              <w:rPr>
                <w:b/>
                <w:bCs/>
                <w:i/>
                <w:noProof/>
                <w:lang w:eastAsia="en-GB"/>
              </w:rPr>
            </w:pPr>
            <w:r w:rsidRPr="007A62D2">
              <w:rPr>
                <w:b/>
                <w:bCs/>
                <w:i/>
                <w:noProof/>
                <w:lang w:eastAsia="en-GB"/>
              </w:rPr>
              <w:t>ue-Category</w:t>
            </w:r>
          </w:p>
          <w:p w14:paraId="7FE868F7" w14:textId="77777777" w:rsidR="006269ED" w:rsidRPr="007A62D2" w:rsidRDefault="006269ED" w:rsidP="006269ED">
            <w:pPr>
              <w:pStyle w:val="TAL"/>
              <w:rPr>
                <w:lang w:eastAsia="en-GB"/>
              </w:rPr>
            </w:pPr>
            <w:r w:rsidRPr="007A62D2">
              <w:rPr>
                <w:lang w:eastAsia="en-GB"/>
              </w:rPr>
              <w:t>UE category as defined in TS 36.306 [5]. Set to values 1 to 12 in this version of the specification.</w:t>
            </w:r>
          </w:p>
        </w:tc>
        <w:tc>
          <w:tcPr>
            <w:tcW w:w="861" w:type="dxa"/>
            <w:gridSpan w:val="2"/>
          </w:tcPr>
          <w:p w14:paraId="120FB947"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1F23C779" w14:textId="77777777" w:rsidTr="006269ED">
        <w:trPr>
          <w:cantSplit/>
        </w:trPr>
        <w:tc>
          <w:tcPr>
            <w:tcW w:w="7789" w:type="dxa"/>
            <w:gridSpan w:val="2"/>
          </w:tcPr>
          <w:p w14:paraId="3DA4DF7E" w14:textId="77777777" w:rsidR="006269ED" w:rsidRPr="007A62D2" w:rsidRDefault="006269ED" w:rsidP="006269ED">
            <w:pPr>
              <w:pStyle w:val="TAL"/>
              <w:rPr>
                <w:b/>
                <w:bCs/>
                <w:i/>
                <w:noProof/>
                <w:lang w:eastAsia="zh-CN"/>
              </w:rPr>
            </w:pPr>
            <w:r w:rsidRPr="007A62D2">
              <w:rPr>
                <w:b/>
                <w:bCs/>
                <w:i/>
                <w:noProof/>
                <w:lang w:eastAsia="en-GB"/>
              </w:rPr>
              <w:lastRenderedPageBreak/>
              <w:t>ue-Category</w:t>
            </w:r>
            <w:r w:rsidRPr="007A62D2">
              <w:rPr>
                <w:b/>
                <w:bCs/>
                <w:i/>
                <w:noProof/>
                <w:lang w:eastAsia="zh-CN"/>
              </w:rPr>
              <w:t>DL</w:t>
            </w:r>
          </w:p>
          <w:p w14:paraId="791EC08F" w14:textId="77777777" w:rsidR="006269ED" w:rsidRPr="007A62D2" w:rsidRDefault="006269ED" w:rsidP="006269ED">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proofErr w:type="spellStart"/>
            <w:r w:rsidRPr="007A62D2">
              <w:rPr>
                <w:i/>
                <w:lang w:eastAsia="en-GB"/>
              </w:rPr>
              <w:t>oneBis</w:t>
            </w:r>
            <w:proofErr w:type="spellEnd"/>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 xml:space="preserve">category 0, m1 or m2 shall also indicate any of the categories (1..5) in </w:t>
            </w:r>
            <w:r w:rsidRPr="007A62D2">
              <w:rPr>
                <w:i/>
                <w:iCs/>
                <w:lang w:eastAsia="en-GB"/>
              </w:rPr>
              <w:t>ue-Category</w:t>
            </w:r>
            <w:r w:rsidRPr="007A62D2">
              <w:rPr>
                <w:iCs/>
                <w:lang w:eastAsia="en-GB"/>
              </w:rPr>
              <w:t xml:space="preserve"> (without suffix)</w:t>
            </w:r>
            <w:r w:rsidRPr="007A62D2">
              <w:rPr>
                <w:lang w:eastAsia="en-GB"/>
              </w:rPr>
              <w:t xml:space="preserve">, which is ignored by the </w:t>
            </w:r>
            <w:proofErr w:type="spellStart"/>
            <w:r w:rsidRPr="007A62D2">
              <w:rPr>
                <w:lang w:eastAsia="en-GB"/>
              </w:rPr>
              <w:t>eNB</w:t>
            </w:r>
            <w:proofErr w:type="spellEnd"/>
            <w:r w:rsidRPr="007A62D2">
              <w:rPr>
                <w:lang w:eastAsia="en-GB"/>
              </w:rPr>
              <w:t>,</w:t>
            </w:r>
            <w:r w:rsidRPr="007A62D2">
              <w:rPr>
                <w:lang w:eastAsia="zh-CN"/>
              </w:rPr>
              <w:t xml:space="preserve"> </w:t>
            </w:r>
            <w:r w:rsidRPr="007A62D2">
              <w:rPr>
                <w:lang w:eastAsia="en-GB"/>
              </w:rPr>
              <w:t xml:space="preserve">a UE indicating UE category </w:t>
            </w:r>
            <w:proofErr w:type="spellStart"/>
            <w:r w:rsidRPr="007A62D2">
              <w:rPr>
                <w:lang w:eastAsia="en-GB"/>
              </w:rPr>
              <w:t>oneBis</w:t>
            </w:r>
            <w:proofErr w:type="spellEnd"/>
            <w:r w:rsidRPr="007A62D2">
              <w:rPr>
                <w:lang w:eastAsia="en-GB"/>
              </w:rPr>
              <w:t xml:space="preserve"> shall also indicate UE category 1 in </w:t>
            </w:r>
            <w:r w:rsidRPr="007A62D2">
              <w:rPr>
                <w:i/>
                <w:lang w:eastAsia="en-GB"/>
              </w:rPr>
              <w:t>ue-Category</w:t>
            </w:r>
            <w:r w:rsidRPr="007A62D2">
              <w:rPr>
                <w:lang w:eastAsia="en-GB"/>
              </w:rPr>
              <w:t xml:space="preserve"> (without suffix), and a UE indicating UE category m2 shall also indicate UE category m1. The field </w:t>
            </w:r>
            <w:r w:rsidRPr="007A62D2">
              <w:rPr>
                <w:i/>
                <w:lang w:eastAsia="en-GB"/>
              </w:rPr>
              <w:t>ue-Category</w:t>
            </w:r>
            <w:r w:rsidRPr="007A62D2">
              <w:rPr>
                <w:i/>
                <w:lang w:eastAsia="zh-CN"/>
              </w:rPr>
              <w:t xml:space="preserve">DL </w:t>
            </w:r>
            <w:r w:rsidRPr="007A62D2">
              <w:rPr>
                <w:lang w:eastAsia="en-GB"/>
              </w:rPr>
              <w:t>is set to values 0</w:t>
            </w:r>
            <w:r w:rsidRPr="007A62D2">
              <w:rPr>
                <w:lang w:eastAsia="zh-CN"/>
              </w:rPr>
              <w:t xml:space="preserve">, m1, </w:t>
            </w:r>
            <w:proofErr w:type="spellStart"/>
            <w:r w:rsidRPr="007A62D2">
              <w:rPr>
                <w:lang w:eastAsia="zh-CN"/>
              </w:rPr>
              <w:t>oneBis</w:t>
            </w:r>
            <w:proofErr w:type="spellEnd"/>
            <w:r w:rsidRPr="007A62D2">
              <w:rPr>
                <w:lang w:eastAsia="zh-CN"/>
              </w:rPr>
              <w:t xml:space="preserve">,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14:paraId="2BCE29BB"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B11E7A1" w14:textId="77777777" w:rsidTr="006269ED">
        <w:trPr>
          <w:cantSplit/>
        </w:trPr>
        <w:tc>
          <w:tcPr>
            <w:tcW w:w="7809" w:type="dxa"/>
            <w:gridSpan w:val="3"/>
          </w:tcPr>
          <w:p w14:paraId="3AA82CF2" w14:textId="77777777" w:rsidR="006269ED" w:rsidRPr="007A62D2" w:rsidRDefault="006269ED" w:rsidP="006269ED">
            <w:pPr>
              <w:pStyle w:val="TAL"/>
              <w:rPr>
                <w:b/>
                <w:i/>
                <w:noProof/>
              </w:rPr>
            </w:pPr>
            <w:r w:rsidRPr="007A62D2">
              <w:rPr>
                <w:b/>
                <w:i/>
                <w:noProof/>
              </w:rPr>
              <w:t>ue-CategorySL-C-TX</w:t>
            </w:r>
          </w:p>
          <w:p w14:paraId="60D11E66" w14:textId="77777777" w:rsidR="006269ED" w:rsidRPr="007A62D2" w:rsidRDefault="006269ED" w:rsidP="006269ED">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14:paraId="51880AC4"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5E03B973" w14:textId="77777777" w:rsidTr="006269ED">
        <w:trPr>
          <w:cantSplit/>
        </w:trPr>
        <w:tc>
          <w:tcPr>
            <w:tcW w:w="7809" w:type="dxa"/>
            <w:gridSpan w:val="3"/>
          </w:tcPr>
          <w:p w14:paraId="28EFF0F1" w14:textId="77777777" w:rsidR="006269ED" w:rsidRPr="007A62D2" w:rsidRDefault="006269ED" w:rsidP="006269ED">
            <w:pPr>
              <w:pStyle w:val="TAL"/>
              <w:rPr>
                <w:b/>
                <w:i/>
                <w:noProof/>
              </w:rPr>
            </w:pPr>
            <w:r w:rsidRPr="007A62D2">
              <w:rPr>
                <w:b/>
                <w:i/>
                <w:noProof/>
              </w:rPr>
              <w:t>ue-CategorySL-C-RX</w:t>
            </w:r>
          </w:p>
          <w:p w14:paraId="17FB254B" w14:textId="77777777" w:rsidR="006269ED" w:rsidRPr="007A62D2" w:rsidRDefault="006269ED" w:rsidP="006269ED">
            <w:pPr>
              <w:pStyle w:val="TAL"/>
              <w:rPr>
                <w:noProof/>
              </w:rPr>
            </w:pPr>
            <w:r w:rsidRPr="007A62D2">
              <w:rPr>
                <w:rFonts w:cs="Arial"/>
              </w:rPr>
              <w:t>UE SL category for V2X reception as defined in TS 36.306 [5]. Set to values 1 to 4 in this version of the specification.</w:t>
            </w:r>
          </w:p>
        </w:tc>
        <w:tc>
          <w:tcPr>
            <w:tcW w:w="841" w:type="dxa"/>
          </w:tcPr>
          <w:p w14:paraId="18D27CA0" w14:textId="77777777" w:rsidR="006269ED" w:rsidRPr="007A62D2" w:rsidRDefault="006269ED" w:rsidP="006269ED">
            <w:pPr>
              <w:pStyle w:val="TAL"/>
              <w:jc w:val="center"/>
              <w:rPr>
                <w:noProof/>
                <w:lang w:eastAsia="zh-CN"/>
              </w:rPr>
            </w:pPr>
            <w:r w:rsidRPr="007A62D2">
              <w:rPr>
                <w:noProof/>
                <w:lang w:eastAsia="zh-CN"/>
              </w:rPr>
              <w:t>-</w:t>
            </w:r>
          </w:p>
        </w:tc>
      </w:tr>
      <w:tr w:rsidR="006269ED" w:rsidRPr="007A62D2" w14:paraId="440A1CB0" w14:textId="77777777" w:rsidTr="006269ED">
        <w:trPr>
          <w:cantSplit/>
        </w:trPr>
        <w:tc>
          <w:tcPr>
            <w:tcW w:w="7789" w:type="dxa"/>
            <w:gridSpan w:val="2"/>
          </w:tcPr>
          <w:p w14:paraId="4FEE5AE0" w14:textId="77777777" w:rsidR="006269ED" w:rsidRPr="007A62D2" w:rsidRDefault="006269ED" w:rsidP="006269ED">
            <w:pPr>
              <w:pStyle w:val="TAL"/>
              <w:rPr>
                <w:b/>
                <w:bCs/>
                <w:i/>
                <w:noProof/>
                <w:lang w:eastAsia="zh-CN"/>
              </w:rPr>
            </w:pPr>
            <w:r w:rsidRPr="007A62D2">
              <w:rPr>
                <w:b/>
                <w:bCs/>
                <w:i/>
                <w:noProof/>
                <w:lang w:eastAsia="en-GB"/>
              </w:rPr>
              <w:t>ue-Category</w:t>
            </w:r>
            <w:r w:rsidRPr="007A62D2">
              <w:rPr>
                <w:b/>
                <w:bCs/>
                <w:i/>
                <w:noProof/>
                <w:lang w:eastAsia="zh-CN"/>
              </w:rPr>
              <w:t>UL</w:t>
            </w:r>
          </w:p>
          <w:p w14:paraId="06212503" w14:textId="77777777" w:rsidR="006269ED" w:rsidRPr="007A62D2" w:rsidRDefault="006269ED" w:rsidP="006269ED">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proofErr w:type="spellStart"/>
            <w:r w:rsidRPr="007A62D2">
              <w:rPr>
                <w:i/>
                <w:lang w:eastAsia="en-GB"/>
              </w:rPr>
              <w:t>oneBis</w:t>
            </w:r>
            <w:proofErr w:type="spellEnd"/>
            <w:r w:rsidRPr="007A62D2">
              <w:rPr>
                <w:lang w:eastAsia="en-GB"/>
              </w:rPr>
              <w:t xml:space="preserve"> corresponds to UE category 1bis. The field </w:t>
            </w:r>
            <w:r w:rsidRPr="007A62D2">
              <w:rPr>
                <w:i/>
                <w:lang w:eastAsia="en-GB"/>
              </w:rPr>
              <w:t>ue-Category</w:t>
            </w:r>
            <w:r w:rsidRPr="007A62D2">
              <w:rPr>
                <w:i/>
                <w:lang w:eastAsia="zh-CN"/>
              </w:rPr>
              <w:t>UL</w:t>
            </w:r>
            <w:r w:rsidRPr="007A62D2">
              <w:rPr>
                <w:lang w:eastAsia="en-GB"/>
              </w:rPr>
              <w:t xml:space="preserve"> is set to values m1, m2, 0</w:t>
            </w:r>
            <w:r w:rsidRPr="007A62D2">
              <w:rPr>
                <w:lang w:eastAsia="zh-CN"/>
              </w:rPr>
              <w:t xml:space="preserve">, </w:t>
            </w:r>
            <w:proofErr w:type="spellStart"/>
            <w:r w:rsidRPr="007A62D2">
              <w:rPr>
                <w:lang w:eastAsia="zh-CN"/>
              </w:rPr>
              <w:t>oneBis</w:t>
            </w:r>
            <w:proofErr w:type="spellEnd"/>
            <w:r w:rsidRPr="007A62D2">
              <w:rPr>
                <w:lang w:eastAsia="zh-CN"/>
              </w:rPr>
              <w:t>,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14:paraId="40958B3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2ECCA2AE" w14:textId="77777777" w:rsidTr="006269ED">
        <w:trPr>
          <w:cantSplit/>
        </w:trPr>
        <w:tc>
          <w:tcPr>
            <w:tcW w:w="7789" w:type="dxa"/>
            <w:gridSpan w:val="2"/>
          </w:tcPr>
          <w:p w14:paraId="52FB5AC3" w14:textId="77777777" w:rsidR="006269ED" w:rsidRPr="007A62D2" w:rsidRDefault="006269ED" w:rsidP="006269ED">
            <w:pPr>
              <w:pStyle w:val="TAL"/>
              <w:rPr>
                <w:b/>
                <w:bCs/>
                <w:i/>
                <w:noProof/>
                <w:lang w:eastAsia="en-GB"/>
              </w:rPr>
            </w:pPr>
            <w:r w:rsidRPr="007A62D2">
              <w:rPr>
                <w:b/>
                <w:bCs/>
                <w:i/>
                <w:noProof/>
                <w:lang w:eastAsia="en-GB"/>
              </w:rPr>
              <w:t>ue-CA-PowerClass-N</w:t>
            </w:r>
          </w:p>
          <w:p w14:paraId="0FD5C7FB" w14:textId="77777777" w:rsidR="006269ED" w:rsidRPr="007A62D2" w:rsidRDefault="006269ED" w:rsidP="006269ED">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SimSun"/>
                <w:lang w:eastAsia="en-GB"/>
              </w:rPr>
              <w:t>TS 36.307 [78]</w:t>
            </w:r>
            <w:r w:rsidRPr="007A62D2">
              <w:rPr>
                <w:lang w:eastAsia="en-GB"/>
              </w:rPr>
              <w:t xml:space="preserve">. If </w:t>
            </w:r>
            <w:r w:rsidRPr="007A62D2">
              <w:rPr>
                <w:i/>
                <w:lang w:eastAsia="en-GB"/>
              </w:rPr>
              <w:t>ue-CA-</w:t>
            </w:r>
            <w:proofErr w:type="spellStart"/>
            <w:r w:rsidRPr="007A62D2">
              <w:rPr>
                <w:i/>
                <w:lang w:eastAsia="en-GB"/>
              </w:rPr>
              <w:t>PowerClass</w:t>
            </w:r>
            <w:proofErr w:type="spellEnd"/>
            <w:r w:rsidRPr="007A62D2">
              <w:rPr>
                <w:i/>
                <w:lang w:eastAsia="en-GB"/>
              </w:rPr>
              <w:t>-N</w:t>
            </w:r>
            <w:r w:rsidRPr="007A62D2">
              <w:rPr>
                <w:lang w:eastAsia="en-GB"/>
              </w:rPr>
              <w:t xml:space="preserve"> is not included, UE supports the default UE power class in the E-UTRA band combination, see TS 36.101 [42].</w:t>
            </w:r>
          </w:p>
        </w:tc>
        <w:tc>
          <w:tcPr>
            <w:tcW w:w="861" w:type="dxa"/>
            <w:gridSpan w:val="2"/>
          </w:tcPr>
          <w:p w14:paraId="17659332"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657A83FA" w14:textId="77777777" w:rsidTr="006269ED">
        <w:trPr>
          <w:cantSplit/>
        </w:trPr>
        <w:tc>
          <w:tcPr>
            <w:tcW w:w="7789" w:type="dxa"/>
            <w:gridSpan w:val="2"/>
          </w:tcPr>
          <w:p w14:paraId="7B89CBEB" w14:textId="77777777" w:rsidR="006269ED" w:rsidRPr="007A62D2" w:rsidRDefault="006269ED" w:rsidP="006269ED">
            <w:pPr>
              <w:pStyle w:val="TAL"/>
              <w:rPr>
                <w:b/>
                <w:bCs/>
                <w:i/>
                <w:noProof/>
                <w:lang w:eastAsia="en-GB"/>
              </w:rPr>
            </w:pPr>
            <w:r w:rsidRPr="007A62D2">
              <w:rPr>
                <w:b/>
                <w:bCs/>
                <w:i/>
                <w:noProof/>
                <w:lang w:eastAsia="en-GB"/>
              </w:rPr>
              <w:t>ue-CE-NeedULGaps</w:t>
            </w:r>
          </w:p>
          <w:p w14:paraId="7060E6FC" w14:textId="77777777" w:rsidR="006269ED" w:rsidRPr="007A62D2" w:rsidRDefault="006269ED" w:rsidP="006269ED">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rPr>
                <w:lang w:eastAsia="ja-JP"/>
              </w:rPr>
              <w:t>.</w:t>
            </w:r>
          </w:p>
        </w:tc>
        <w:tc>
          <w:tcPr>
            <w:tcW w:w="861" w:type="dxa"/>
            <w:gridSpan w:val="2"/>
          </w:tcPr>
          <w:p w14:paraId="508A520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A2C86BF" w14:textId="77777777" w:rsidTr="006269ED">
        <w:trPr>
          <w:cantSplit/>
        </w:trPr>
        <w:tc>
          <w:tcPr>
            <w:tcW w:w="7789" w:type="dxa"/>
            <w:gridSpan w:val="2"/>
          </w:tcPr>
          <w:p w14:paraId="2826040F" w14:textId="77777777" w:rsidR="006269ED" w:rsidRPr="007A62D2" w:rsidRDefault="006269ED" w:rsidP="006269ED">
            <w:pPr>
              <w:pStyle w:val="TAL"/>
              <w:rPr>
                <w:b/>
                <w:bCs/>
                <w:i/>
                <w:noProof/>
                <w:lang w:eastAsia="en-GB"/>
              </w:rPr>
            </w:pPr>
            <w:r w:rsidRPr="007A62D2">
              <w:rPr>
                <w:b/>
                <w:bCs/>
                <w:i/>
                <w:noProof/>
                <w:lang w:eastAsia="en-GB"/>
              </w:rPr>
              <w:t>ue-PowerClass-N, ue-PowerClass-5</w:t>
            </w:r>
          </w:p>
          <w:p w14:paraId="55767F0D" w14:textId="77777777" w:rsidR="006269ED" w:rsidRPr="007A62D2" w:rsidRDefault="006269ED" w:rsidP="006269ED">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SimSun"/>
                <w:lang w:eastAsia="en-GB"/>
              </w:rPr>
              <w:t>TS 36.307 [79]</w:t>
            </w:r>
            <w:r w:rsidRPr="007A62D2">
              <w:rPr>
                <w:lang w:eastAsia="en-GB"/>
              </w:rPr>
              <w:t xml:space="preserve">. UE includes either </w:t>
            </w:r>
            <w:r w:rsidRPr="007A62D2">
              <w:rPr>
                <w:i/>
                <w:lang w:eastAsia="en-GB"/>
              </w:rPr>
              <w:t>ue-</w:t>
            </w:r>
            <w:proofErr w:type="spellStart"/>
            <w:r w:rsidRPr="007A62D2">
              <w:rPr>
                <w:i/>
                <w:lang w:eastAsia="en-GB"/>
              </w:rPr>
              <w:t>PowerClass</w:t>
            </w:r>
            <w:proofErr w:type="spellEnd"/>
            <w:r w:rsidRPr="007A62D2">
              <w:rPr>
                <w:i/>
                <w:lang w:eastAsia="en-GB"/>
              </w:rPr>
              <w:t>-N</w:t>
            </w:r>
            <w:r w:rsidRPr="007A62D2">
              <w:rPr>
                <w:lang w:eastAsia="en-GB"/>
              </w:rPr>
              <w:t xml:space="preserve"> or</w:t>
            </w:r>
            <w:r w:rsidRPr="007A62D2">
              <w:rPr>
                <w:i/>
                <w:lang w:eastAsia="en-GB"/>
              </w:rPr>
              <w:t xml:space="preserve"> ue-PowerClass-5</w:t>
            </w:r>
            <w:r w:rsidRPr="007A62D2">
              <w:rPr>
                <w:lang w:eastAsia="en-GB"/>
              </w:rPr>
              <w:t xml:space="preserve">. If neither </w:t>
            </w:r>
            <w:r w:rsidRPr="007A62D2">
              <w:rPr>
                <w:i/>
                <w:lang w:eastAsia="en-GB"/>
              </w:rPr>
              <w:t>ue-</w:t>
            </w:r>
            <w:proofErr w:type="spellStart"/>
            <w:r w:rsidRPr="007A62D2">
              <w:rPr>
                <w:i/>
                <w:lang w:eastAsia="en-GB"/>
              </w:rPr>
              <w:t>PowerClass</w:t>
            </w:r>
            <w:proofErr w:type="spellEnd"/>
            <w:r w:rsidRPr="007A62D2">
              <w:rPr>
                <w:i/>
                <w:lang w:eastAsia="en-GB"/>
              </w:rPr>
              <w:t>-N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14:paraId="3DF4FA21"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39CB2B0F" w14:textId="77777777" w:rsidTr="006269ED">
        <w:trPr>
          <w:cantSplit/>
        </w:trPr>
        <w:tc>
          <w:tcPr>
            <w:tcW w:w="7789" w:type="dxa"/>
            <w:gridSpan w:val="2"/>
          </w:tcPr>
          <w:p w14:paraId="193A4786" w14:textId="77777777" w:rsidR="006269ED" w:rsidRPr="007A62D2" w:rsidRDefault="006269ED" w:rsidP="006269ED">
            <w:pPr>
              <w:pStyle w:val="TAL"/>
              <w:rPr>
                <w:b/>
                <w:bCs/>
                <w:i/>
                <w:noProof/>
                <w:lang w:eastAsia="en-GB"/>
              </w:rPr>
            </w:pPr>
            <w:r w:rsidRPr="007A62D2">
              <w:rPr>
                <w:b/>
                <w:bCs/>
                <w:i/>
                <w:noProof/>
                <w:lang w:eastAsia="en-GB"/>
              </w:rPr>
              <w:t>ue-Rx-TxTimeDiffMeasurements</w:t>
            </w:r>
          </w:p>
          <w:p w14:paraId="6BD69626" w14:textId="77777777" w:rsidR="006269ED" w:rsidRPr="007A62D2" w:rsidRDefault="006269ED" w:rsidP="006269ED">
            <w:pPr>
              <w:pStyle w:val="TAL"/>
              <w:rPr>
                <w:b/>
                <w:bCs/>
                <w:i/>
                <w:noProof/>
                <w:lang w:eastAsia="en-GB"/>
              </w:rPr>
            </w:pPr>
            <w:r w:rsidRPr="007A62D2">
              <w:rPr>
                <w:lang w:eastAsia="en-GB"/>
              </w:rPr>
              <w:t>Indicates whether the UE supports Rx - Tx time difference measurements.</w:t>
            </w:r>
          </w:p>
        </w:tc>
        <w:tc>
          <w:tcPr>
            <w:tcW w:w="861" w:type="dxa"/>
            <w:gridSpan w:val="2"/>
          </w:tcPr>
          <w:p w14:paraId="224B3208"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4AD6A5B3" w14:textId="77777777" w:rsidTr="006269ED">
        <w:trPr>
          <w:cantSplit/>
        </w:trPr>
        <w:tc>
          <w:tcPr>
            <w:tcW w:w="7789" w:type="dxa"/>
            <w:gridSpan w:val="2"/>
          </w:tcPr>
          <w:p w14:paraId="423FA33C" w14:textId="77777777" w:rsidR="006269ED" w:rsidRPr="007A62D2" w:rsidRDefault="006269ED" w:rsidP="006269ED">
            <w:pPr>
              <w:pStyle w:val="TAL"/>
              <w:rPr>
                <w:b/>
                <w:bCs/>
                <w:i/>
                <w:noProof/>
                <w:lang w:eastAsia="en-GB"/>
              </w:rPr>
            </w:pPr>
            <w:r w:rsidRPr="007A62D2">
              <w:rPr>
                <w:b/>
                <w:bCs/>
                <w:i/>
                <w:noProof/>
                <w:lang w:eastAsia="en-GB"/>
              </w:rPr>
              <w:t>ue-SpecificRefSigsSupported</w:t>
            </w:r>
          </w:p>
        </w:tc>
        <w:tc>
          <w:tcPr>
            <w:tcW w:w="861" w:type="dxa"/>
            <w:gridSpan w:val="2"/>
          </w:tcPr>
          <w:p w14:paraId="1E6604E6" w14:textId="77777777" w:rsidR="006269ED" w:rsidRPr="007A62D2" w:rsidRDefault="006269ED" w:rsidP="006269ED">
            <w:pPr>
              <w:pStyle w:val="TAL"/>
              <w:jc w:val="center"/>
              <w:rPr>
                <w:bCs/>
                <w:noProof/>
                <w:lang w:eastAsia="en-GB"/>
              </w:rPr>
            </w:pPr>
            <w:r w:rsidRPr="007A62D2">
              <w:rPr>
                <w:bCs/>
                <w:noProof/>
                <w:lang w:eastAsia="en-GB"/>
              </w:rPr>
              <w:t>No</w:t>
            </w:r>
          </w:p>
        </w:tc>
      </w:tr>
      <w:tr w:rsidR="006269ED" w:rsidRPr="007A62D2" w14:paraId="06733C13" w14:textId="77777777" w:rsidTr="006269ED">
        <w:trPr>
          <w:cantSplit/>
        </w:trPr>
        <w:tc>
          <w:tcPr>
            <w:tcW w:w="7789" w:type="dxa"/>
            <w:gridSpan w:val="2"/>
          </w:tcPr>
          <w:p w14:paraId="279F9C12" w14:textId="77777777" w:rsidR="006269ED" w:rsidRPr="007A62D2" w:rsidRDefault="006269ED" w:rsidP="006269ED">
            <w:pPr>
              <w:keepNext/>
              <w:keepLines/>
              <w:spacing w:after="0"/>
              <w:rPr>
                <w:rFonts w:ascii="Arial" w:hAnsi="Arial"/>
                <w:b/>
                <w:bCs/>
                <w:i/>
                <w:noProof/>
                <w:sz w:val="18"/>
              </w:rPr>
            </w:pPr>
            <w:r w:rsidRPr="007A62D2">
              <w:rPr>
                <w:rFonts w:ascii="Arial" w:hAnsi="Arial"/>
                <w:b/>
                <w:bCs/>
                <w:i/>
                <w:noProof/>
                <w:sz w:val="18"/>
              </w:rPr>
              <w:t>ue-SSTD-Meas</w:t>
            </w:r>
          </w:p>
          <w:p w14:paraId="3133226D" w14:textId="77777777" w:rsidR="006269ED" w:rsidRPr="007A62D2" w:rsidRDefault="006269ED" w:rsidP="006269ED">
            <w:pPr>
              <w:keepNext/>
              <w:keepLines/>
              <w:spacing w:after="0"/>
              <w:rPr>
                <w:rFonts w:ascii="Arial" w:hAnsi="Arial"/>
                <w:b/>
                <w:i/>
                <w:noProof/>
                <w:sz w:val="18"/>
              </w:rPr>
            </w:pPr>
            <w:r w:rsidRPr="007A62D2">
              <w:rPr>
                <w:rFonts w:ascii="Arial" w:hAnsi="Arial"/>
                <w:sz w:val="18"/>
              </w:rPr>
              <w:t xml:space="preserve">Indicates whether the UE supports SSTD measurements between the </w:t>
            </w:r>
            <w:proofErr w:type="spellStart"/>
            <w:r w:rsidRPr="007A62D2">
              <w:rPr>
                <w:rFonts w:ascii="Arial" w:hAnsi="Arial"/>
                <w:sz w:val="18"/>
              </w:rPr>
              <w:t>PCell</w:t>
            </w:r>
            <w:proofErr w:type="spellEnd"/>
            <w:r w:rsidRPr="007A62D2">
              <w:rPr>
                <w:rFonts w:ascii="Arial" w:hAnsi="Arial"/>
                <w:sz w:val="18"/>
              </w:rPr>
              <w:t xml:space="preserve"> and the </w:t>
            </w:r>
            <w:proofErr w:type="spellStart"/>
            <w:r w:rsidRPr="007A62D2">
              <w:rPr>
                <w:rFonts w:ascii="Arial" w:hAnsi="Arial"/>
                <w:sz w:val="18"/>
              </w:rPr>
              <w:t>PSCell</w:t>
            </w:r>
            <w:proofErr w:type="spellEnd"/>
            <w:r w:rsidRPr="007A62D2">
              <w:rPr>
                <w:rFonts w:ascii="Arial" w:hAnsi="Arial"/>
                <w:sz w:val="18"/>
              </w:rPr>
              <w:t xml:space="preserve"> as specified in TS 36.214 [48] and TS 36.133 [16].</w:t>
            </w:r>
          </w:p>
        </w:tc>
        <w:tc>
          <w:tcPr>
            <w:tcW w:w="861" w:type="dxa"/>
            <w:gridSpan w:val="2"/>
          </w:tcPr>
          <w:p w14:paraId="11BC78CE" w14:textId="77777777" w:rsidR="006269ED" w:rsidRPr="007A62D2" w:rsidRDefault="006269ED" w:rsidP="006269ED">
            <w:pPr>
              <w:keepNext/>
              <w:keepLines/>
              <w:spacing w:after="0"/>
              <w:jc w:val="center"/>
              <w:rPr>
                <w:rFonts w:ascii="Arial" w:hAnsi="Arial"/>
                <w:noProof/>
                <w:sz w:val="18"/>
              </w:rPr>
            </w:pPr>
            <w:r w:rsidRPr="007A62D2">
              <w:rPr>
                <w:rFonts w:ascii="Arial" w:hAnsi="Arial"/>
                <w:noProof/>
                <w:sz w:val="18"/>
              </w:rPr>
              <w:t>-</w:t>
            </w:r>
          </w:p>
        </w:tc>
      </w:tr>
      <w:tr w:rsidR="006269ED" w:rsidRPr="007A62D2" w14:paraId="4F476C76" w14:textId="77777777" w:rsidTr="006269ED">
        <w:trPr>
          <w:cantSplit/>
        </w:trPr>
        <w:tc>
          <w:tcPr>
            <w:tcW w:w="7789" w:type="dxa"/>
            <w:gridSpan w:val="2"/>
          </w:tcPr>
          <w:p w14:paraId="0DD45216" w14:textId="77777777" w:rsidR="006269ED" w:rsidRPr="007A62D2" w:rsidRDefault="006269ED" w:rsidP="006269ED">
            <w:pPr>
              <w:pStyle w:val="TAL"/>
              <w:rPr>
                <w:b/>
                <w:i/>
                <w:noProof/>
                <w:lang w:eastAsia="en-GB"/>
              </w:rPr>
            </w:pPr>
            <w:r w:rsidRPr="007A62D2">
              <w:rPr>
                <w:b/>
                <w:i/>
                <w:noProof/>
                <w:lang w:eastAsia="en-GB"/>
              </w:rPr>
              <w:t>ue-TxAntennaSelectionSupported</w:t>
            </w:r>
          </w:p>
          <w:p w14:paraId="255DDDC7" w14:textId="77777777" w:rsidR="006269ED" w:rsidRPr="007A62D2" w:rsidRDefault="006269ED" w:rsidP="006269ED">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14:paraId="1D11CF39" w14:textId="77777777" w:rsidR="006269ED" w:rsidRPr="007A62D2" w:rsidRDefault="006269ED" w:rsidP="006269ED">
            <w:pPr>
              <w:pStyle w:val="TAL"/>
              <w:jc w:val="center"/>
              <w:rPr>
                <w:noProof/>
                <w:lang w:eastAsia="en-GB"/>
              </w:rPr>
            </w:pPr>
            <w:r w:rsidRPr="007A62D2">
              <w:rPr>
                <w:noProof/>
                <w:lang w:eastAsia="en-GB"/>
              </w:rPr>
              <w:t>Y</w:t>
            </w:r>
            <w:r w:rsidRPr="007A62D2">
              <w:rPr>
                <w:lang w:eastAsia="en-GB"/>
              </w:rPr>
              <w:t>es</w:t>
            </w:r>
          </w:p>
        </w:tc>
      </w:tr>
      <w:tr w:rsidR="006269ED" w:rsidRPr="007A62D2" w14:paraId="1BFCB5D1" w14:textId="77777777" w:rsidTr="006269ED">
        <w:trPr>
          <w:cantSplit/>
        </w:trPr>
        <w:tc>
          <w:tcPr>
            <w:tcW w:w="7789" w:type="dxa"/>
            <w:gridSpan w:val="2"/>
          </w:tcPr>
          <w:p w14:paraId="0218D1E6" w14:textId="77777777" w:rsidR="006269ED" w:rsidRPr="007A62D2" w:rsidRDefault="006269ED" w:rsidP="006269ED">
            <w:pPr>
              <w:pStyle w:val="TAL"/>
              <w:rPr>
                <w:b/>
                <w:i/>
                <w:noProof/>
                <w:lang w:eastAsia="en-GB"/>
              </w:rPr>
            </w:pPr>
            <w:r w:rsidRPr="007A62D2">
              <w:rPr>
                <w:b/>
                <w:i/>
                <w:noProof/>
                <w:lang w:eastAsia="en-GB"/>
              </w:rPr>
              <w:t>ue-TxAntennaSelection-SRS-1T4R</w:t>
            </w:r>
          </w:p>
          <w:p w14:paraId="0D390EAB" w14:textId="77777777" w:rsidR="006269ED" w:rsidRPr="007A62D2" w:rsidRDefault="006269ED" w:rsidP="006269ED">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SimSun"/>
                <w:lang w:eastAsia="zh-CN"/>
              </w:rPr>
              <w:t xml:space="preserve">for the corresponding band of the band combination </w:t>
            </w:r>
            <w:r w:rsidRPr="007A62D2">
              <w:rPr>
                <w:lang w:eastAsia="en-GB"/>
              </w:rPr>
              <w:t>as described in TS 36.213 [23].</w:t>
            </w:r>
          </w:p>
        </w:tc>
        <w:tc>
          <w:tcPr>
            <w:tcW w:w="861" w:type="dxa"/>
            <w:gridSpan w:val="2"/>
          </w:tcPr>
          <w:p w14:paraId="60F46CBF" w14:textId="77777777" w:rsidR="006269ED" w:rsidRPr="007A62D2" w:rsidRDefault="006269ED" w:rsidP="006269ED">
            <w:pPr>
              <w:pStyle w:val="TAL"/>
              <w:jc w:val="center"/>
              <w:rPr>
                <w:noProof/>
                <w:lang w:eastAsia="en-GB"/>
              </w:rPr>
            </w:pPr>
            <w:r w:rsidRPr="007A62D2">
              <w:rPr>
                <w:lang w:eastAsia="zh-CN"/>
              </w:rPr>
              <w:t>-</w:t>
            </w:r>
          </w:p>
        </w:tc>
      </w:tr>
      <w:tr w:rsidR="006269ED" w:rsidRPr="007A62D2" w14:paraId="3DC49B01" w14:textId="77777777" w:rsidTr="006269ED">
        <w:trPr>
          <w:cantSplit/>
        </w:trPr>
        <w:tc>
          <w:tcPr>
            <w:tcW w:w="7789" w:type="dxa"/>
            <w:gridSpan w:val="2"/>
          </w:tcPr>
          <w:p w14:paraId="48D7E6B2" w14:textId="77777777" w:rsidR="006269ED" w:rsidRPr="007A62D2" w:rsidRDefault="006269ED" w:rsidP="006269ED">
            <w:pPr>
              <w:pStyle w:val="TAL"/>
              <w:rPr>
                <w:rFonts w:eastAsia="SimSun"/>
                <w:b/>
                <w:i/>
                <w:noProof/>
                <w:lang w:eastAsia="zh-CN"/>
              </w:rPr>
            </w:pPr>
            <w:r w:rsidRPr="007A62D2">
              <w:rPr>
                <w:b/>
                <w:i/>
                <w:noProof/>
                <w:lang w:eastAsia="en-GB"/>
              </w:rPr>
              <w:t>ue-TxAntennaSelection-SRS-2T4R</w:t>
            </w:r>
            <w:r w:rsidRPr="007A62D2">
              <w:rPr>
                <w:rFonts w:eastAsia="SimSun"/>
                <w:b/>
                <w:i/>
                <w:noProof/>
                <w:lang w:eastAsia="zh-CN"/>
              </w:rPr>
              <w:t>-2Pairs</w:t>
            </w:r>
          </w:p>
          <w:p w14:paraId="1DBA175A" w14:textId="77777777" w:rsidR="006269ED" w:rsidRPr="007A62D2" w:rsidRDefault="006269ED" w:rsidP="006269ED">
            <w:pPr>
              <w:pStyle w:val="TAL"/>
              <w:rPr>
                <w:b/>
                <w:i/>
                <w:noProof/>
                <w:lang w:eastAsia="en-GB"/>
              </w:rPr>
            </w:pPr>
            <w:r w:rsidRPr="007A62D2">
              <w:rPr>
                <w:lang w:eastAsia="en-GB"/>
              </w:rPr>
              <w:t>Indicates whether the UE supports selecting</w:t>
            </w:r>
            <w:r w:rsidRPr="007A62D2">
              <w:rPr>
                <w:rFonts w:eastAsia="SimSun"/>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SimSun"/>
                <w:lang w:eastAsia="zh-CN"/>
              </w:rPr>
              <w:t>the corresponding band of the band combination</w:t>
            </w:r>
            <w:r w:rsidRPr="007A62D2">
              <w:rPr>
                <w:lang w:eastAsia="en-GB"/>
              </w:rPr>
              <w:t xml:space="preserve"> as described in TS 36.213 [23</w:t>
            </w:r>
            <w:r w:rsidRPr="007A62D2">
              <w:rPr>
                <w:rFonts w:eastAsia="SimSun"/>
                <w:lang w:eastAsia="zh-CN"/>
              </w:rPr>
              <w:t>].</w:t>
            </w:r>
          </w:p>
        </w:tc>
        <w:tc>
          <w:tcPr>
            <w:tcW w:w="861" w:type="dxa"/>
            <w:gridSpan w:val="2"/>
          </w:tcPr>
          <w:p w14:paraId="071EA5A0" w14:textId="77777777" w:rsidR="006269ED" w:rsidRPr="007A62D2" w:rsidRDefault="006269ED" w:rsidP="006269ED">
            <w:pPr>
              <w:pStyle w:val="TAL"/>
              <w:jc w:val="center"/>
              <w:rPr>
                <w:noProof/>
                <w:lang w:eastAsia="en-GB"/>
              </w:rPr>
            </w:pPr>
            <w:r w:rsidRPr="007A62D2">
              <w:rPr>
                <w:lang w:eastAsia="zh-CN"/>
              </w:rPr>
              <w:t>-</w:t>
            </w:r>
          </w:p>
        </w:tc>
      </w:tr>
      <w:tr w:rsidR="006269ED" w:rsidRPr="007A62D2" w14:paraId="7BC15EB6" w14:textId="77777777" w:rsidTr="006269ED">
        <w:trPr>
          <w:cantSplit/>
        </w:trPr>
        <w:tc>
          <w:tcPr>
            <w:tcW w:w="7789" w:type="dxa"/>
            <w:gridSpan w:val="2"/>
          </w:tcPr>
          <w:p w14:paraId="3A7B51D3" w14:textId="77777777" w:rsidR="006269ED" w:rsidRPr="007A62D2" w:rsidRDefault="006269ED" w:rsidP="006269ED">
            <w:pPr>
              <w:pStyle w:val="TAL"/>
              <w:rPr>
                <w:rFonts w:eastAsia="SimSun"/>
                <w:b/>
                <w:i/>
                <w:noProof/>
                <w:lang w:eastAsia="zh-CN"/>
              </w:rPr>
            </w:pPr>
            <w:r w:rsidRPr="007A62D2">
              <w:rPr>
                <w:b/>
                <w:i/>
                <w:noProof/>
                <w:lang w:eastAsia="en-GB"/>
              </w:rPr>
              <w:t>ue-TxAntennaSelection-SRS-2T4R</w:t>
            </w:r>
            <w:r w:rsidRPr="007A62D2">
              <w:rPr>
                <w:rFonts w:eastAsia="SimSun"/>
                <w:b/>
                <w:i/>
                <w:noProof/>
                <w:lang w:eastAsia="zh-CN"/>
              </w:rPr>
              <w:t>-3Pairs</w:t>
            </w:r>
          </w:p>
          <w:p w14:paraId="27FEEB0A" w14:textId="77777777" w:rsidR="006269ED" w:rsidRPr="007A62D2" w:rsidRDefault="006269ED" w:rsidP="006269ED">
            <w:pPr>
              <w:pStyle w:val="TAL"/>
              <w:rPr>
                <w:b/>
                <w:i/>
                <w:noProof/>
                <w:lang w:eastAsia="en-GB"/>
              </w:rPr>
            </w:pPr>
            <w:r w:rsidRPr="007A62D2">
              <w:rPr>
                <w:lang w:eastAsia="en-GB"/>
              </w:rPr>
              <w:t>Indicates whether the UE supports selecting</w:t>
            </w:r>
            <w:r w:rsidRPr="007A62D2">
              <w:rPr>
                <w:rFonts w:eastAsia="SimSun"/>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SimSun"/>
                <w:lang w:eastAsia="zh-CN"/>
              </w:rPr>
              <w:t>the corresponding band of the band combination</w:t>
            </w:r>
            <w:r w:rsidRPr="007A62D2">
              <w:rPr>
                <w:lang w:eastAsia="en-GB"/>
              </w:rPr>
              <w:t xml:space="preserve"> as described in TS 36.213 [23</w:t>
            </w:r>
            <w:r w:rsidRPr="007A62D2">
              <w:rPr>
                <w:rFonts w:eastAsia="SimSun"/>
                <w:lang w:eastAsia="zh-CN"/>
              </w:rPr>
              <w:t>].</w:t>
            </w:r>
          </w:p>
        </w:tc>
        <w:tc>
          <w:tcPr>
            <w:tcW w:w="861" w:type="dxa"/>
            <w:gridSpan w:val="2"/>
          </w:tcPr>
          <w:p w14:paraId="798B9ADF" w14:textId="77777777" w:rsidR="006269ED" w:rsidRPr="007A62D2" w:rsidRDefault="006269ED" w:rsidP="006269ED">
            <w:pPr>
              <w:pStyle w:val="TAL"/>
              <w:jc w:val="center"/>
              <w:rPr>
                <w:noProof/>
                <w:lang w:eastAsia="en-GB"/>
              </w:rPr>
            </w:pPr>
            <w:r w:rsidRPr="007A62D2">
              <w:rPr>
                <w:lang w:eastAsia="zh-CN"/>
              </w:rPr>
              <w:t>-</w:t>
            </w:r>
          </w:p>
        </w:tc>
      </w:tr>
      <w:tr w:rsidR="006269ED" w:rsidRPr="007A62D2" w14:paraId="5636173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5B5624" w14:textId="77777777" w:rsidR="006269ED" w:rsidRPr="007A62D2" w:rsidRDefault="006269ED" w:rsidP="006269ED">
            <w:pPr>
              <w:pStyle w:val="TAL"/>
              <w:rPr>
                <w:b/>
                <w:i/>
                <w:lang w:eastAsia="zh-CN"/>
              </w:rPr>
            </w:pPr>
            <w:r w:rsidRPr="007A62D2">
              <w:rPr>
                <w:b/>
                <w:i/>
                <w:lang w:eastAsia="zh-CN"/>
              </w:rPr>
              <w:t>ul-64QAM</w:t>
            </w:r>
          </w:p>
          <w:p w14:paraId="7F047DD0" w14:textId="77777777" w:rsidR="006269ED" w:rsidRPr="007A62D2" w:rsidRDefault="006269ED" w:rsidP="006269ED">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band. This field is only present when the field ue</w:t>
            </w:r>
            <w:r w:rsidRPr="007A62D2">
              <w:rPr>
                <w:i/>
                <w:iCs/>
                <w:lang w:eastAsia="en-GB"/>
              </w:rPr>
              <w:t>-CategoryUL</w:t>
            </w:r>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A5B937D" w14:textId="77777777" w:rsidR="006269ED" w:rsidRPr="007A62D2" w:rsidRDefault="006269ED" w:rsidP="006269ED">
            <w:pPr>
              <w:pStyle w:val="TAL"/>
              <w:jc w:val="center"/>
              <w:rPr>
                <w:lang w:eastAsia="zh-CN"/>
              </w:rPr>
            </w:pPr>
            <w:r w:rsidRPr="007A62D2">
              <w:rPr>
                <w:lang w:eastAsia="zh-CN"/>
              </w:rPr>
              <w:t>-</w:t>
            </w:r>
          </w:p>
        </w:tc>
      </w:tr>
      <w:tr w:rsidR="006269ED" w:rsidRPr="007A62D2" w14:paraId="3516BBA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25C65D" w14:textId="77777777" w:rsidR="006269ED" w:rsidRPr="007A62D2" w:rsidRDefault="006269ED" w:rsidP="006269ED">
            <w:pPr>
              <w:pStyle w:val="TAL"/>
              <w:rPr>
                <w:b/>
                <w:i/>
                <w:lang w:eastAsia="zh-CN"/>
              </w:rPr>
            </w:pPr>
            <w:r w:rsidRPr="007A62D2">
              <w:rPr>
                <w:b/>
                <w:i/>
                <w:lang w:eastAsia="zh-CN"/>
              </w:rPr>
              <w:lastRenderedPageBreak/>
              <w:t>ul-256QAM</w:t>
            </w:r>
          </w:p>
          <w:p w14:paraId="6837C3C3" w14:textId="77777777" w:rsidR="006269ED" w:rsidRPr="007A62D2" w:rsidRDefault="006269ED" w:rsidP="006269ED">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band in the band combination. This field is only present when the field ue</w:t>
            </w:r>
            <w:r w:rsidRPr="007A62D2">
              <w:rPr>
                <w:i/>
                <w:iCs/>
                <w:lang w:eastAsia="en-GB"/>
              </w:rPr>
              <w:t>-CategoryUL</w:t>
            </w:r>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E5DF1EC" w14:textId="77777777" w:rsidR="006269ED" w:rsidRPr="007A62D2" w:rsidRDefault="006269ED" w:rsidP="006269ED">
            <w:pPr>
              <w:pStyle w:val="TAL"/>
              <w:jc w:val="center"/>
              <w:rPr>
                <w:lang w:eastAsia="zh-CN"/>
              </w:rPr>
            </w:pPr>
            <w:r w:rsidRPr="007A62D2">
              <w:rPr>
                <w:lang w:eastAsia="zh-CN"/>
              </w:rPr>
              <w:t>-</w:t>
            </w:r>
          </w:p>
        </w:tc>
      </w:tr>
      <w:tr w:rsidR="006269ED" w:rsidRPr="007A62D2" w14:paraId="301DD2C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29FC77" w14:textId="77777777" w:rsidR="006269ED" w:rsidRPr="007A62D2" w:rsidRDefault="006269ED" w:rsidP="006269ED">
            <w:pPr>
              <w:pStyle w:val="TAL"/>
              <w:rPr>
                <w:b/>
                <w:i/>
                <w:lang w:eastAsia="zh-CN"/>
              </w:rPr>
            </w:pPr>
            <w:r w:rsidRPr="007A62D2">
              <w:rPr>
                <w:b/>
                <w:i/>
                <w:lang w:eastAsia="zh-CN"/>
              </w:rPr>
              <w:t>ul-256QAM-perCC-InfoList</w:t>
            </w:r>
          </w:p>
          <w:p w14:paraId="19C7324E" w14:textId="77777777" w:rsidR="006269ED" w:rsidRPr="007A62D2" w:rsidRDefault="006269ED" w:rsidP="006269ED">
            <w:pPr>
              <w:pStyle w:val="TAL"/>
              <w:rPr>
                <w:lang w:eastAsia="zh-CN"/>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r w:rsidRPr="007A62D2">
              <w:rPr>
                <w:rFonts w:cs="Arial"/>
                <w:i/>
                <w:szCs w:val="18"/>
                <w:lang w:eastAsia="ko-KR"/>
              </w:rPr>
              <w:t>ue-CategoryUL</w:t>
            </w:r>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E1A258" w14:textId="77777777" w:rsidR="006269ED" w:rsidRPr="007A62D2" w:rsidRDefault="006269ED" w:rsidP="006269ED">
            <w:pPr>
              <w:pStyle w:val="TAL"/>
              <w:jc w:val="center"/>
              <w:rPr>
                <w:lang w:eastAsia="zh-CN"/>
              </w:rPr>
            </w:pPr>
            <w:r w:rsidRPr="007A62D2">
              <w:rPr>
                <w:lang w:eastAsia="zh-CN"/>
              </w:rPr>
              <w:t>-</w:t>
            </w:r>
          </w:p>
        </w:tc>
      </w:tr>
      <w:tr w:rsidR="006269ED" w:rsidRPr="007A62D2" w14:paraId="5824B1E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2CCB3B" w14:textId="77777777" w:rsidR="006269ED" w:rsidRPr="007A62D2" w:rsidRDefault="006269ED" w:rsidP="006269ED">
            <w:pPr>
              <w:pStyle w:val="TAL"/>
              <w:rPr>
                <w:b/>
                <w:i/>
                <w:lang w:eastAsia="zh-CN"/>
              </w:rPr>
            </w:pPr>
            <w:r w:rsidRPr="007A62D2">
              <w:rPr>
                <w:b/>
                <w:i/>
                <w:lang w:eastAsia="zh-CN"/>
              </w:rPr>
              <w:t>ul-256QAM-Slot</w:t>
            </w:r>
          </w:p>
          <w:p w14:paraId="687D5838" w14:textId="77777777" w:rsidR="006269ED" w:rsidRPr="007A62D2" w:rsidRDefault="006269ED" w:rsidP="006269ED">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2BAE489E" w14:textId="77777777" w:rsidR="006269ED" w:rsidRPr="007A62D2" w:rsidRDefault="006269ED" w:rsidP="006269ED">
            <w:pPr>
              <w:pStyle w:val="TAL"/>
              <w:jc w:val="center"/>
              <w:rPr>
                <w:lang w:eastAsia="zh-CN"/>
              </w:rPr>
            </w:pPr>
            <w:r w:rsidRPr="007A62D2">
              <w:rPr>
                <w:lang w:eastAsia="zh-CN"/>
              </w:rPr>
              <w:t>-</w:t>
            </w:r>
          </w:p>
        </w:tc>
      </w:tr>
      <w:tr w:rsidR="006269ED" w:rsidRPr="007A62D2" w14:paraId="058733C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CB042E" w14:textId="77777777" w:rsidR="006269ED" w:rsidRPr="007A62D2" w:rsidRDefault="006269ED" w:rsidP="006269ED">
            <w:pPr>
              <w:pStyle w:val="TAL"/>
              <w:rPr>
                <w:b/>
                <w:i/>
                <w:lang w:eastAsia="zh-CN"/>
              </w:rPr>
            </w:pPr>
            <w:r w:rsidRPr="007A62D2">
              <w:rPr>
                <w:b/>
                <w:i/>
                <w:lang w:eastAsia="zh-CN"/>
              </w:rPr>
              <w:t>ul-256QAM-Subslot</w:t>
            </w:r>
          </w:p>
          <w:p w14:paraId="116C10D6" w14:textId="77777777" w:rsidR="006269ED" w:rsidRPr="007A62D2" w:rsidRDefault="006269ED" w:rsidP="006269ED">
            <w:pPr>
              <w:pStyle w:val="TAL"/>
              <w:rPr>
                <w:b/>
                <w:i/>
                <w:lang w:eastAsia="zh-CN"/>
              </w:rPr>
            </w:pPr>
            <w:r w:rsidRPr="007A62D2">
              <w:rPr>
                <w:lang w:eastAsia="en-GB"/>
              </w:rPr>
              <w:t>Indicates whether the UE supports 256QAM in UL</w:t>
            </w:r>
            <w:r w:rsidRPr="007A62D2">
              <w:rPr>
                <w:lang w:eastAsia="zh-CN"/>
              </w:rPr>
              <w:t xml:space="preserve"> for </w:t>
            </w:r>
            <w:proofErr w:type="spellStart"/>
            <w:r w:rsidRPr="007A62D2">
              <w:rPr>
                <w:lang w:eastAsia="zh-CN"/>
              </w:rPr>
              <w:t>subslot</w:t>
            </w:r>
            <w:proofErr w:type="spellEnd"/>
            <w:r w:rsidRPr="007A62D2">
              <w:rPr>
                <w:lang w:eastAsia="zh-CN"/>
              </w:rPr>
              <w:t xml:space="preserve">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9CE9717" w14:textId="77777777" w:rsidR="006269ED" w:rsidRPr="007A62D2" w:rsidRDefault="006269ED" w:rsidP="006269ED">
            <w:pPr>
              <w:pStyle w:val="TAL"/>
              <w:jc w:val="center"/>
              <w:rPr>
                <w:lang w:eastAsia="zh-CN"/>
              </w:rPr>
            </w:pPr>
            <w:r w:rsidRPr="007A62D2">
              <w:rPr>
                <w:lang w:eastAsia="zh-CN"/>
              </w:rPr>
              <w:t>-</w:t>
            </w:r>
          </w:p>
        </w:tc>
      </w:tr>
      <w:tr w:rsidR="006269ED" w:rsidRPr="007A62D2" w14:paraId="108A12B7"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DA652F" w14:textId="77777777" w:rsidR="006269ED" w:rsidRPr="007A62D2" w:rsidRDefault="006269ED" w:rsidP="006269ED">
            <w:pPr>
              <w:pStyle w:val="TAL"/>
              <w:rPr>
                <w:b/>
                <w:i/>
                <w:lang w:eastAsia="zh-CN"/>
              </w:rPr>
            </w:pPr>
            <w:bookmarkStart w:id="23" w:name="_Hlk523748107"/>
            <w:r w:rsidRPr="007A62D2">
              <w:rPr>
                <w:b/>
                <w:i/>
                <w:lang w:eastAsia="zh-CN"/>
              </w:rPr>
              <w:t>ul-</w:t>
            </w:r>
            <w:proofErr w:type="spellStart"/>
            <w:r w:rsidRPr="007A62D2">
              <w:rPr>
                <w:b/>
                <w:i/>
                <w:lang w:eastAsia="zh-CN"/>
              </w:rPr>
              <w:t>AsyncHarqSharingDiff</w:t>
            </w:r>
            <w:proofErr w:type="spellEnd"/>
            <w:r w:rsidRPr="007A62D2">
              <w:rPr>
                <w:b/>
                <w:i/>
                <w:lang w:eastAsia="zh-CN"/>
              </w:rPr>
              <w:t>-TTI-Lengths</w:t>
            </w:r>
            <w:bookmarkEnd w:id="23"/>
          </w:p>
          <w:p w14:paraId="0B689AA3" w14:textId="77777777" w:rsidR="006269ED" w:rsidRPr="007A62D2" w:rsidRDefault="006269ED" w:rsidP="006269ED">
            <w:pPr>
              <w:pStyle w:val="TAL"/>
              <w:rPr>
                <w:b/>
                <w:i/>
                <w:lang w:eastAsia="zh-CN"/>
              </w:rPr>
            </w:pPr>
            <w:r w:rsidRPr="007A62D2">
              <w:rPr>
                <w:lang w:eastAsia="zh-CN"/>
              </w:rPr>
              <w:t xml:space="preserve">Indicates whether the UE supports </w:t>
            </w:r>
            <w:bookmarkStart w:id="24" w:name="_Hlk523748122"/>
            <w:r w:rsidRPr="007A62D2">
              <w:rPr>
                <w:lang w:eastAsia="zh-CN"/>
              </w:rPr>
              <w:t>UL asynchronous HARQ sharing between different TTI lengths for an UL serving cell</w:t>
            </w:r>
            <w:bookmarkEnd w:id="24"/>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011B88" w14:textId="77777777" w:rsidR="006269ED" w:rsidRPr="007A62D2" w:rsidRDefault="006269ED" w:rsidP="006269ED">
            <w:pPr>
              <w:pStyle w:val="TAL"/>
              <w:jc w:val="center"/>
              <w:rPr>
                <w:lang w:eastAsia="zh-CN"/>
              </w:rPr>
            </w:pPr>
            <w:r w:rsidRPr="007A62D2">
              <w:rPr>
                <w:lang w:eastAsia="zh-CN"/>
              </w:rPr>
              <w:t>-</w:t>
            </w:r>
          </w:p>
        </w:tc>
      </w:tr>
      <w:tr w:rsidR="006269ED" w:rsidRPr="007A62D2" w14:paraId="678515D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FCB5F2" w14:textId="77777777" w:rsidR="006269ED" w:rsidRPr="007A62D2" w:rsidRDefault="006269ED" w:rsidP="006269ED">
            <w:pPr>
              <w:pStyle w:val="TAL"/>
              <w:rPr>
                <w:b/>
                <w:i/>
                <w:lang w:eastAsia="zh-CN"/>
              </w:rPr>
            </w:pPr>
            <w:r w:rsidRPr="007A62D2">
              <w:rPr>
                <w:b/>
                <w:i/>
                <w:lang w:eastAsia="zh-CN"/>
              </w:rPr>
              <w:t>ul-</w:t>
            </w:r>
            <w:proofErr w:type="spellStart"/>
            <w:r w:rsidRPr="007A62D2">
              <w:rPr>
                <w:b/>
                <w:i/>
                <w:lang w:eastAsia="zh-CN"/>
              </w:rPr>
              <w:t>CoMP</w:t>
            </w:r>
            <w:proofErr w:type="spellEnd"/>
          </w:p>
          <w:p w14:paraId="48DCD8FC" w14:textId="77777777" w:rsidR="006269ED" w:rsidRPr="007A62D2" w:rsidRDefault="006269ED" w:rsidP="006269ED">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B7D0DBE" w14:textId="77777777" w:rsidR="006269ED" w:rsidRPr="007A62D2" w:rsidRDefault="006269ED" w:rsidP="006269ED">
            <w:pPr>
              <w:pStyle w:val="TAL"/>
              <w:jc w:val="center"/>
              <w:rPr>
                <w:lang w:eastAsia="zh-CN"/>
              </w:rPr>
            </w:pPr>
            <w:r w:rsidRPr="007A62D2">
              <w:rPr>
                <w:lang w:eastAsia="zh-CN"/>
              </w:rPr>
              <w:t>No</w:t>
            </w:r>
          </w:p>
        </w:tc>
      </w:tr>
      <w:tr w:rsidR="006269ED" w:rsidRPr="007A62D2" w14:paraId="3F6E8CF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A33DC1" w14:textId="77777777" w:rsidR="006269ED" w:rsidRPr="007A62D2" w:rsidRDefault="006269ED" w:rsidP="006269ED">
            <w:pPr>
              <w:pStyle w:val="TAL"/>
              <w:rPr>
                <w:b/>
                <w:i/>
              </w:rPr>
            </w:pPr>
            <w:r w:rsidRPr="007A62D2">
              <w:rPr>
                <w:b/>
                <w:i/>
              </w:rPr>
              <w:t>ul-</w:t>
            </w:r>
            <w:proofErr w:type="spellStart"/>
            <w:r w:rsidRPr="007A62D2">
              <w:rPr>
                <w:b/>
                <w:i/>
              </w:rPr>
              <w:t>dmrs</w:t>
            </w:r>
            <w:proofErr w:type="spellEnd"/>
            <w:r w:rsidRPr="007A62D2">
              <w:rPr>
                <w:b/>
                <w:i/>
              </w:rPr>
              <w:t>-Enhancements</w:t>
            </w:r>
          </w:p>
          <w:p w14:paraId="4C8509DA" w14:textId="77777777" w:rsidR="006269ED" w:rsidRPr="007A62D2" w:rsidRDefault="006269ED" w:rsidP="006269ED">
            <w:pPr>
              <w:pStyle w:val="TAL"/>
              <w:rPr>
                <w:b/>
                <w:i/>
                <w:lang w:eastAsia="zh-CN"/>
              </w:rPr>
            </w:pPr>
            <w:r w:rsidRPr="007A62D2">
              <w:rPr>
                <w:lang w:eastAsia="zh-CN"/>
              </w:rPr>
              <w:t xml:space="preserve">Indicates whether the UE supports UL DMRS enhancements </w:t>
            </w:r>
            <w:r w:rsidRPr="007A62D2">
              <w:rPr>
                <w:lang w:eastAsia="ja-JP"/>
              </w:rPr>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D7CA09" w14:textId="77777777" w:rsidR="006269ED" w:rsidRPr="007A62D2" w:rsidRDefault="006269ED" w:rsidP="006269ED">
            <w:pPr>
              <w:pStyle w:val="TAL"/>
              <w:jc w:val="center"/>
              <w:rPr>
                <w:lang w:eastAsia="zh-CN"/>
              </w:rPr>
            </w:pPr>
            <w:r w:rsidRPr="007A62D2">
              <w:rPr>
                <w:lang w:eastAsia="zh-CN"/>
              </w:rPr>
              <w:t>FFS</w:t>
            </w:r>
          </w:p>
        </w:tc>
      </w:tr>
      <w:tr w:rsidR="006269ED" w:rsidRPr="007A62D2" w14:paraId="669E9B56"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0F21D2F2" w14:textId="77777777" w:rsidR="006269ED" w:rsidRPr="007A62D2" w:rsidRDefault="006269ED" w:rsidP="006269ED">
            <w:pPr>
              <w:pStyle w:val="TAL"/>
              <w:rPr>
                <w:b/>
                <w:i/>
                <w:lang w:eastAsia="zh-CN"/>
              </w:rPr>
            </w:pPr>
            <w:r w:rsidRPr="007A62D2">
              <w:rPr>
                <w:b/>
                <w:i/>
                <w:lang w:eastAsia="zh-CN"/>
              </w:rPr>
              <w:t>ul-PDCP-Delay</w:t>
            </w:r>
          </w:p>
          <w:p w14:paraId="1FA635C7" w14:textId="77777777" w:rsidR="006269ED" w:rsidRPr="007A62D2" w:rsidRDefault="006269ED" w:rsidP="006269ED">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4669DF0C" w14:textId="77777777" w:rsidR="006269ED" w:rsidRPr="007A62D2" w:rsidRDefault="006269ED" w:rsidP="006269ED">
            <w:pPr>
              <w:pStyle w:val="TAL"/>
              <w:jc w:val="center"/>
              <w:rPr>
                <w:lang w:eastAsia="zh-CN"/>
              </w:rPr>
            </w:pPr>
            <w:r w:rsidRPr="007A62D2">
              <w:rPr>
                <w:lang w:eastAsia="zh-CN"/>
              </w:rPr>
              <w:t>-</w:t>
            </w:r>
          </w:p>
        </w:tc>
      </w:tr>
      <w:tr w:rsidR="006269ED" w:rsidRPr="007A62D2" w14:paraId="7B945311"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6DBA131F" w14:textId="77777777" w:rsidR="006269ED" w:rsidRPr="007A62D2" w:rsidRDefault="006269ED" w:rsidP="006269ED">
            <w:pPr>
              <w:pStyle w:val="TAL"/>
              <w:rPr>
                <w:b/>
                <w:i/>
                <w:lang w:eastAsia="zh-CN"/>
              </w:rPr>
            </w:pPr>
            <w:r w:rsidRPr="007A62D2">
              <w:rPr>
                <w:b/>
                <w:i/>
                <w:lang w:eastAsia="zh-CN"/>
              </w:rPr>
              <w:t>ul-</w:t>
            </w:r>
            <w:proofErr w:type="spellStart"/>
            <w:r w:rsidRPr="007A62D2">
              <w:rPr>
                <w:b/>
                <w:i/>
                <w:lang w:eastAsia="zh-CN"/>
              </w:rPr>
              <w:t>powerControlEnhancements</w:t>
            </w:r>
            <w:proofErr w:type="spellEnd"/>
          </w:p>
          <w:p w14:paraId="167C8726" w14:textId="77777777" w:rsidR="006269ED" w:rsidRPr="007A62D2" w:rsidRDefault="006269ED" w:rsidP="006269ED">
            <w:pPr>
              <w:pStyle w:val="TAL"/>
              <w:rPr>
                <w:lang w:eastAsia="zh-CN"/>
              </w:rPr>
            </w:pPr>
            <w:r w:rsidRPr="007A62D2">
              <w:rPr>
                <w:lang w:eastAsia="zh-CN"/>
              </w:rPr>
              <w:t xml:space="preserve">Indicates whether UE supports </w:t>
            </w:r>
            <w:proofErr w:type="spellStart"/>
            <w:r w:rsidRPr="007A62D2">
              <w:rPr>
                <w:lang w:eastAsia="zh-CN"/>
              </w:rPr>
              <w:t>UplinkPowerControlDedicated</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596C16" w14:textId="77777777" w:rsidR="006269ED" w:rsidRPr="007A62D2" w:rsidRDefault="006269ED" w:rsidP="006269ED">
            <w:pPr>
              <w:pStyle w:val="TAL"/>
              <w:jc w:val="center"/>
              <w:rPr>
                <w:lang w:eastAsia="zh-CN"/>
              </w:rPr>
            </w:pPr>
            <w:r w:rsidRPr="007A62D2">
              <w:rPr>
                <w:lang w:eastAsia="zh-CN"/>
              </w:rPr>
              <w:t>-</w:t>
            </w:r>
          </w:p>
        </w:tc>
      </w:tr>
      <w:tr w:rsidR="006269ED" w:rsidRPr="007A62D2" w14:paraId="29758ECB" w14:textId="77777777" w:rsidTr="006269ED">
        <w:tc>
          <w:tcPr>
            <w:tcW w:w="7789" w:type="dxa"/>
            <w:gridSpan w:val="2"/>
            <w:tcBorders>
              <w:top w:val="single" w:sz="4" w:space="0" w:color="808080"/>
              <w:left w:val="single" w:sz="4" w:space="0" w:color="808080"/>
              <w:bottom w:val="single" w:sz="4" w:space="0" w:color="808080"/>
              <w:right w:val="single" w:sz="4" w:space="0" w:color="808080"/>
            </w:tcBorders>
          </w:tcPr>
          <w:p w14:paraId="0443B388" w14:textId="77777777" w:rsidR="006269ED" w:rsidRPr="007A62D2" w:rsidRDefault="006269ED" w:rsidP="006269ED">
            <w:pPr>
              <w:pStyle w:val="TAL"/>
              <w:rPr>
                <w:b/>
                <w:i/>
                <w:lang w:eastAsia="en-GB"/>
              </w:rPr>
            </w:pPr>
            <w:proofErr w:type="spellStart"/>
            <w:r w:rsidRPr="007A62D2">
              <w:rPr>
                <w:b/>
                <w:i/>
                <w:lang w:eastAsia="zh-CN"/>
              </w:rPr>
              <w:t>up</w:t>
            </w:r>
            <w:r w:rsidRPr="007A62D2">
              <w:rPr>
                <w:b/>
                <w:i/>
                <w:lang w:eastAsia="en-GB"/>
              </w:rPr>
              <w:t>linkLAA</w:t>
            </w:r>
            <w:proofErr w:type="spellEnd"/>
          </w:p>
          <w:p w14:paraId="344B21BA" w14:textId="77777777" w:rsidR="006269ED" w:rsidRPr="007A62D2" w:rsidRDefault="006269ED" w:rsidP="006269ED">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59B4B0" w14:textId="77777777" w:rsidR="006269ED" w:rsidRPr="007A62D2" w:rsidRDefault="006269ED" w:rsidP="006269ED">
            <w:pPr>
              <w:pStyle w:val="TAL"/>
              <w:jc w:val="center"/>
              <w:rPr>
                <w:lang w:eastAsia="zh-CN"/>
              </w:rPr>
            </w:pPr>
            <w:r w:rsidRPr="007A62D2">
              <w:rPr>
                <w:lang w:eastAsia="zh-CN"/>
              </w:rPr>
              <w:t>-</w:t>
            </w:r>
          </w:p>
        </w:tc>
      </w:tr>
      <w:tr w:rsidR="006269ED" w:rsidRPr="007A62D2" w14:paraId="628CED5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F3C6D5" w14:textId="77777777" w:rsidR="006269ED" w:rsidRPr="007A62D2" w:rsidRDefault="006269ED" w:rsidP="006269ED">
            <w:pPr>
              <w:pStyle w:val="TAL"/>
              <w:rPr>
                <w:b/>
                <w:i/>
                <w:lang w:eastAsia="zh-CN"/>
              </w:rPr>
            </w:pPr>
            <w:proofErr w:type="spellStart"/>
            <w:r w:rsidRPr="007A62D2">
              <w:rPr>
                <w:b/>
                <w:i/>
                <w:lang w:eastAsia="zh-CN"/>
              </w:rPr>
              <w:t>uss-BlindDecodingAdjustment</w:t>
            </w:r>
            <w:proofErr w:type="spellEnd"/>
          </w:p>
          <w:p w14:paraId="2C1F9EFD" w14:textId="77777777" w:rsidR="006269ED" w:rsidRPr="007A62D2" w:rsidRDefault="006269ED" w:rsidP="006269ED">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rPr>
                <w:lang w:eastAsia="ja-JP"/>
              </w:rPr>
              <w:t xml:space="preserve"> blind decoding adjustment on UE specific search space as defined in TS 36.213 [22]. This field can be included only if </w:t>
            </w:r>
            <w:proofErr w:type="spellStart"/>
            <w:r w:rsidRPr="007A62D2">
              <w:rPr>
                <w:lang w:eastAsia="ja-JP"/>
              </w:rPr>
              <w:t>uplinkLAA</w:t>
            </w:r>
            <w:proofErr w:type="spellEnd"/>
            <w:r w:rsidRPr="007A62D2">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4231FEF" w14:textId="77777777" w:rsidR="006269ED" w:rsidRPr="007A62D2" w:rsidRDefault="006269ED" w:rsidP="006269ED">
            <w:pPr>
              <w:pStyle w:val="TAL"/>
              <w:jc w:val="center"/>
              <w:rPr>
                <w:lang w:eastAsia="zh-CN"/>
              </w:rPr>
            </w:pPr>
            <w:r w:rsidRPr="007A62D2">
              <w:rPr>
                <w:lang w:eastAsia="zh-CN"/>
              </w:rPr>
              <w:t>-</w:t>
            </w:r>
          </w:p>
        </w:tc>
      </w:tr>
      <w:tr w:rsidR="006269ED" w:rsidRPr="007A62D2" w14:paraId="28BE5F0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7AE4F2" w14:textId="77777777" w:rsidR="006269ED" w:rsidRPr="007A62D2" w:rsidRDefault="006269ED" w:rsidP="006269ED">
            <w:pPr>
              <w:pStyle w:val="TAL"/>
              <w:rPr>
                <w:lang w:eastAsia="en-GB"/>
              </w:rPr>
            </w:pPr>
            <w:proofErr w:type="spellStart"/>
            <w:r w:rsidRPr="007A62D2">
              <w:rPr>
                <w:b/>
                <w:i/>
                <w:lang w:eastAsia="zh-CN"/>
              </w:rPr>
              <w:t>uss-BlindDecodingReduction</w:t>
            </w:r>
            <w:proofErr w:type="spellEnd"/>
          </w:p>
          <w:p w14:paraId="2CAE01CA" w14:textId="77777777" w:rsidR="006269ED" w:rsidRPr="007A62D2" w:rsidRDefault="006269ED" w:rsidP="006269ED">
            <w:pPr>
              <w:pStyle w:val="TAL"/>
              <w:rPr>
                <w:b/>
                <w:lang w:eastAsia="zh-CN"/>
              </w:rPr>
            </w:pPr>
            <w:r w:rsidRPr="007A62D2">
              <w:rPr>
                <w:lang w:eastAsia="en-GB"/>
              </w:rPr>
              <w:t xml:space="preserve">Indicates </w:t>
            </w:r>
            <w:r w:rsidRPr="007A62D2">
              <w:rPr>
                <w:lang w:eastAsia="ja-JP"/>
              </w:rPr>
              <w:t xml:space="preserve">whether the UE supports blind decoding reduction on UE specific search space by not monitoring DCI format 0A/0B/4A/4B as defined in TS 36.213 [22]. This field can be included only if </w:t>
            </w:r>
            <w:proofErr w:type="spellStart"/>
            <w:r w:rsidRPr="007A62D2">
              <w:rPr>
                <w:lang w:eastAsia="ja-JP"/>
              </w:rPr>
              <w:t>uplinkLAA</w:t>
            </w:r>
            <w:proofErr w:type="spellEnd"/>
            <w:r w:rsidRPr="007A62D2">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A876F1C" w14:textId="77777777" w:rsidR="006269ED" w:rsidRPr="007A62D2" w:rsidRDefault="006269ED" w:rsidP="006269ED">
            <w:pPr>
              <w:pStyle w:val="TAL"/>
              <w:jc w:val="center"/>
              <w:rPr>
                <w:lang w:eastAsia="zh-CN"/>
              </w:rPr>
            </w:pPr>
            <w:r w:rsidRPr="007A62D2">
              <w:rPr>
                <w:lang w:eastAsia="zh-CN"/>
              </w:rPr>
              <w:t>-</w:t>
            </w:r>
          </w:p>
        </w:tc>
      </w:tr>
      <w:tr w:rsidR="006269ED" w:rsidRPr="007A62D2" w14:paraId="25DA152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4FC7C3" w14:textId="77777777" w:rsidR="006269ED" w:rsidRPr="007A62D2" w:rsidRDefault="006269ED" w:rsidP="006269ED">
            <w:pPr>
              <w:pStyle w:val="TAL"/>
              <w:rPr>
                <w:b/>
                <w:i/>
                <w:lang w:eastAsia="ja-JP"/>
              </w:rPr>
            </w:pPr>
            <w:proofErr w:type="spellStart"/>
            <w:r w:rsidRPr="007A62D2">
              <w:rPr>
                <w:b/>
                <w:i/>
                <w:lang w:eastAsia="ja-JP"/>
              </w:rPr>
              <w:t>unicastFrequencyHopping</w:t>
            </w:r>
            <w:proofErr w:type="spellEnd"/>
          </w:p>
          <w:p w14:paraId="51AF5D3B" w14:textId="77777777" w:rsidR="006269ED" w:rsidRPr="007A62D2" w:rsidRDefault="006269ED" w:rsidP="006269ED">
            <w:pPr>
              <w:pStyle w:val="TAL"/>
              <w:rPr>
                <w:b/>
                <w:i/>
                <w:lang w:eastAsia="zh-CN"/>
              </w:rPr>
            </w:pPr>
            <w:r w:rsidRPr="007A62D2">
              <w:rPr>
                <w:lang w:eastAsia="ja-JP"/>
              </w:rPr>
              <w:t xml:space="preserve">Indicates whether the UE supports frequency hopping for unicast </w:t>
            </w:r>
            <w:r w:rsidRPr="007A62D2">
              <w:rPr>
                <w:noProof/>
                <w:lang w:eastAsia="ja-JP"/>
              </w:rPr>
              <w:t xml:space="preserve">MPDCCH/PDSCH (configured by </w:t>
            </w:r>
            <w:r w:rsidRPr="007A62D2">
              <w:rPr>
                <w:i/>
                <w:noProof/>
                <w:lang w:eastAsia="ja-JP"/>
              </w:rPr>
              <w:t>mpdcch-pdsch-HoppingConfig</w:t>
            </w:r>
            <w:r w:rsidRPr="007A62D2">
              <w:rPr>
                <w:noProof/>
                <w:lang w:eastAsia="ja-JP"/>
              </w:rPr>
              <w:t xml:space="preserve">) and </w:t>
            </w:r>
            <w:r w:rsidRPr="007A62D2">
              <w:rPr>
                <w:lang w:eastAsia="en-GB"/>
              </w:rPr>
              <w:t xml:space="preserve">unicast PUSCH (configured by </w:t>
            </w:r>
            <w:proofErr w:type="spellStart"/>
            <w:r w:rsidRPr="007A62D2">
              <w:rPr>
                <w:i/>
                <w:lang w:eastAsia="en-GB"/>
              </w:rPr>
              <w:t>pusch-HoppingConfig</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986EA8" w14:textId="77777777" w:rsidR="006269ED" w:rsidRPr="007A62D2" w:rsidRDefault="006269ED" w:rsidP="006269ED">
            <w:pPr>
              <w:pStyle w:val="TAL"/>
              <w:jc w:val="center"/>
              <w:rPr>
                <w:lang w:eastAsia="zh-CN"/>
              </w:rPr>
            </w:pPr>
            <w:r w:rsidRPr="007A62D2">
              <w:rPr>
                <w:lang w:eastAsia="zh-CN"/>
              </w:rPr>
              <w:t>-</w:t>
            </w:r>
          </w:p>
        </w:tc>
      </w:tr>
      <w:tr w:rsidR="006269ED" w:rsidRPr="007A62D2" w14:paraId="12FA0D5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A1EC8" w14:textId="77777777" w:rsidR="006269ED" w:rsidRPr="007A62D2" w:rsidRDefault="006269ED" w:rsidP="006269ED">
            <w:pPr>
              <w:pStyle w:val="TAL"/>
              <w:rPr>
                <w:b/>
                <w:i/>
                <w:lang w:eastAsia="ja-JP"/>
              </w:rPr>
            </w:pPr>
            <w:r w:rsidRPr="007A62D2">
              <w:rPr>
                <w:b/>
                <w:i/>
                <w:lang w:eastAsia="ja-JP"/>
              </w:rPr>
              <w:t>unicast-</w:t>
            </w:r>
            <w:proofErr w:type="spellStart"/>
            <w:r w:rsidRPr="007A62D2">
              <w:rPr>
                <w:b/>
                <w:i/>
                <w:lang w:eastAsia="ja-JP"/>
              </w:rPr>
              <w:t>fembmsMixedSCell</w:t>
            </w:r>
            <w:proofErr w:type="spellEnd"/>
          </w:p>
          <w:p w14:paraId="142BBF8B" w14:textId="77777777" w:rsidR="006269ED" w:rsidRPr="007A62D2" w:rsidRDefault="006269ED" w:rsidP="006269ED">
            <w:pPr>
              <w:pStyle w:val="TAL"/>
              <w:rPr>
                <w:b/>
                <w:i/>
                <w:lang w:eastAsia="ja-JP"/>
              </w:rPr>
            </w:pPr>
            <w:r w:rsidRPr="007A62D2">
              <w:rPr>
                <w:lang w:eastAsia="ja-JP"/>
              </w:rPr>
              <w:t xml:space="preserve">Indicates whether the UE supports unicast reception from </w:t>
            </w:r>
            <w:proofErr w:type="spellStart"/>
            <w:r w:rsidRPr="007A62D2">
              <w:rPr>
                <w:lang w:eastAsia="ja-JP"/>
              </w:rPr>
              <w:t>FeMBMS</w:t>
            </w:r>
            <w:proofErr w:type="spellEnd"/>
            <w:r w:rsidRPr="007A62D2">
              <w:rPr>
                <w:lang w:eastAsia="ja-JP"/>
              </w:rPr>
              <w:t>/Unicast mixed cell. Thi</w:t>
            </w:r>
            <w:r w:rsidRPr="007A62D2">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5FE5A6" w14:textId="77777777" w:rsidR="006269ED" w:rsidRPr="007A62D2" w:rsidRDefault="006269ED" w:rsidP="006269ED">
            <w:pPr>
              <w:pStyle w:val="TAL"/>
              <w:jc w:val="center"/>
              <w:rPr>
                <w:lang w:eastAsia="zh-CN"/>
              </w:rPr>
            </w:pPr>
            <w:r w:rsidRPr="007A62D2">
              <w:rPr>
                <w:lang w:eastAsia="zh-CN"/>
              </w:rPr>
              <w:t>No</w:t>
            </w:r>
          </w:p>
        </w:tc>
      </w:tr>
      <w:tr w:rsidR="006269ED" w:rsidRPr="007A62D2" w14:paraId="6CE51B5E" w14:textId="77777777" w:rsidTr="006269ED">
        <w:tc>
          <w:tcPr>
            <w:tcW w:w="7809" w:type="dxa"/>
            <w:gridSpan w:val="3"/>
            <w:tcBorders>
              <w:top w:val="single" w:sz="4" w:space="0" w:color="808080"/>
              <w:left w:val="single" w:sz="4" w:space="0" w:color="808080"/>
              <w:bottom w:val="single" w:sz="4" w:space="0" w:color="808080"/>
              <w:right w:val="single" w:sz="4" w:space="0" w:color="808080"/>
            </w:tcBorders>
          </w:tcPr>
          <w:p w14:paraId="1DDD8138" w14:textId="77777777" w:rsidR="006269ED" w:rsidRPr="007A62D2" w:rsidRDefault="006269ED" w:rsidP="006269ED">
            <w:pPr>
              <w:pStyle w:val="TAL"/>
              <w:rPr>
                <w:b/>
                <w:i/>
                <w:lang w:eastAsia="zh-CN"/>
              </w:rPr>
            </w:pPr>
            <w:proofErr w:type="spellStart"/>
            <w:r w:rsidRPr="007A62D2">
              <w:rPr>
                <w:b/>
                <w:i/>
                <w:lang w:eastAsia="zh-CN"/>
              </w:rPr>
              <w:t>utra</w:t>
            </w:r>
            <w:proofErr w:type="spellEnd"/>
            <w:r w:rsidRPr="007A62D2">
              <w:rPr>
                <w:b/>
                <w:i/>
                <w:lang w:eastAsia="zh-CN"/>
              </w:rPr>
              <w:t>-GERAN-CGI-Reporting-ENDC</w:t>
            </w:r>
          </w:p>
          <w:p w14:paraId="55B2FBF0" w14:textId="77777777" w:rsidR="006269ED" w:rsidRPr="007A62D2" w:rsidRDefault="006269ED" w:rsidP="006269ED">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4E7801AD" w14:textId="77777777" w:rsidR="006269ED" w:rsidRPr="007A62D2" w:rsidRDefault="006269ED" w:rsidP="006269ED">
            <w:pPr>
              <w:pStyle w:val="TAL"/>
              <w:jc w:val="center"/>
              <w:rPr>
                <w:bCs/>
                <w:noProof/>
                <w:lang w:eastAsia="zh-CN"/>
              </w:rPr>
            </w:pPr>
            <w:r w:rsidRPr="007A62D2">
              <w:rPr>
                <w:bCs/>
                <w:noProof/>
                <w:lang w:eastAsia="zh-CN"/>
              </w:rPr>
              <w:t>Yes</w:t>
            </w:r>
          </w:p>
        </w:tc>
      </w:tr>
      <w:tr w:rsidR="006269ED" w:rsidRPr="007A62D2" w14:paraId="154B4952"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57D6F7" w14:textId="77777777" w:rsidR="006269ED" w:rsidRPr="007A62D2" w:rsidRDefault="006269ED" w:rsidP="006269ED">
            <w:pPr>
              <w:pStyle w:val="TAL"/>
              <w:rPr>
                <w:b/>
                <w:i/>
                <w:lang w:eastAsia="zh-CN"/>
              </w:rPr>
            </w:pPr>
            <w:proofErr w:type="spellStart"/>
            <w:r w:rsidRPr="007A62D2">
              <w:rPr>
                <w:b/>
                <w:i/>
                <w:lang w:eastAsia="zh-CN"/>
              </w:rPr>
              <w:t>utran-ProximityIndication</w:t>
            </w:r>
            <w:proofErr w:type="spellEnd"/>
          </w:p>
          <w:p w14:paraId="40DE9846" w14:textId="77777777" w:rsidR="006269ED" w:rsidRPr="007A62D2" w:rsidRDefault="006269ED" w:rsidP="006269ED">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6848767" w14:textId="77777777" w:rsidR="006269ED" w:rsidRPr="007A62D2" w:rsidRDefault="006269ED" w:rsidP="006269ED">
            <w:pPr>
              <w:pStyle w:val="TAL"/>
              <w:jc w:val="center"/>
              <w:rPr>
                <w:lang w:eastAsia="zh-CN"/>
              </w:rPr>
            </w:pPr>
            <w:r w:rsidRPr="007A62D2">
              <w:rPr>
                <w:lang w:eastAsia="zh-CN"/>
              </w:rPr>
              <w:t>-</w:t>
            </w:r>
          </w:p>
        </w:tc>
      </w:tr>
      <w:tr w:rsidR="006269ED" w:rsidRPr="007A62D2" w14:paraId="633FD2D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88C89" w14:textId="77777777" w:rsidR="006269ED" w:rsidRPr="007A62D2" w:rsidRDefault="006269ED" w:rsidP="006269ED">
            <w:pPr>
              <w:pStyle w:val="TAL"/>
              <w:rPr>
                <w:b/>
                <w:i/>
                <w:lang w:eastAsia="zh-CN"/>
              </w:rPr>
            </w:pPr>
            <w:proofErr w:type="spellStart"/>
            <w:r w:rsidRPr="007A62D2">
              <w:rPr>
                <w:b/>
                <w:i/>
                <w:lang w:eastAsia="zh-CN"/>
              </w:rPr>
              <w:t>utran</w:t>
            </w:r>
            <w:proofErr w:type="spellEnd"/>
            <w:r w:rsidRPr="007A62D2">
              <w:rPr>
                <w:b/>
                <w:i/>
                <w:lang w:eastAsia="zh-CN"/>
              </w:rPr>
              <w:t>-SI-</w:t>
            </w:r>
            <w:proofErr w:type="spellStart"/>
            <w:r w:rsidRPr="007A62D2">
              <w:rPr>
                <w:b/>
                <w:i/>
                <w:lang w:eastAsia="zh-CN"/>
              </w:rPr>
              <w:t>AcquisitionForHO</w:t>
            </w:r>
            <w:proofErr w:type="spellEnd"/>
          </w:p>
          <w:p w14:paraId="6E440AA8" w14:textId="77777777" w:rsidR="006269ED" w:rsidRPr="007A62D2" w:rsidRDefault="006269ED" w:rsidP="006269ED">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359B349" w14:textId="77777777" w:rsidR="006269ED" w:rsidRPr="007A62D2" w:rsidRDefault="006269ED" w:rsidP="006269ED">
            <w:pPr>
              <w:pStyle w:val="TAL"/>
              <w:jc w:val="center"/>
              <w:rPr>
                <w:lang w:eastAsia="zh-CN"/>
              </w:rPr>
            </w:pPr>
            <w:r w:rsidRPr="007A62D2">
              <w:rPr>
                <w:lang w:eastAsia="zh-CN"/>
              </w:rPr>
              <w:t>Y</w:t>
            </w:r>
            <w:r w:rsidRPr="007A62D2">
              <w:rPr>
                <w:lang w:eastAsia="en-GB"/>
              </w:rPr>
              <w:t>es</w:t>
            </w:r>
          </w:p>
        </w:tc>
      </w:tr>
      <w:tr w:rsidR="006269ED" w:rsidRPr="007A62D2" w14:paraId="6DB5914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890582" w14:textId="77777777" w:rsidR="006269ED" w:rsidRPr="007A62D2" w:rsidRDefault="006269ED" w:rsidP="006269ED">
            <w:pPr>
              <w:pStyle w:val="TAL"/>
              <w:rPr>
                <w:b/>
                <w:i/>
                <w:lang w:eastAsia="en-GB"/>
              </w:rPr>
            </w:pPr>
            <w:r w:rsidRPr="007A62D2">
              <w:rPr>
                <w:b/>
                <w:i/>
                <w:lang w:eastAsia="en-GB"/>
              </w:rPr>
              <w:t>v2x-BandwidthClassTxSL, v2x-BandwidthClassRxSL</w:t>
            </w:r>
          </w:p>
          <w:p w14:paraId="7DA51FEB" w14:textId="77777777" w:rsidR="006269ED" w:rsidRPr="007A62D2" w:rsidRDefault="006269ED" w:rsidP="006269ED">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14:paraId="42C67674" w14:textId="77777777" w:rsidR="006269ED" w:rsidRPr="007A62D2" w:rsidRDefault="006269ED" w:rsidP="006269ED">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BB1230"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43FC91F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43D51" w14:textId="77777777" w:rsidR="006269ED" w:rsidRPr="007A62D2" w:rsidRDefault="006269ED" w:rsidP="006269ED">
            <w:pPr>
              <w:pStyle w:val="TAL"/>
              <w:rPr>
                <w:b/>
                <w:i/>
                <w:lang w:eastAsia="en-GB"/>
              </w:rPr>
            </w:pPr>
            <w:r w:rsidRPr="007A62D2">
              <w:rPr>
                <w:b/>
                <w:i/>
                <w:lang w:eastAsia="en-GB"/>
              </w:rPr>
              <w:lastRenderedPageBreak/>
              <w:t>v2x-eNB-Scheduled</w:t>
            </w:r>
          </w:p>
          <w:p w14:paraId="7701407D" w14:textId="77777777" w:rsidR="006269ED" w:rsidRPr="007A62D2" w:rsidRDefault="006269ED" w:rsidP="006269ED">
            <w:pPr>
              <w:pStyle w:val="TAL"/>
              <w:rPr>
                <w:b/>
                <w:i/>
                <w:lang w:eastAsia="en-GB"/>
              </w:rPr>
            </w:pPr>
            <w:r w:rsidRPr="007A62D2">
              <w:rPr>
                <w:lang w:eastAsia="ja-JP"/>
              </w:rPr>
              <w:t xml:space="preserve">Indicates whether the UE supports transmitting PSCCH/PSSCH using dynamic scheduling, SPS in </w:t>
            </w:r>
            <w:proofErr w:type="spellStart"/>
            <w:r w:rsidRPr="007A62D2">
              <w:rPr>
                <w:lang w:eastAsia="ja-JP"/>
              </w:rPr>
              <w:t>eNB</w:t>
            </w:r>
            <w:proofErr w:type="spellEnd"/>
            <w:r w:rsidRPr="007A62D2">
              <w:rPr>
                <w:lang w:eastAsia="ja-JP"/>
              </w:rPr>
              <w:t xml:space="preserve"> scheduled mode for V2X </w:t>
            </w:r>
            <w:proofErr w:type="spellStart"/>
            <w:r w:rsidRPr="007A62D2">
              <w:rPr>
                <w:lang w:eastAsia="ja-JP"/>
              </w:rPr>
              <w:t>sidelink</w:t>
            </w:r>
            <w:proofErr w:type="spellEnd"/>
            <w:r w:rsidRPr="007A62D2">
              <w:rPr>
                <w:lang w:eastAsia="ja-JP"/>
              </w:rPr>
              <w:t xml:space="preserve">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rPr>
                <w:lang w:eastAsia="ja-JP"/>
              </w:rPr>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13E31D"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11B9BAF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B79C1E5" w14:textId="77777777" w:rsidR="006269ED" w:rsidRPr="007A62D2" w:rsidRDefault="006269ED" w:rsidP="006269ED">
            <w:pPr>
              <w:pStyle w:val="TAL"/>
              <w:rPr>
                <w:b/>
                <w:i/>
              </w:rPr>
            </w:pPr>
            <w:r w:rsidRPr="007A62D2">
              <w:rPr>
                <w:b/>
                <w:i/>
              </w:rPr>
              <w:t>v2x-EnhancedHighReception</w:t>
            </w:r>
          </w:p>
          <w:p w14:paraId="19105B5D" w14:textId="77777777" w:rsidR="006269ED" w:rsidRPr="007A62D2" w:rsidRDefault="006269ED" w:rsidP="006269ED">
            <w:pPr>
              <w:pStyle w:val="TAL"/>
              <w:rPr>
                <w:rFonts w:cs="Arial"/>
                <w:szCs w:val="18"/>
              </w:rPr>
            </w:pPr>
            <w:r w:rsidRPr="007A62D2">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7A62D2">
              <w:rPr>
                <w:rFonts w:cs="Arial"/>
                <w:szCs w:val="18"/>
                <w:lang w:eastAsia="ja-JP"/>
              </w:rPr>
              <w:t>sidelink</w:t>
            </w:r>
            <w:proofErr w:type="spellEnd"/>
            <w:r w:rsidRPr="007A62D2">
              <w:rPr>
                <w:rFonts w:cs="Arial"/>
                <w:szCs w:val="18"/>
                <w:lang w:eastAsia="ja-JP"/>
              </w:rPr>
              <w:t xml:space="preserve"> communication</w:t>
            </w:r>
            <w:r w:rsidRPr="007A62D2">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238DCB37" w14:textId="77777777" w:rsidR="006269ED" w:rsidRPr="007A62D2" w:rsidRDefault="006269ED" w:rsidP="006269ED">
            <w:pPr>
              <w:pStyle w:val="TAL"/>
              <w:jc w:val="center"/>
              <w:rPr>
                <w:bCs/>
                <w:noProof/>
                <w:lang w:eastAsia="zh-CN"/>
              </w:rPr>
            </w:pPr>
            <w:r w:rsidRPr="007A62D2">
              <w:rPr>
                <w:bCs/>
                <w:noProof/>
                <w:lang w:eastAsia="zh-CN"/>
              </w:rPr>
              <w:t>-</w:t>
            </w:r>
          </w:p>
        </w:tc>
      </w:tr>
      <w:tr w:rsidR="006269ED" w:rsidRPr="007A62D2" w14:paraId="300238E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45B813" w14:textId="77777777" w:rsidR="006269ED" w:rsidRPr="007A62D2" w:rsidRDefault="006269ED" w:rsidP="006269ED">
            <w:pPr>
              <w:pStyle w:val="TAL"/>
              <w:rPr>
                <w:b/>
                <w:i/>
                <w:lang w:eastAsia="en-GB"/>
              </w:rPr>
            </w:pPr>
            <w:r w:rsidRPr="007A62D2">
              <w:rPr>
                <w:b/>
                <w:i/>
                <w:lang w:eastAsia="en-GB"/>
              </w:rPr>
              <w:t>v2x-HighPower</w:t>
            </w:r>
          </w:p>
          <w:p w14:paraId="16B3626F" w14:textId="77777777" w:rsidR="006269ED" w:rsidRPr="007A62D2" w:rsidRDefault="006269ED" w:rsidP="006269ED">
            <w:pPr>
              <w:pStyle w:val="TAL"/>
              <w:rPr>
                <w:b/>
                <w:i/>
                <w:lang w:eastAsia="en-GB"/>
              </w:rPr>
            </w:pPr>
            <w:r w:rsidRPr="007A62D2">
              <w:rPr>
                <w:lang w:eastAsia="ja-JP"/>
              </w:rPr>
              <w:t xml:space="preserve">Indicates whether the UE supports </w:t>
            </w:r>
            <w:r w:rsidRPr="007A62D2">
              <w:rPr>
                <w:lang w:eastAsia="ko-KR"/>
              </w:rPr>
              <w:t xml:space="preserve">maximum transmit power associated with Power class 2 V2X UE for V2X </w:t>
            </w:r>
            <w:proofErr w:type="spellStart"/>
            <w:r w:rsidRPr="007A62D2">
              <w:rPr>
                <w:lang w:eastAsia="ko-KR"/>
              </w:rPr>
              <w:t>sidelink</w:t>
            </w:r>
            <w:proofErr w:type="spellEnd"/>
            <w:r w:rsidRPr="007A62D2">
              <w:rPr>
                <w:lang w:eastAsia="ko-KR"/>
              </w:rPr>
              <w:t xml:space="preserve">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D3F245"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1A7C71F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4CD44C" w14:textId="77777777" w:rsidR="006269ED" w:rsidRPr="007A62D2" w:rsidRDefault="006269ED" w:rsidP="006269ED">
            <w:pPr>
              <w:pStyle w:val="TAL"/>
              <w:rPr>
                <w:b/>
                <w:i/>
                <w:lang w:eastAsia="en-GB"/>
              </w:rPr>
            </w:pPr>
            <w:r w:rsidRPr="007A62D2">
              <w:rPr>
                <w:b/>
                <w:i/>
                <w:lang w:eastAsia="en-GB"/>
              </w:rPr>
              <w:t>v2x-HighReception</w:t>
            </w:r>
          </w:p>
          <w:p w14:paraId="7E79492A" w14:textId="77777777" w:rsidR="006269ED" w:rsidRPr="007A62D2" w:rsidRDefault="006269ED" w:rsidP="006269ED">
            <w:pPr>
              <w:pStyle w:val="TAL"/>
              <w:rPr>
                <w:b/>
                <w:bCs/>
                <w:i/>
                <w:noProof/>
                <w:lang w:eastAsia="en-GB"/>
              </w:rPr>
            </w:pPr>
            <w:r w:rsidRPr="007A62D2">
              <w:rPr>
                <w:lang w:eastAsia="ja-JP"/>
              </w:rPr>
              <w:t xml:space="preserve">Indicates whether the UE supports reception of 20 PSCCH in a subframe and decoding of 136 RBs per subframe counting both PSCCH and PSSCH in a band for V2X </w:t>
            </w:r>
            <w:proofErr w:type="spellStart"/>
            <w:r w:rsidRPr="007A62D2">
              <w:rPr>
                <w:lang w:eastAsia="ja-JP"/>
              </w:rPr>
              <w:t>sidelink</w:t>
            </w:r>
            <w:proofErr w:type="spellEnd"/>
            <w:r w:rsidRPr="007A62D2">
              <w:rPr>
                <w:lang w:eastAsia="ja-JP"/>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F8BD22" w14:textId="77777777" w:rsidR="006269ED" w:rsidRPr="007A62D2" w:rsidRDefault="006269ED" w:rsidP="006269ED">
            <w:pPr>
              <w:pStyle w:val="TAL"/>
              <w:jc w:val="center"/>
              <w:rPr>
                <w:bCs/>
                <w:noProof/>
                <w:lang w:eastAsia="en-GB"/>
              </w:rPr>
            </w:pPr>
            <w:r w:rsidRPr="007A62D2">
              <w:rPr>
                <w:bCs/>
                <w:noProof/>
                <w:lang w:eastAsia="ko-KR"/>
              </w:rPr>
              <w:t>-</w:t>
            </w:r>
          </w:p>
        </w:tc>
      </w:tr>
      <w:tr w:rsidR="006269ED" w:rsidRPr="007A62D2" w14:paraId="3B9103E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2D7F9A" w14:textId="77777777" w:rsidR="006269ED" w:rsidRPr="007A62D2" w:rsidRDefault="006269ED" w:rsidP="006269ED">
            <w:pPr>
              <w:pStyle w:val="TAL"/>
              <w:rPr>
                <w:b/>
                <w:i/>
                <w:lang w:eastAsia="en-GB"/>
              </w:rPr>
            </w:pPr>
            <w:r w:rsidRPr="007A62D2">
              <w:rPr>
                <w:b/>
                <w:i/>
                <w:lang w:eastAsia="en-GB"/>
              </w:rPr>
              <w:t>v2x-nonAdjacentPSCCH-PSSCH</w:t>
            </w:r>
          </w:p>
          <w:p w14:paraId="7385137B" w14:textId="77777777" w:rsidR="006269ED" w:rsidRPr="007A62D2" w:rsidRDefault="006269ED" w:rsidP="006269ED">
            <w:pPr>
              <w:pStyle w:val="TAL"/>
              <w:rPr>
                <w:b/>
                <w:i/>
                <w:lang w:eastAsia="en-GB"/>
              </w:rPr>
            </w:pPr>
            <w:r w:rsidRPr="007A62D2">
              <w:rPr>
                <w:lang w:eastAsia="ja-JP"/>
              </w:rPr>
              <w:t xml:space="preserve">Indicates whether the UE supports transmission and reception in the configuration of non-adjacent PSCCH and PSSCH for V2X </w:t>
            </w:r>
            <w:proofErr w:type="spellStart"/>
            <w:r w:rsidRPr="007A62D2">
              <w:rPr>
                <w:lang w:eastAsia="ja-JP"/>
              </w:rPr>
              <w:t>sidelink</w:t>
            </w:r>
            <w:proofErr w:type="spellEnd"/>
            <w:r w:rsidRPr="007A62D2">
              <w:rPr>
                <w:lang w:eastAsia="ja-JP"/>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493C09"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520EB02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4F9E91" w14:textId="77777777" w:rsidR="006269ED" w:rsidRPr="007A62D2" w:rsidRDefault="006269ED" w:rsidP="006269ED">
            <w:pPr>
              <w:pStyle w:val="TAL"/>
              <w:rPr>
                <w:b/>
                <w:i/>
                <w:lang w:eastAsia="en-GB"/>
              </w:rPr>
            </w:pPr>
            <w:r w:rsidRPr="007A62D2">
              <w:rPr>
                <w:b/>
                <w:i/>
                <w:lang w:eastAsia="en-GB"/>
              </w:rPr>
              <w:t>v2x-numberTxRxTiming</w:t>
            </w:r>
          </w:p>
          <w:p w14:paraId="1A82FEDD" w14:textId="77777777" w:rsidR="006269ED" w:rsidRPr="007A62D2" w:rsidRDefault="006269ED" w:rsidP="006269ED">
            <w:pPr>
              <w:pStyle w:val="TAL"/>
              <w:rPr>
                <w:b/>
                <w:i/>
                <w:lang w:eastAsia="en-GB"/>
              </w:rPr>
            </w:pPr>
            <w:r w:rsidRPr="007A62D2">
              <w:rPr>
                <w:lang w:eastAsia="ja-JP"/>
              </w:rPr>
              <w:t xml:space="preserve">Indicates the number of multiple reference TX/RX timings counted over all the configured </w:t>
            </w:r>
            <w:proofErr w:type="spellStart"/>
            <w:r w:rsidRPr="007A62D2">
              <w:rPr>
                <w:lang w:eastAsia="ja-JP"/>
              </w:rPr>
              <w:t>sidelink</w:t>
            </w:r>
            <w:proofErr w:type="spellEnd"/>
            <w:r w:rsidRPr="007A62D2">
              <w:rPr>
                <w:lang w:eastAsia="ja-JP"/>
              </w:rPr>
              <w:t xml:space="preserve"> carriers for V2X </w:t>
            </w:r>
            <w:proofErr w:type="spellStart"/>
            <w:r w:rsidRPr="007A62D2">
              <w:rPr>
                <w:lang w:eastAsia="ja-JP"/>
              </w:rPr>
              <w:t>sidelink</w:t>
            </w:r>
            <w:proofErr w:type="spellEnd"/>
            <w:r w:rsidRPr="007A62D2">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782420"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6770481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896BF1" w14:textId="77777777" w:rsidR="006269ED" w:rsidRPr="007A62D2" w:rsidRDefault="006269ED" w:rsidP="006269ED">
            <w:pPr>
              <w:pStyle w:val="TAL"/>
              <w:rPr>
                <w:b/>
                <w:i/>
              </w:rPr>
            </w:pPr>
            <w:r w:rsidRPr="007A62D2">
              <w:rPr>
                <w:b/>
                <w:i/>
              </w:rPr>
              <w:t>v2x-SensingReportingMode3</w:t>
            </w:r>
          </w:p>
          <w:p w14:paraId="6AFEBBDD" w14:textId="77777777" w:rsidR="006269ED" w:rsidRPr="007A62D2" w:rsidRDefault="006269ED" w:rsidP="006269ED">
            <w:pPr>
              <w:pStyle w:val="TAL"/>
              <w:rPr>
                <w:b/>
                <w:i/>
                <w:lang w:eastAsia="en-GB"/>
              </w:rPr>
            </w:pPr>
            <w:r w:rsidRPr="007A62D2">
              <w:rPr>
                <w:rFonts w:cs="Arial"/>
                <w:lang w:eastAsia="ja-JP"/>
              </w:rPr>
              <w:t xml:space="preserve">Indicates whether the UE supports sensing measurements and reporting of measurement results in </w:t>
            </w:r>
            <w:proofErr w:type="spellStart"/>
            <w:r w:rsidRPr="007A62D2">
              <w:rPr>
                <w:rFonts w:cs="Arial"/>
                <w:lang w:eastAsia="ja-JP"/>
              </w:rPr>
              <w:t>eNB</w:t>
            </w:r>
            <w:proofErr w:type="spellEnd"/>
            <w:r w:rsidRPr="007A62D2">
              <w:rPr>
                <w:rFonts w:cs="Arial"/>
                <w:lang w:eastAsia="ja-JP"/>
              </w:rPr>
              <w:t xml:space="preserve"> scheduled mode for V2X </w:t>
            </w:r>
            <w:proofErr w:type="spellStart"/>
            <w:r w:rsidRPr="007A62D2">
              <w:rPr>
                <w:rFonts w:cs="Arial"/>
                <w:lang w:eastAsia="ja-JP"/>
              </w:rPr>
              <w:t>sidelink</w:t>
            </w:r>
            <w:proofErr w:type="spellEnd"/>
            <w:r w:rsidRPr="007A62D2">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79F9C8" w14:textId="77777777" w:rsidR="006269ED" w:rsidRPr="007A62D2" w:rsidRDefault="006269ED" w:rsidP="006269ED">
            <w:pPr>
              <w:pStyle w:val="TAL"/>
              <w:jc w:val="center"/>
              <w:rPr>
                <w:bCs/>
                <w:noProof/>
                <w:lang w:eastAsia="ko-KR"/>
              </w:rPr>
            </w:pPr>
            <w:r w:rsidRPr="007A62D2">
              <w:rPr>
                <w:rFonts w:cs="Arial"/>
                <w:bCs/>
                <w:noProof/>
                <w:lang w:eastAsia="zh-CN"/>
              </w:rPr>
              <w:t>-</w:t>
            </w:r>
          </w:p>
        </w:tc>
      </w:tr>
      <w:tr w:rsidR="006269ED" w:rsidRPr="007A62D2" w14:paraId="0C29815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8AA3C6" w14:textId="77777777" w:rsidR="006269ED" w:rsidRPr="007A62D2" w:rsidRDefault="006269ED" w:rsidP="006269ED">
            <w:pPr>
              <w:pStyle w:val="TAL"/>
              <w:rPr>
                <w:b/>
                <w:i/>
                <w:lang w:eastAsia="en-GB"/>
              </w:rPr>
            </w:pPr>
            <w:r w:rsidRPr="007A62D2">
              <w:rPr>
                <w:b/>
                <w:i/>
                <w:lang w:eastAsia="en-GB"/>
              </w:rPr>
              <w:t>v2x-SupportedBandCombinationList</w:t>
            </w:r>
          </w:p>
          <w:p w14:paraId="36B9C1B7" w14:textId="77777777" w:rsidR="006269ED" w:rsidRPr="007A62D2" w:rsidRDefault="006269ED" w:rsidP="006269ED">
            <w:pPr>
              <w:pStyle w:val="TAL"/>
              <w:rPr>
                <w:b/>
                <w:i/>
                <w:lang w:eastAsia="en-GB"/>
              </w:rPr>
            </w:pPr>
            <w:r w:rsidRPr="007A62D2">
              <w:rPr>
                <w:lang w:eastAsia="ko-KR"/>
              </w:rPr>
              <w:t xml:space="preserve">Indicates the supported band combination list </w:t>
            </w:r>
            <w:r w:rsidRPr="007A62D2">
              <w:rPr>
                <w:lang w:eastAsia="ja-JP"/>
              </w:rPr>
              <w:t xml:space="preserve">on which the UE supports simultaneous transmission and/or reception of V2X </w:t>
            </w:r>
            <w:proofErr w:type="spellStart"/>
            <w:r w:rsidRPr="007A62D2">
              <w:rPr>
                <w:rFonts w:eastAsia="SimSun"/>
                <w:lang w:eastAsia="zh-CN"/>
              </w:rPr>
              <w:t>sidelink</w:t>
            </w:r>
            <w:proofErr w:type="spellEnd"/>
            <w:r w:rsidRPr="007A62D2">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495AB5" w14:textId="77777777" w:rsidR="006269ED" w:rsidRPr="007A62D2" w:rsidRDefault="006269ED" w:rsidP="006269ED">
            <w:pPr>
              <w:pStyle w:val="TAL"/>
              <w:jc w:val="center"/>
              <w:rPr>
                <w:bCs/>
                <w:noProof/>
                <w:lang w:eastAsia="ko-KR"/>
              </w:rPr>
            </w:pPr>
          </w:p>
        </w:tc>
      </w:tr>
      <w:tr w:rsidR="006269ED" w:rsidRPr="007A62D2" w14:paraId="370911AE"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5380D5" w14:textId="77777777" w:rsidR="006269ED" w:rsidRPr="007A62D2" w:rsidRDefault="006269ED" w:rsidP="006269ED">
            <w:pPr>
              <w:pStyle w:val="TAL"/>
              <w:rPr>
                <w:b/>
                <w:i/>
                <w:lang w:eastAsia="en-GB"/>
              </w:rPr>
            </w:pPr>
            <w:r w:rsidRPr="007A62D2">
              <w:rPr>
                <w:b/>
                <w:i/>
                <w:lang w:eastAsia="en-GB"/>
              </w:rPr>
              <w:t>v2x-SupportedTxBandCombListPerBC, v2x-SupportedRxBandCombListPerBC</w:t>
            </w:r>
          </w:p>
          <w:p w14:paraId="318234E3" w14:textId="77777777" w:rsidR="006269ED" w:rsidRPr="007A62D2" w:rsidRDefault="006269ED" w:rsidP="006269ED">
            <w:pPr>
              <w:pStyle w:val="TAL"/>
              <w:rPr>
                <w:b/>
                <w:i/>
                <w:lang w:eastAsia="en-GB"/>
              </w:rPr>
            </w:pPr>
            <w:r w:rsidRPr="007A62D2">
              <w:rPr>
                <w:lang w:eastAsia="ja-JP"/>
              </w:rPr>
              <w:t xml:space="preserve">Indicates, for a particular band combination of EUTRA, the supported band combination list among </w:t>
            </w:r>
            <w:r w:rsidRPr="007A62D2">
              <w:rPr>
                <w:i/>
                <w:lang w:eastAsia="ja-JP"/>
              </w:rPr>
              <w:t>v2x-SupportedBandCombinationList</w:t>
            </w:r>
            <w:r w:rsidRPr="007A62D2">
              <w:rPr>
                <w:lang w:eastAsia="ja-JP"/>
              </w:rPr>
              <w:t xml:space="preserve"> on which the UE supports simultaneous transmission or reception of EUTRA and V2X </w:t>
            </w:r>
            <w:proofErr w:type="spellStart"/>
            <w:r w:rsidRPr="007A62D2">
              <w:rPr>
                <w:rFonts w:eastAsia="SimSun"/>
                <w:lang w:eastAsia="zh-CN"/>
              </w:rPr>
              <w:t>sidelink</w:t>
            </w:r>
            <w:proofErr w:type="spellEnd"/>
            <w:r w:rsidRPr="007A62D2">
              <w:rPr>
                <w:lang w:eastAsia="ja-JP"/>
              </w:rPr>
              <w:t xml:space="preserve"> communication respectively. The first bit refers to the first entry of </w:t>
            </w:r>
            <w:r w:rsidRPr="007A62D2">
              <w:rPr>
                <w:i/>
                <w:lang w:eastAsia="ja-JP"/>
              </w:rPr>
              <w:t>v2x-SupportedBandCombinationList</w:t>
            </w:r>
            <w:r w:rsidRPr="007A62D2">
              <w:rPr>
                <w:lang w:eastAsia="ja-JP"/>
              </w:rPr>
              <w:t xml:space="preserve">, with value 1 indicating V2X </w:t>
            </w:r>
            <w:proofErr w:type="spellStart"/>
            <w:r w:rsidRPr="007A62D2">
              <w:rPr>
                <w:lang w:eastAsia="ja-JP"/>
              </w:rPr>
              <w:t>sidelink</w:t>
            </w:r>
            <w:proofErr w:type="spellEnd"/>
            <w:r w:rsidRPr="007A62D2">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33A335"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2387B8FD"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F80990" w14:textId="77777777" w:rsidR="006269ED" w:rsidRPr="007A62D2" w:rsidRDefault="006269ED" w:rsidP="006269ED">
            <w:pPr>
              <w:pStyle w:val="TAL"/>
              <w:rPr>
                <w:b/>
                <w:i/>
                <w:lang w:eastAsia="en-GB"/>
              </w:rPr>
            </w:pPr>
            <w:r w:rsidRPr="007A62D2">
              <w:rPr>
                <w:b/>
                <w:i/>
                <w:lang w:eastAsia="en-GB"/>
              </w:rPr>
              <w:t>v2x-TxWithShortResvInterval</w:t>
            </w:r>
          </w:p>
          <w:p w14:paraId="5393D2D8" w14:textId="77777777" w:rsidR="006269ED" w:rsidRPr="007A62D2" w:rsidRDefault="006269ED" w:rsidP="006269ED">
            <w:pPr>
              <w:pStyle w:val="TAL"/>
              <w:rPr>
                <w:b/>
                <w:i/>
                <w:lang w:eastAsia="en-GB"/>
              </w:rPr>
            </w:pPr>
            <w:r w:rsidRPr="007A62D2">
              <w:rPr>
                <w:lang w:eastAsia="ja-JP"/>
              </w:rPr>
              <w:t xml:space="preserve">Indicates whether the UE supports 20 </w:t>
            </w:r>
            <w:proofErr w:type="spellStart"/>
            <w:r w:rsidRPr="007A62D2">
              <w:rPr>
                <w:lang w:eastAsia="ja-JP"/>
              </w:rPr>
              <w:t>ms</w:t>
            </w:r>
            <w:proofErr w:type="spellEnd"/>
            <w:r w:rsidRPr="007A62D2">
              <w:rPr>
                <w:lang w:eastAsia="ja-JP"/>
              </w:rPr>
              <w:t xml:space="preserve"> and 50 </w:t>
            </w:r>
            <w:proofErr w:type="spellStart"/>
            <w:r w:rsidRPr="007A62D2">
              <w:rPr>
                <w:lang w:eastAsia="ja-JP"/>
              </w:rPr>
              <w:t>ms</w:t>
            </w:r>
            <w:proofErr w:type="spellEnd"/>
            <w:r w:rsidRPr="007A62D2">
              <w:rPr>
                <w:lang w:eastAsia="ja-JP"/>
              </w:rPr>
              <w:t xml:space="preserve"> resource reservation periods for </w:t>
            </w:r>
            <w:r w:rsidRPr="007A62D2">
              <w:rPr>
                <w:lang w:eastAsia="ko-KR"/>
              </w:rPr>
              <w:t xml:space="preserve">UE autonomous resource selection and </w:t>
            </w:r>
            <w:proofErr w:type="spellStart"/>
            <w:r w:rsidRPr="007A62D2">
              <w:rPr>
                <w:lang w:eastAsia="ko-KR"/>
              </w:rPr>
              <w:t>eNB</w:t>
            </w:r>
            <w:proofErr w:type="spellEnd"/>
            <w:r w:rsidRPr="007A62D2">
              <w:rPr>
                <w:lang w:eastAsia="ko-KR"/>
              </w:rPr>
              <w:t xml:space="preserve"> scheduled resource allocation for V2X </w:t>
            </w:r>
            <w:proofErr w:type="spellStart"/>
            <w:r w:rsidRPr="007A62D2">
              <w:rPr>
                <w:lang w:eastAsia="ko-KR"/>
              </w:rPr>
              <w:t>sidelink</w:t>
            </w:r>
            <w:proofErr w:type="spellEnd"/>
            <w:r w:rsidRPr="007A62D2">
              <w:rPr>
                <w:lang w:eastAsia="ko-KR"/>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0C9A48" w14:textId="77777777" w:rsidR="006269ED" w:rsidRPr="007A62D2" w:rsidRDefault="006269ED" w:rsidP="006269ED">
            <w:pPr>
              <w:pStyle w:val="TAL"/>
              <w:jc w:val="center"/>
              <w:rPr>
                <w:bCs/>
                <w:noProof/>
                <w:lang w:eastAsia="ko-KR"/>
              </w:rPr>
            </w:pPr>
            <w:r w:rsidRPr="007A62D2">
              <w:rPr>
                <w:bCs/>
                <w:noProof/>
                <w:lang w:eastAsia="ko-KR"/>
              </w:rPr>
              <w:t>-</w:t>
            </w:r>
          </w:p>
        </w:tc>
      </w:tr>
      <w:tr w:rsidR="006269ED" w:rsidRPr="007A62D2" w14:paraId="6E283E33"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08CEA" w14:textId="77777777" w:rsidR="006269ED" w:rsidRPr="007A62D2" w:rsidRDefault="006269ED" w:rsidP="006269ED">
            <w:pPr>
              <w:pStyle w:val="TAL"/>
              <w:rPr>
                <w:b/>
                <w:bCs/>
                <w:i/>
                <w:noProof/>
                <w:lang w:eastAsia="en-GB"/>
              </w:rPr>
            </w:pPr>
            <w:r w:rsidRPr="007A62D2">
              <w:rPr>
                <w:b/>
                <w:bCs/>
                <w:i/>
                <w:noProof/>
                <w:lang w:eastAsia="en-GB"/>
              </w:rPr>
              <w:t>voiceOverPS-HS-UTRA-FDD</w:t>
            </w:r>
          </w:p>
          <w:p w14:paraId="63BAC007" w14:textId="77777777" w:rsidR="006269ED" w:rsidRPr="007A62D2" w:rsidRDefault="006269ED" w:rsidP="006269ED">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65B047"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1343DF4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E72364" w14:textId="77777777" w:rsidR="006269ED" w:rsidRPr="007A62D2" w:rsidRDefault="006269ED" w:rsidP="006269ED">
            <w:pPr>
              <w:pStyle w:val="TAL"/>
              <w:rPr>
                <w:b/>
                <w:bCs/>
                <w:i/>
                <w:noProof/>
                <w:lang w:eastAsia="en-GB"/>
              </w:rPr>
            </w:pPr>
            <w:r w:rsidRPr="007A62D2">
              <w:rPr>
                <w:b/>
                <w:bCs/>
                <w:i/>
                <w:noProof/>
                <w:lang w:eastAsia="en-GB"/>
              </w:rPr>
              <w:t>voiceOverPS-HS-UTRA-TDD128</w:t>
            </w:r>
          </w:p>
          <w:p w14:paraId="7645665A" w14:textId="77777777" w:rsidR="006269ED" w:rsidRPr="007A62D2" w:rsidRDefault="006269ED" w:rsidP="006269ED">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747F48" w14:textId="77777777" w:rsidR="006269ED" w:rsidRPr="007A62D2" w:rsidRDefault="006269ED" w:rsidP="006269ED">
            <w:pPr>
              <w:pStyle w:val="TAL"/>
              <w:jc w:val="center"/>
              <w:rPr>
                <w:lang w:eastAsia="zh-CN"/>
              </w:rPr>
            </w:pPr>
            <w:r w:rsidRPr="007A62D2">
              <w:rPr>
                <w:bCs/>
                <w:noProof/>
                <w:lang w:eastAsia="en-GB"/>
              </w:rPr>
              <w:t>-</w:t>
            </w:r>
          </w:p>
        </w:tc>
      </w:tr>
      <w:tr w:rsidR="006269ED" w:rsidRPr="007A62D2" w14:paraId="4AAAF170"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D94C69" w14:textId="77777777" w:rsidR="006269ED" w:rsidRPr="007A62D2" w:rsidRDefault="006269ED" w:rsidP="006269ED">
            <w:pPr>
              <w:pStyle w:val="TAL"/>
              <w:rPr>
                <w:b/>
                <w:bCs/>
                <w:i/>
                <w:noProof/>
                <w:lang w:eastAsia="en-GB"/>
              </w:rPr>
            </w:pPr>
            <w:r w:rsidRPr="007A62D2">
              <w:rPr>
                <w:b/>
                <w:bCs/>
                <w:i/>
                <w:noProof/>
                <w:lang w:eastAsia="en-GB"/>
              </w:rPr>
              <w:t>ims-VoiceOverNR-PDCP-MCG-Bearer</w:t>
            </w:r>
          </w:p>
          <w:p w14:paraId="045512AB" w14:textId="77777777" w:rsidR="006269ED" w:rsidRPr="007A62D2" w:rsidRDefault="006269ED" w:rsidP="006269ED">
            <w:pPr>
              <w:pStyle w:val="TAL"/>
              <w:rPr>
                <w:b/>
                <w:bCs/>
                <w:i/>
                <w:noProof/>
                <w:lang w:eastAsia="en-GB"/>
              </w:rPr>
            </w:pPr>
            <w:r w:rsidRPr="007A62D2">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EB9D847"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20CBE94B"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FD20C5" w14:textId="77777777" w:rsidR="006269ED" w:rsidRPr="007A62D2" w:rsidRDefault="006269ED" w:rsidP="006269ED">
            <w:pPr>
              <w:pStyle w:val="TAL"/>
              <w:rPr>
                <w:b/>
                <w:bCs/>
                <w:i/>
                <w:noProof/>
                <w:lang w:eastAsia="en-GB"/>
              </w:rPr>
            </w:pPr>
            <w:r w:rsidRPr="007A62D2">
              <w:rPr>
                <w:b/>
                <w:bCs/>
                <w:i/>
                <w:noProof/>
                <w:lang w:eastAsia="en-GB"/>
              </w:rPr>
              <w:t>ims-VoiceOverNR-PDCP-SCG-Bearer</w:t>
            </w:r>
          </w:p>
          <w:p w14:paraId="7BDED930" w14:textId="77777777" w:rsidR="006269ED" w:rsidRPr="007A62D2" w:rsidRDefault="006269ED" w:rsidP="006269ED">
            <w:pPr>
              <w:pStyle w:val="TAL"/>
              <w:rPr>
                <w:b/>
                <w:bCs/>
                <w:i/>
                <w:noProof/>
                <w:lang w:eastAsia="en-GB"/>
              </w:rPr>
            </w:pPr>
            <w:r w:rsidRPr="007A62D2">
              <w:rPr>
                <w:lang w:eastAsia="ja-JP"/>
              </w:rPr>
              <w:t>Indicates whether the UE supports IMS voice over NR PDCP with only SCG RLC bearer</w:t>
            </w:r>
            <w:r w:rsidRPr="007A62D2">
              <w:rPr>
                <w:rFonts w:cs="Arial"/>
                <w:szCs w:val="18"/>
                <w:lang w:eastAsia="ja-JP"/>
              </w:rPr>
              <w:t xml:space="preserve"> </w:t>
            </w:r>
            <w:r w:rsidRPr="007A62D2">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2F3F0C69"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51CFAAA1"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C1B138" w14:textId="77777777" w:rsidR="006269ED" w:rsidRPr="007A62D2" w:rsidRDefault="006269ED" w:rsidP="006269ED">
            <w:pPr>
              <w:pStyle w:val="TAL"/>
              <w:rPr>
                <w:b/>
                <w:bCs/>
                <w:i/>
                <w:noProof/>
                <w:lang w:eastAsia="en-GB"/>
              </w:rPr>
            </w:pPr>
            <w:r w:rsidRPr="007A62D2">
              <w:rPr>
                <w:b/>
                <w:bCs/>
                <w:i/>
                <w:noProof/>
                <w:lang w:eastAsia="en-GB"/>
              </w:rPr>
              <w:t>ims-VoNR-PDCP-SCG-NGENDC</w:t>
            </w:r>
          </w:p>
          <w:p w14:paraId="26B89C6B" w14:textId="77777777" w:rsidR="006269ED" w:rsidRPr="007A62D2" w:rsidRDefault="006269ED" w:rsidP="006269ED">
            <w:pPr>
              <w:pStyle w:val="TAL"/>
              <w:rPr>
                <w:b/>
                <w:bCs/>
                <w:i/>
                <w:noProof/>
                <w:lang w:eastAsia="en-GB"/>
              </w:rPr>
            </w:pPr>
            <w:r w:rsidRPr="007A62D2">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13557E01" w14:textId="77777777" w:rsidR="006269ED" w:rsidRPr="007A62D2" w:rsidRDefault="006269ED" w:rsidP="006269ED">
            <w:pPr>
              <w:pStyle w:val="TAL"/>
              <w:jc w:val="center"/>
              <w:rPr>
                <w:bCs/>
                <w:noProof/>
                <w:lang w:eastAsia="en-GB"/>
              </w:rPr>
            </w:pPr>
            <w:r w:rsidRPr="007A62D2">
              <w:rPr>
                <w:bCs/>
                <w:noProof/>
                <w:lang w:eastAsia="en-GB"/>
              </w:rPr>
              <w:t>Yes</w:t>
            </w:r>
          </w:p>
        </w:tc>
      </w:tr>
      <w:tr w:rsidR="006269ED" w:rsidRPr="007A62D2" w14:paraId="3CFE735C"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1BA28" w14:textId="77777777" w:rsidR="006269ED" w:rsidRPr="007A62D2" w:rsidRDefault="006269ED" w:rsidP="006269ED">
            <w:pPr>
              <w:pStyle w:val="TAL"/>
              <w:rPr>
                <w:b/>
                <w:i/>
                <w:lang w:eastAsia="en-GB"/>
              </w:rPr>
            </w:pPr>
            <w:proofErr w:type="spellStart"/>
            <w:r w:rsidRPr="007A62D2">
              <w:rPr>
                <w:b/>
                <w:i/>
                <w:lang w:eastAsia="en-GB"/>
              </w:rPr>
              <w:t>whiteCellList</w:t>
            </w:r>
            <w:proofErr w:type="spellEnd"/>
          </w:p>
          <w:p w14:paraId="56DF57F0" w14:textId="77777777" w:rsidR="006269ED" w:rsidRPr="007A62D2" w:rsidRDefault="006269ED" w:rsidP="006269ED">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13D6FFF" w14:textId="77777777" w:rsidR="006269ED" w:rsidRPr="007A62D2" w:rsidRDefault="006269ED" w:rsidP="006269ED">
            <w:pPr>
              <w:pStyle w:val="TAL"/>
              <w:jc w:val="center"/>
              <w:rPr>
                <w:lang w:eastAsia="en-GB"/>
              </w:rPr>
            </w:pPr>
            <w:r w:rsidRPr="007A62D2">
              <w:rPr>
                <w:lang w:eastAsia="en-GB"/>
              </w:rPr>
              <w:t>-</w:t>
            </w:r>
          </w:p>
        </w:tc>
      </w:tr>
      <w:tr w:rsidR="006269ED" w:rsidRPr="007A62D2" w14:paraId="5F7BF586"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9C7594" w14:textId="77777777" w:rsidR="006269ED" w:rsidRPr="007A62D2" w:rsidRDefault="006269ED" w:rsidP="006269ED">
            <w:pPr>
              <w:pStyle w:val="TAL"/>
              <w:rPr>
                <w:b/>
                <w:i/>
                <w:lang w:eastAsia="en-GB"/>
              </w:rPr>
            </w:pPr>
            <w:proofErr w:type="spellStart"/>
            <w:r w:rsidRPr="007A62D2">
              <w:rPr>
                <w:b/>
                <w:i/>
                <w:lang w:eastAsia="en-GB"/>
              </w:rPr>
              <w:t>wlan</w:t>
            </w:r>
            <w:proofErr w:type="spellEnd"/>
            <w:r w:rsidRPr="007A62D2">
              <w:rPr>
                <w:b/>
                <w:i/>
                <w:lang w:eastAsia="en-GB"/>
              </w:rPr>
              <w:t>-IW-RAN-Rules</w:t>
            </w:r>
          </w:p>
          <w:p w14:paraId="75576A7B" w14:textId="77777777" w:rsidR="006269ED" w:rsidRPr="007A62D2" w:rsidRDefault="006269ED" w:rsidP="006269ED">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9CE7F8"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64E914A"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870D1E" w14:textId="77777777" w:rsidR="006269ED" w:rsidRPr="007A62D2" w:rsidRDefault="006269ED" w:rsidP="006269ED">
            <w:pPr>
              <w:pStyle w:val="TAL"/>
              <w:rPr>
                <w:b/>
                <w:i/>
                <w:lang w:eastAsia="en-GB"/>
              </w:rPr>
            </w:pPr>
            <w:proofErr w:type="spellStart"/>
            <w:r w:rsidRPr="007A62D2">
              <w:rPr>
                <w:b/>
                <w:i/>
                <w:lang w:eastAsia="en-GB"/>
              </w:rPr>
              <w:t>wlan</w:t>
            </w:r>
            <w:proofErr w:type="spellEnd"/>
            <w:r w:rsidRPr="007A62D2">
              <w:rPr>
                <w:b/>
                <w:i/>
                <w:lang w:eastAsia="en-GB"/>
              </w:rPr>
              <w:t>-IW-ANDSF-Policies</w:t>
            </w:r>
          </w:p>
          <w:p w14:paraId="250EFFE8" w14:textId="77777777" w:rsidR="006269ED" w:rsidRPr="007A62D2" w:rsidRDefault="006269ED" w:rsidP="006269ED">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7C301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4B2882B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28AC09" w14:textId="77777777" w:rsidR="006269ED" w:rsidRPr="007A62D2" w:rsidRDefault="006269ED" w:rsidP="006269ED">
            <w:pPr>
              <w:pStyle w:val="TAL"/>
              <w:rPr>
                <w:b/>
                <w:i/>
                <w:lang w:eastAsia="en-GB"/>
              </w:rPr>
            </w:pPr>
            <w:proofErr w:type="spellStart"/>
            <w:r w:rsidRPr="007A62D2">
              <w:rPr>
                <w:b/>
                <w:i/>
                <w:lang w:eastAsia="en-GB"/>
              </w:rPr>
              <w:t>wlan</w:t>
            </w:r>
            <w:proofErr w:type="spellEnd"/>
            <w:r w:rsidRPr="007A62D2">
              <w:rPr>
                <w:b/>
                <w:i/>
                <w:lang w:eastAsia="en-GB"/>
              </w:rPr>
              <w:t>-MAC-Address</w:t>
            </w:r>
          </w:p>
          <w:p w14:paraId="165C9B55" w14:textId="77777777" w:rsidR="006269ED" w:rsidRPr="007A62D2" w:rsidRDefault="006269ED" w:rsidP="006269ED">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79BFB8FC"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8990969"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2BD1B0" w14:textId="77777777" w:rsidR="006269ED" w:rsidRPr="007A62D2" w:rsidRDefault="006269ED" w:rsidP="006269ED">
            <w:pPr>
              <w:pStyle w:val="TAL"/>
              <w:rPr>
                <w:b/>
                <w:i/>
                <w:lang w:eastAsia="en-GB"/>
              </w:rPr>
            </w:pPr>
            <w:proofErr w:type="spellStart"/>
            <w:r w:rsidRPr="007A62D2">
              <w:rPr>
                <w:b/>
                <w:i/>
                <w:lang w:eastAsia="en-GB"/>
              </w:rPr>
              <w:t>wlan-PeriodicMeas</w:t>
            </w:r>
            <w:proofErr w:type="spellEnd"/>
          </w:p>
          <w:p w14:paraId="68184F03" w14:textId="77777777" w:rsidR="006269ED" w:rsidRPr="007A62D2" w:rsidRDefault="006269ED" w:rsidP="006269ED">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9C0C85"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5D9A949F"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0AB25F" w14:textId="77777777" w:rsidR="006269ED" w:rsidRPr="007A62D2" w:rsidRDefault="006269ED" w:rsidP="006269ED">
            <w:pPr>
              <w:pStyle w:val="TAL"/>
              <w:rPr>
                <w:b/>
                <w:i/>
                <w:lang w:eastAsia="en-GB"/>
              </w:rPr>
            </w:pPr>
            <w:proofErr w:type="spellStart"/>
            <w:r w:rsidRPr="007A62D2">
              <w:rPr>
                <w:b/>
                <w:i/>
                <w:lang w:eastAsia="en-GB"/>
              </w:rPr>
              <w:lastRenderedPageBreak/>
              <w:t>wlan-ReportAnyWLAN</w:t>
            </w:r>
            <w:proofErr w:type="spellEnd"/>
          </w:p>
          <w:p w14:paraId="1F69CD51" w14:textId="77777777" w:rsidR="006269ED" w:rsidRPr="007A62D2" w:rsidRDefault="006269ED" w:rsidP="006269ED">
            <w:pPr>
              <w:pStyle w:val="TAL"/>
              <w:rPr>
                <w:lang w:eastAsia="en-GB"/>
              </w:rPr>
            </w:pPr>
            <w:r w:rsidRPr="007A62D2">
              <w:rPr>
                <w:lang w:eastAsia="en-GB"/>
              </w:rPr>
              <w:t xml:space="preserve">Indicates whether the UE supports reporting of WLANs not listed in the </w:t>
            </w:r>
            <w:proofErr w:type="spellStart"/>
            <w:r w:rsidRPr="007A62D2">
              <w:rPr>
                <w:i/>
                <w:lang w:eastAsia="en-GB"/>
              </w:rPr>
              <w:t>measObjectWLAN</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F657FF"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7D37CBD4"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448071" w14:textId="77777777" w:rsidR="006269ED" w:rsidRPr="007A62D2" w:rsidRDefault="006269ED" w:rsidP="006269ED">
            <w:pPr>
              <w:pStyle w:val="TAL"/>
              <w:rPr>
                <w:b/>
                <w:i/>
                <w:lang w:eastAsia="en-GB"/>
              </w:rPr>
            </w:pPr>
            <w:proofErr w:type="spellStart"/>
            <w:r w:rsidRPr="007A62D2">
              <w:rPr>
                <w:b/>
                <w:i/>
                <w:lang w:eastAsia="en-GB"/>
              </w:rPr>
              <w:t>wlan-SupportedDataRate</w:t>
            </w:r>
            <w:proofErr w:type="spellEnd"/>
          </w:p>
          <w:p w14:paraId="75001902" w14:textId="77777777" w:rsidR="006269ED" w:rsidRPr="007A62D2" w:rsidRDefault="006269ED" w:rsidP="006269ED">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FCC5724" w14:textId="77777777" w:rsidR="006269ED" w:rsidRPr="007A62D2" w:rsidRDefault="006269ED" w:rsidP="006269ED">
            <w:pPr>
              <w:pStyle w:val="TAL"/>
              <w:jc w:val="center"/>
              <w:rPr>
                <w:bCs/>
                <w:noProof/>
                <w:lang w:eastAsia="en-GB"/>
              </w:rPr>
            </w:pPr>
            <w:r w:rsidRPr="007A62D2">
              <w:rPr>
                <w:bCs/>
                <w:noProof/>
                <w:lang w:eastAsia="en-GB"/>
              </w:rPr>
              <w:t>-</w:t>
            </w:r>
          </w:p>
        </w:tc>
      </w:tr>
      <w:tr w:rsidR="006269ED" w:rsidRPr="007A62D2" w14:paraId="0CE96EF8" w14:textId="77777777" w:rsidTr="006269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93765B" w14:textId="77777777" w:rsidR="006269ED" w:rsidRPr="007A62D2" w:rsidRDefault="006269ED" w:rsidP="006269ED">
            <w:pPr>
              <w:pStyle w:val="TAL"/>
              <w:rPr>
                <w:b/>
                <w:i/>
              </w:rPr>
            </w:pPr>
            <w:proofErr w:type="spellStart"/>
            <w:r w:rsidRPr="007A62D2">
              <w:rPr>
                <w:b/>
                <w:i/>
              </w:rPr>
              <w:t>zp</w:t>
            </w:r>
            <w:proofErr w:type="spellEnd"/>
            <w:r w:rsidRPr="007A62D2">
              <w:rPr>
                <w:b/>
                <w:i/>
              </w:rPr>
              <w:t>-CSI-RS-</w:t>
            </w:r>
            <w:proofErr w:type="spellStart"/>
            <w:r w:rsidRPr="007A62D2">
              <w:rPr>
                <w:b/>
                <w:i/>
              </w:rPr>
              <w:t>AperiodicInfo</w:t>
            </w:r>
            <w:proofErr w:type="spellEnd"/>
          </w:p>
          <w:p w14:paraId="14306218" w14:textId="77777777" w:rsidR="006269ED" w:rsidRPr="007A62D2" w:rsidRDefault="006269ED" w:rsidP="006269ED">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1F2FEED0" w14:textId="77777777" w:rsidR="006269ED" w:rsidRPr="007A62D2" w:rsidRDefault="006269ED" w:rsidP="006269ED">
            <w:pPr>
              <w:pStyle w:val="TAL"/>
              <w:jc w:val="center"/>
              <w:rPr>
                <w:bCs/>
                <w:noProof/>
                <w:lang w:eastAsia="en-GB"/>
              </w:rPr>
            </w:pPr>
            <w:r w:rsidRPr="007A62D2">
              <w:rPr>
                <w:bCs/>
                <w:noProof/>
                <w:lang w:eastAsia="en-GB"/>
              </w:rPr>
              <w:t>FFS</w:t>
            </w:r>
          </w:p>
        </w:tc>
      </w:tr>
    </w:tbl>
    <w:p w14:paraId="7252C58E" w14:textId="77777777" w:rsidR="006269ED" w:rsidRPr="007A62D2" w:rsidRDefault="006269ED" w:rsidP="006269ED"/>
    <w:p w14:paraId="6C71D1E4" w14:textId="77777777" w:rsidR="006269ED" w:rsidRPr="007A62D2" w:rsidRDefault="006269ED" w:rsidP="006269ED">
      <w:pPr>
        <w:pStyle w:val="NO"/>
      </w:pPr>
      <w:r w:rsidRPr="007A62D2">
        <w:t>NOTE 1:</w:t>
      </w:r>
      <w:r w:rsidRPr="007A62D2">
        <w:tab/>
        <w:t xml:space="preserve">The IE </w:t>
      </w:r>
      <w:r w:rsidRPr="007A62D2">
        <w:rPr>
          <w:i/>
          <w:noProof/>
        </w:rPr>
        <w:t>UE-EUTRA-Capability</w:t>
      </w:r>
      <w:r w:rsidRPr="007A62D2">
        <w:t xml:space="preserve"> does not include AS security capability information, since these are the same as the security capabilities that are signalled by NAS. Consequently, AS need not provide "man-in-the-middle" protection for the security capabilities.</w:t>
      </w:r>
    </w:p>
    <w:p w14:paraId="658E1B07" w14:textId="77777777" w:rsidR="006269ED" w:rsidRPr="007A62D2" w:rsidRDefault="006269ED" w:rsidP="006269ED">
      <w:pPr>
        <w:pStyle w:val="NO"/>
        <w:rPr>
          <w:noProof/>
          <w:lang w:eastAsia="ko-KR"/>
        </w:rPr>
      </w:pPr>
      <w:r w:rsidRPr="007A62D2">
        <w:rPr>
          <w:noProof/>
          <w:lang w:eastAsia="ko-KR"/>
        </w:rPr>
        <w:t>NOTE 2:</w:t>
      </w:r>
      <w:r w:rsidRPr="007A62D2">
        <w:rPr>
          <w:noProof/>
          <w:lang w:eastAsia="ko-KR"/>
        </w:rPr>
        <w:tab/>
        <w:t xml:space="preserve">The column FDD/ TDD diff indicates if the UE is allowed to signal, as part of the additional capabilities for an XDD mode i.e. within </w:t>
      </w:r>
      <w:r w:rsidRPr="007A62D2">
        <w:rPr>
          <w:i/>
          <w:noProof/>
          <w:lang w:eastAsia="ko-KR"/>
        </w:rPr>
        <w:t>UE-EUTRA-CapabilityAddXDD-Mode-xNM</w:t>
      </w:r>
      <w:r w:rsidRPr="007A62D2">
        <w:rPr>
          <w:noProof/>
          <w:lang w:eastAsia="ko-KR"/>
        </w:rPr>
        <w:t xml:space="preserve">, a different value compared to the value signalled elsewhere within </w:t>
      </w:r>
      <w:r w:rsidRPr="007A62D2">
        <w:rPr>
          <w:i/>
          <w:noProof/>
          <w:lang w:eastAsia="ko-KR"/>
        </w:rPr>
        <w:t>UE-EUTRA-Capability</w:t>
      </w:r>
      <w:r w:rsidRPr="007A62D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7AFB77C" w14:textId="77777777" w:rsidR="006269ED" w:rsidRPr="007A62D2" w:rsidRDefault="006269ED" w:rsidP="006269ED">
      <w:pPr>
        <w:pStyle w:val="NO"/>
        <w:rPr>
          <w:noProof/>
          <w:lang w:eastAsia="ko-KR"/>
        </w:rPr>
      </w:pPr>
      <w:r w:rsidRPr="007A62D2">
        <w:rPr>
          <w:noProof/>
          <w:lang w:eastAsia="ko-KR"/>
        </w:rPr>
        <w:t>NOTE 2a:</w:t>
      </w:r>
      <w:r w:rsidRPr="007A62D2">
        <w:rPr>
          <w:noProof/>
          <w:lang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eastAsia="zh-CN"/>
        </w:rPr>
        <w:t>.</w:t>
      </w:r>
    </w:p>
    <w:p w14:paraId="4B1EBEA7" w14:textId="77777777" w:rsidR="006269ED" w:rsidRPr="007A62D2" w:rsidRDefault="006269ED" w:rsidP="006269ED">
      <w:pPr>
        <w:pStyle w:val="NO"/>
        <w:rPr>
          <w:iCs/>
          <w:noProof/>
          <w:lang w:eastAsia="ko-KR"/>
        </w:rPr>
      </w:pPr>
      <w:r w:rsidRPr="007A62D2">
        <w:rPr>
          <w:noProof/>
          <w:lang w:eastAsia="ko-KR"/>
        </w:rPr>
        <w:t>NOTE 3:</w:t>
      </w:r>
      <w:r w:rsidRPr="007A62D2">
        <w:rPr>
          <w:noProof/>
          <w:lang w:eastAsia="ko-KR"/>
        </w:rPr>
        <w:tab/>
        <w:t xml:space="preserve">The </w:t>
      </w:r>
      <w:r w:rsidRPr="007A62D2">
        <w:rPr>
          <w:i/>
          <w:iCs/>
          <w:noProof/>
          <w:lang w:eastAsia="ko-KR"/>
        </w:rPr>
        <w:t xml:space="preserve">BandCombinationParameters </w:t>
      </w:r>
      <w:r w:rsidRPr="007A62D2">
        <w:rPr>
          <w:iCs/>
          <w:noProof/>
          <w:lang w:eastAsia="ko-KR"/>
        </w:rPr>
        <w:t>for the same band combination can be included more than once.</w:t>
      </w:r>
    </w:p>
    <w:p w14:paraId="7584E5C1" w14:textId="77777777" w:rsidR="006269ED" w:rsidRPr="007A62D2" w:rsidRDefault="006269ED" w:rsidP="006269ED">
      <w:pPr>
        <w:pStyle w:val="NO"/>
        <w:rPr>
          <w:noProof/>
          <w:lang w:eastAsia="ko-KR"/>
        </w:rPr>
      </w:pPr>
      <w:r w:rsidRPr="007A62D2">
        <w:rPr>
          <w:noProof/>
          <w:lang w:eastAsia="ko-KR"/>
        </w:rPr>
        <w:t>NOTE 4:</w:t>
      </w:r>
      <w:r w:rsidRPr="007A62D2">
        <w:rPr>
          <w:noProof/>
          <w:lang w:eastAsia="ko-KR"/>
        </w:rPr>
        <w:tab/>
        <w:t>UE CA and measurement capabilities indicate the combinations of frequencies that can be configured as serving frequencies.</w:t>
      </w:r>
    </w:p>
    <w:p w14:paraId="066F1C32" w14:textId="77777777" w:rsidR="006269ED" w:rsidRPr="007A62D2" w:rsidRDefault="006269ED" w:rsidP="006269ED">
      <w:pPr>
        <w:pStyle w:val="NO"/>
        <w:rPr>
          <w:noProof/>
          <w:lang w:eastAsia="ko-KR"/>
        </w:rPr>
      </w:pPr>
      <w:r w:rsidRPr="007A62D2">
        <w:rPr>
          <w:noProof/>
          <w:lang w:eastAsia="ko-KR"/>
        </w:rPr>
        <w:t>NOTE 5:</w:t>
      </w:r>
      <w:r w:rsidRPr="007A62D2">
        <w:rPr>
          <w:noProof/>
          <w:lang w:eastAsia="ko-KR"/>
        </w:rPr>
        <w:tab/>
        <w:t xml:space="preserve">The grouping of the cells to the first and second cell group, as indicated by </w:t>
      </w:r>
      <w:r w:rsidRPr="007A62D2">
        <w:rPr>
          <w:i/>
          <w:noProof/>
          <w:lang w:eastAsia="ko-KR"/>
        </w:rPr>
        <w:t>supportedCellGrouping</w:t>
      </w:r>
      <w:r w:rsidRPr="007A62D2">
        <w:rPr>
          <w:noProof/>
          <w:lang w:eastAsia="ko-KR"/>
        </w:rPr>
        <w:t>, is shown in the table below.</w:t>
      </w:r>
      <w:r w:rsidRPr="007A62D2">
        <w:rPr>
          <w:noProof/>
          <w:lang w:eastAsia="zh-CN"/>
        </w:rPr>
        <w:t xml:space="preserve"> The leading / leftmost bit of </w:t>
      </w:r>
      <w:r w:rsidRPr="007A62D2">
        <w:rPr>
          <w:i/>
          <w:noProof/>
          <w:lang w:eastAsia="ko-KR"/>
        </w:rPr>
        <w:t>supportedCellGrouping</w:t>
      </w:r>
      <w:r w:rsidRPr="007A62D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269ED" w:rsidRPr="007A62D2" w14:paraId="085E7D2E" w14:textId="77777777" w:rsidTr="006269E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F996009" w14:textId="77777777" w:rsidR="006269ED" w:rsidRPr="007A62D2" w:rsidRDefault="006269ED" w:rsidP="006269ED">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062A1C" w14:textId="77777777" w:rsidR="006269ED" w:rsidRPr="007A62D2" w:rsidRDefault="006269ED" w:rsidP="006269ED">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98A634B" w14:textId="77777777" w:rsidR="006269ED" w:rsidRPr="007A62D2" w:rsidRDefault="006269ED" w:rsidP="006269ED">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D0FF609" w14:textId="77777777" w:rsidR="006269ED" w:rsidRPr="007A62D2" w:rsidRDefault="006269ED" w:rsidP="006269ED">
            <w:pPr>
              <w:pStyle w:val="TAL"/>
              <w:rPr>
                <w:lang w:eastAsia="en-GB"/>
              </w:rPr>
            </w:pPr>
            <w:r w:rsidRPr="007A62D2">
              <w:rPr>
                <w:lang w:eastAsia="en-GB"/>
              </w:rPr>
              <w:t>3</w:t>
            </w:r>
          </w:p>
        </w:tc>
      </w:tr>
      <w:tr w:rsidR="006269ED" w:rsidRPr="007A62D2" w14:paraId="1245168F" w14:textId="77777777" w:rsidTr="006269E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BF5133F" w14:textId="77777777" w:rsidR="006269ED" w:rsidRPr="007A62D2" w:rsidRDefault="006269ED" w:rsidP="006269ED">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3F020F0" w14:textId="77777777" w:rsidR="006269ED" w:rsidRPr="007A62D2" w:rsidRDefault="006269ED" w:rsidP="006269ED">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14:paraId="5E2C9B36" w14:textId="77777777" w:rsidR="006269ED" w:rsidRPr="007A62D2" w:rsidRDefault="006269ED" w:rsidP="006269ED">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04B428D" w14:textId="77777777" w:rsidR="006269ED" w:rsidRPr="007A62D2" w:rsidRDefault="006269ED" w:rsidP="006269ED">
            <w:pPr>
              <w:pStyle w:val="TAL"/>
              <w:rPr>
                <w:lang w:eastAsia="en-GB"/>
              </w:rPr>
            </w:pPr>
            <w:r w:rsidRPr="007A62D2">
              <w:rPr>
                <w:lang w:eastAsia="en-GB"/>
              </w:rPr>
              <w:t>3</w:t>
            </w:r>
          </w:p>
        </w:tc>
      </w:tr>
      <w:tr w:rsidR="006269ED" w:rsidRPr="007A62D2" w14:paraId="6BF7637A" w14:textId="77777777" w:rsidTr="006269E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F7F1ED2" w14:textId="77777777" w:rsidR="006269ED" w:rsidRPr="007A62D2" w:rsidRDefault="006269ED" w:rsidP="006269ED">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CE6B4E" w14:textId="77777777" w:rsidR="006269ED" w:rsidRPr="007A62D2" w:rsidRDefault="006269ED" w:rsidP="006269ED">
            <w:pPr>
              <w:pStyle w:val="TAH"/>
              <w:rPr>
                <w:lang w:eastAsia="en-GB"/>
              </w:rPr>
            </w:pPr>
            <w:r w:rsidRPr="007A62D2">
              <w:rPr>
                <w:lang w:eastAsia="en-GB"/>
              </w:rPr>
              <w:t>Cell grouping option (0= first cell group, 1= second cell group)</w:t>
            </w:r>
          </w:p>
        </w:tc>
      </w:tr>
      <w:tr w:rsidR="006269ED" w:rsidRPr="007A62D2" w14:paraId="7478232E"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B03EDA" w14:textId="77777777" w:rsidR="006269ED" w:rsidRPr="007A62D2" w:rsidRDefault="006269ED" w:rsidP="006269ED">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14:paraId="6067EAAA" w14:textId="77777777" w:rsidR="006269ED" w:rsidRPr="007A62D2" w:rsidRDefault="006269ED" w:rsidP="006269ED">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DA261D0" w14:textId="77777777" w:rsidR="006269ED" w:rsidRPr="007A62D2" w:rsidRDefault="006269ED" w:rsidP="006269ED">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14:paraId="298F2B2D" w14:textId="77777777" w:rsidR="006269ED" w:rsidRPr="007A62D2" w:rsidRDefault="006269ED" w:rsidP="006269ED">
            <w:pPr>
              <w:pStyle w:val="TAL"/>
              <w:rPr>
                <w:lang w:eastAsia="en-GB"/>
              </w:rPr>
            </w:pPr>
            <w:r w:rsidRPr="007A62D2">
              <w:rPr>
                <w:lang w:eastAsia="en-GB"/>
              </w:rPr>
              <w:t>001</w:t>
            </w:r>
          </w:p>
        </w:tc>
      </w:tr>
      <w:tr w:rsidR="006269ED" w:rsidRPr="007A62D2" w14:paraId="2C72D4A0"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EA80A4" w14:textId="77777777" w:rsidR="006269ED" w:rsidRPr="007A62D2" w:rsidRDefault="006269ED" w:rsidP="006269ED">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14:paraId="2255E0D5" w14:textId="77777777" w:rsidR="006269ED" w:rsidRPr="007A62D2" w:rsidRDefault="006269ED" w:rsidP="006269ED">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39F0945" w14:textId="77777777" w:rsidR="006269ED" w:rsidRPr="007A62D2" w:rsidRDefault="006269ED" w:rsidP="006269ED">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14:paraId="17337742" w14:textId="77777777" w:rsidR="006269ED" w:rsidRPr="007A62D2" w:rsidRDefault="006269ED" w:rsidP="006269ED">
            <w:pPr>
              <w:pStyle w:val="TAL"/>
              <w:rPr>
                <w:lang w:eastAsia="en-GB"/>
              </w:rPr>
            </w:pPr>
            <w:r w:rsidRPr="007A62D2">
              <w:rPr>
                <w:lang w:eastAsia="en-GB"/>
              </w:rPr>
              <w:t>010</w:t>
            </w:r>
          </w:p>
        </w:tc>
      </w:tr>
      <w:tr w:rsidR="006269ED" w:rsidRPr="007A62D2" w14:paraId="08A38EB0" w14:textId="77777777" w:rsidTr="006269E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C53DA10" w14:textId="77777777" w:rsidR="006269ED" w:rsidRPr="007A62D2" w:rsidRDefault="006269ED" w:rsidP="006269ED">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14:paraId="47E16CC8" w14:textId="77777777" w:rsidR="006269ED" w:rsidRPr="007A62D2" w:rsidRDefault="006269ED" w:rsidP="006269ED">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E170DBF" w14:textId="77777777" w:rsidR="006269ED" w:rsidRPr="007A62D2" w:rsidRDefault="006269ED" w:rsidP="006269ED">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577311A" w14:textId="77777777" w:rsidR="006269ED" w:rsidRPr="007A62D2" w:rsidRDefault="006269ED" w:rsidP="006269ED">
            <w:pPr>
              <w:pStyle w:val="TAL"/>
              <w:rPr>
                <w:lang w:eastAsia="en-GB"/>
              </w:rPr>
            </w:pPr>
            <w:r w:rsidRPr="007A62D2">
              <w:rPr>
                <w:lang w:eastAsia="en-GB"/>
              </w:rPr>
              <w:t>011</w:t>
            </w:r>
          </w:p>
        </w:tc>
      </w:tr>
      <w:tr w:rsidR="006269ED" w:rsidRPr="007A62D2" w14:paraId="6730CD97"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A59A0F" w14:textId="77777777" w:rsidR="006269ED" w:rsidRPr="007A62D2" w:rsidRDefault="006269ED" w:rsidP="006269ED">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14:paraId="3D13D3B1" w14:textId="77777777" w:rsidR="006269ED" w:rsidRPr="007A62D2" w:rsidRDefault="006269ED" w:rsidP="006269ED">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CAD0784" w14:textId="77777777" w:rsidR="006269ED" w:rsidRPr="007A62D2" w:rsidRDefault="006269ED" w:rsidP="006269ED">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14:paraId="5506211A" w14:textId="77777777" w:rsidR="006269ED" w:rsidRPr="007A62D2" w:rsidRDefault="006269ED" w:rsidP="006269ED">
            <w:pPr>
              <w:pStyle w:val="TAL"/>
              <w:rPr>
                <w:lang w:eastAsia="en-GB"/>
              </w:rPr>
            </w:pPr>
          </w:p>
        </w:tc>
      </w:tr>
      <w:tr w:rsidR="006269ED" w:rsidRPr="007A62D2" w14:paraId="06A43FFB"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4C1051" w14:textId="77777777" w:rsidR="006269ED" w:rsidRPr="007A62D2" w:rsidRDefault="006269ED" w:rsidP="006269ED">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14:paraId="3F1AD3EF" w14:textId="77777777" w:rsidR="006269ED" w:rsidRPr="007A62D2" w:rsidRDefault="006269ED" w:rsidP="006269ED">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3414FDE" w14:textId="77777777" w:rsidR="006269ED" w:rsidRPr="007A62D2" w:rsidRDefault="006269ED" w:rsidP="006269ED">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14:paraId="7BA1BB88" w14:textId="77777777" w:rsidR="006269ED" w:rsidRPr="007A62D2" w:rsidRDefault="006269ED" w:rsidP="006269ED">
            <w:pPr>
              <w:pStyle w:val="TAL"/>
              <w:rPr>
                <w:lang w:eastAsia="en-GB"/>
              </w:rPr>
            </w:pPr>
          </w:p>
        </w:tc>
      </w:tr>
      <w:tr w:rsidR="006269ED" w:rsidRPr="007A62D2" w14:paraId="3EEC466D"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7360E" w14:textId="77777777" w:rsidR="006269ED" w:rsidRPr="007A62D2" w:rsidRDefault="006269ED" w:rsidP="006269ED">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14:paraId="6F21A7ED" w14:textId="77777777" w:rsidR="006269ED" w:rsidRPr="007A62D2" w:rsidRDefault="006269ED" w:rsidP="006269ED">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9341E10" w14:textId="77777777" w:rsidR="006269ED" w:rsidRPr="007A62D2" w:rsidRDefault="006269ED" w:rsidP="006269ED">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14:paraId="5F724C76" w14:textId="77777777" w:rsidR="006269ED" w:rsidRPr="007A62D2" w:rsidRDefault="006269ED" w:rsidP="006269ED">
            <w:pPr>
              <w:pStyle w:val="TAL"/>
              <w:rPr>
                <w:lang w:eastAsia="en-GB"/>
              </w:rPr>
            </w:pPr>
          </w:p>
        </w:tc>
      </w:tr>
      <w:tr w:rsidR="006269ED" w:rsidRPr="007A62D2" w14:paraId="34B67878" w14:textId="77777777" w:rsidTr="006269E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568B3C" w14:textId="77777777" w:rsidR="006269ED" w:rsidRPr="007A62D2" w:rsidRDefault="006269ED" w:rsidP="006269ED">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14:paraId="582822C9" w14:textId="77777777" w:rsidR="006269ED" w:rsidRPr="007A62D2" w:rsidRDefault="006269ED" w:rsidP="006269ED">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6CB5662" w14:textId="77777777" w:rsidR="006269ED" w:rsidRPr="007A62D2" w:rsidRDefault="006269ED" w:rsidP="006269ED">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14:paraId="11BDAD85" w14:textId="77777777" w:rsidR="006269ED" w:rsidRPr="007A62D2" w:rsidRDefault="006269ED" w:rsidP="006269ED">
            <w:pPr>
              <w:pStyle w:val="TAL"/>
              <w:rPr>
                <w:lang w:eastAsia="en-GB"/>
              </w:rPr>
            </w:pPr>
          </w:p>
        </w:tc>
      </w:tr>
      <w:tr w:rsidR="006269ED" w:rsidRPr="007A62D2" w14:paraId="69109CD6"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38736D" w14:textId="77777777" w:rsidR="006269ED" w:rsidRPr="007A62D2" w:rsidRDefault="006269ED" w:rsidP="006269ED">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14:paraId="2BB102A7" w14:textId="77777777" w:rsidR="006269ED" w:rsidRPr="007A62D2" w:rsidRDefault="006269ED" w:rsidP="006269ED">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14:paraId="40BF8348"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0E1C26FE" w14:textId="77777777" w:rsidR="006269ED" w:rsidRPr="007A62D2" w:rsidRDefault="006269ED" w:rsidP="006269ED">
            <w:pPr>
              <w:pStyle w:val="TAL"/>
              <w:rPr>
                <w:lang w:eastAsia="en-GB"/>
              </w:rPr>
            </w:pPr>
          </w:p>
        </w:tc>
      </w:tr>
      <w:tr w:rsidR="006269ED" w:rsidRPr="007A62D2" w14:paraId="785A91E8"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5DB148" w14:textId="77777777" w:rsidR="006269ED" w:rsidRPr="007A62D2" w:rsidRDefault="006269ED" w:rsidP="006269ED">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14:paraId="4E66F471" w14:textId="77777777" w:rsidR="006269ED" w:rsidRPr="007A62D2" w:rsidRDefault="006269ED" w:rsidP="006269ED">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14:paraId="5EBC725C"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7E7C0F0E" w14:textId="77777777" w:rsidR="006269ED" w:rsidRPr="007A62D2" w:rsidRDefault="006269ED" w:rsidP="006269ED">
            <w:pPr>
              <w:pStyle w:val="TAL"/>
              <w:rPr>
                <w:lang w:eastAsia="en-GB"/>
              </w:rPr>
            </w:pPr>
          </w:p>
        </w:tc>
      </w:tr>
      <w:tr w:rsidR="006269ED" w:rsidRPr="007A62D2" w14:paraId="3305C670"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9C5B01" w14:textId="77777777" w:rsidR="006269ED" w:rsidRPr="007A62D2" w:rsidRDefault="006269ED" w:rsidP="006269ED">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14:paraId="1A5C1A98" w14:textId="77777777" w:rsidR="006269ED" w:rsidRPr="007A62D2" w:rsidRDefault="006269ED" w:rsidP="006269ED">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14:paraId="5A74FBE7"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54F0C015" w14:textId="77777777" w:rsidR="006269ED" w:rsidRPr="007A62D2" w:rsidRDefault="006269ED" w:rsidP="006269ED">
            <w:pPr>
              <w:pStyle w:val="TAL"/>
              <w:rPr>
                <w:lang w:eastAsia="en-GB"/>
              </w:rPr>
            </w:pPr>
          </w:p>
        </w:tc>
      </w:tr>
      <w:tr w:rsidR="006269ED" w:rsidRPr="007A62D2" w14:paraId="178D7955"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9A843C" w14:textId="77777777" w:rsidR="006269ED" w:rsidRPr="007A62D2" w:rsidRDefault="006269ED" w:rsidP="006269ED">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14:paraId="65CFF1EC" w14:textId="77777777" w:rsidR="006269ED" w:rsidRPr="007A62D2" w:rsidRDefault="006269ED" w:rsidP="006269ED">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14:paraId="7580DBF3"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6B82E4B9" w14:textId="77777777" w:rsidR="006269ED" w:rsidRPr="007A62D2" w:rsidRDefault="006269ED" w:rsidP="006269ED">
            <w:pPr>
              <w:pStyle w:val="TAL"/>
              <w:rPr>
                <w:lang w:eastAsia="en-GB"/>
              </w:rPr>
            </w:pPr>
          </w:p>
        </w:tc>
      </w:tr>
      <w:tr w:rsidR="006269ED" w:rsidRPr="007A62D2" w14:paraId="2134A787"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74698D" w14:textId="77777777" w:rsidR="006269ED" w:rsidRPr="007A62D2" w:rsidRDefault="006269ED" w:rsidP="006269ED">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14:paraId="72021E7C" w14:textId="77777777" w:rsidR="006269ED" w:rsidRPr="007A62D2" w:rsidRDefault="006269ED" w:rsidP="006269ED">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14:paraId="56587A33"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1B54D9CF" w14:textId="77777777" w:rsidR="006269ED" w:rsidRPr="007A62D2" w:rsidRDefault="006269ED" w:rsidP="006269ED">
            <w:pPr>
              <w:pStyle w:val="TAL"/>
              <w:rPr>
                <w:lang w:eastAsia="en-GB"/>
              </w:rPr>
            </w:pPr>
          </w:p>
        </w:tc>
      </w:tr>
      <w:tr w:rsidR="006269ED" w:rsidRPr="007A62D2" w14:paraId="5A0128AB"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0BAAE6" w14:textId="77777777" w:rsidR="006269ED" w:rsidRPr="007A62D2" w:rsidRDefault="006269ED" w:rsidP="006269ED">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14:paraId="66A836FC" w14:textId="77777777" w:rsidR="006269ED" w:rsidRPr="007A62D2" w:rsidRDefault="006269ED" w:rsidP="006269ED">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14:paraId="5E523E15"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142491FC" w14:textId="77777777" w:rsidR="006269ED" w:rsidRPr="007A62D2" w:rsidRDefault="006269ED" w:rsidP="006269ED">
            <w:pPr>
              <w:pStyle w:val="TAL"/>
              <w:rPr>
                <w:lang w:eastAsia="en-GB"/>
              </w:rPr>
            </w:pPr>
          </w:p>
        </w:tc>
      </w:tr>
      <w:tr w:rsidR="006269ED" w:rsidRPr="007A62D2" w14:paraId="7FFD54A5" w14:textId="77777777" w:rsidTr="006269E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8203D5" w14:textId="77777777" w:rsidR="006269ED" w:rsidRPr="007A62D2" w:rsidRDefault="006269ED" w:rsidP="006269ED">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14:paraId="0BD9E8CF" w14:textId="77777777" w:rsidR="006269ED" w:rsidRPr="007A62D2" w:rsidRDefault="006269ED" w:rsidP="006269ED">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14:paraId="41C50C5D"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3F782A58" w14:textId="77777777" w:rsidR="006269ED" w:rsidRPr="007A62D2" w:rsidRDefault="006269ED" w:rsidP="006269ED">
            <w:pPr>
              <w:pStyle w:val="TAL"/>
              <w:rPr>
                <w:lang w:eastAsia="en-GB"/>
              </w:rPr>
            </w:pPr>
          </w:p>
        </w:tc>
      </w:tr>
      <w:tr w:rsidR="006269ED" w:rsidRPr="007A62D2" w14:paraId="535BFEAD" w14:textId="77777777" w:rsidTr="006269E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4A5469D" w14:textId="77777777" w:rsidR="006269ED" w:rsidRPr="007A62D2" w:rsidRDefault="006269ED" w:rsidP="006269ED">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392B480" w14:textId="77777777" w:rsidR="006269ED" w:rsidRPr="007A62D2" w:rsidRDefault="006269ED" w:rsidP="006269ED">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14:paraId="6E236691" w14:textId="77777777" w:rsidR="006269ED" w:rsidRPr="007A62D2" w:rsidRDefault="006269ED" w:rsidP="006269ED">
            <w:pPr>
              <w:pStyle w:val="TAL"/>
              <w:rPr>
                <w:lang w:eastAsia="en-GB"/>
              </w:rPr>
            </w:pPr>
          </w:p>
        </w:tc>
        <w:tc>
          <w:tcPr>
            <w:tcW w:w="960" w:type="dxa"/>
            <w:tcBorders>
              <w:top w:val="nil"/>
              <w:left w:val="nil"/>
              <w:bottom w:val="nil"/>
              <w:right w:val="nil"/>
            </w:tcBorders>
            <w:shd w:val="clear" w:color="auto" w:fill="auto"/>
            <w:noWrap/>
            <w:vAlign w:val="bottom"/>
            <w:hideMark/>
          </w:tcPr>
          <w:p w14:paraId="5F22C13C" w14:textId="77777777" w:rsidR="006269ED" w:rsidRPr="007A62D2" w:rsidRDefault="006269ED" w:rsidP="006269ED">
            <w:pPr>
              <w:pStyle w:val="TAL"/>
              <w:rPr>
                <w:lang w:eastAsia="en-GB"/>
              </w:rPr>
            </w:pPr>
          </w:p>
        </w:tc>
      </w:tr>
    </w:tbl>
    <w:p w14:paraId="0B461190" w14:textId="77777777" w:rsidR="006269ED" w:rsidRPr="007A62D2" w:rsidRDefault="006269ED" w:rsidP="006269ED">
      <w:pPr>
        <w:rPr>
          <w:noProof/>
        </w:rPr>
      </w:pPr>
    </w:p>
    <w:p w14:paraId="1A1C6535" w14:textId="77777777" w:rsidR="006269ED" w:rsidRPr="007A62D2" w:rsidRDefault="006269ED" w:rsidP="006269ED">
      <w:pPr>
        <w:pStyle w:val="NO"/>
        <w:rPr>
          <w:noProof/>
        </w:rPr>
      </w:pPr>
      <w:r w:rsidRPr="007A62D2">
        <w:rPr>
          <w:noProof/>
        </w:rPr>
        <w:t>NOTE 6:</w:t>
      </w:r>
      <w:r w:rsidRPr="007A62D2">
        <w:rPr>
          <w:noProof/>
        </w:rPr>
        <w:tab/>
        <w:t xml:space="preserve">UE includes the </w:t>
      </w:r>
      <w:r w:rsidRPr="007A62D2">
        <w:rPr>
          <w:i/>
          <w:noProof/>
        </w:rPr>
        <w:t>intraBandContiguousCC-InfoList-r12</w:t>
      </w:r>
      <w:r w:rsidRPr="007A62D2">
        <w:rPr>
          <w:noProof/>
        </w:rPr>
        <w:t xml:space="preserve"> also for bandwidth class A because of the presence conditions in </w:t>
      </w:r>
      <w:r w:rsidRPr="007A62D2">
        <w:rPr>
          <w:i/>
          <w:noProof/>
        </w:rPr>
        <w:t>BandCombinationParameters-v1270</w:t>
      </w:r>
      <w:r w:rsidRPr="007A62D2">
        <w:rPr>
          <w:noProof/>
        </w:rPr>
        <w:t xml:space="preserve">. For example, if UE supports CA_1A_41D band combination, if UE includes the field </w:t>
      </w:r>
      <w:r w:rsidRPr="007A62D2">
        <w:rPr>
          <w:i/>
          <w:noProof/>
        </w:rPr>
        <w:t>intraBandContiguousCC-InfoList-r12</w:t>
      </w:r>
      <w:r w:rsidRPr="007A62D2">
        <w:rPr>
          <w:noProof/>
        </w:rPr>
        <w:t xml:space="preserve"> for band 41, the UE includes </w:t>
      </w:r>
      <w:r w:rsidRPr="007A62D2">
        <w:rPr>
          <w:i/>
          <w:noProof/>
        </w:rPr>
        <w:t>intraBandContiguousCC-InfoList-r12</w:t>
      </w:r>
      <w:r w:rsidRPr="007A62D2">
        <w:rPr>
          <w:noProof/>
        </w:rPr>
        <w:t xml:space="preserve"> also for band 1.</w:t>
      </w:r>
    </w:p>
    <w:p w14:paraId="7D403BA5" w14:textId="77777777" w:rsidR="00776173" w:rsidRPr="00BA74F1" w:rsidRDefault="00776173" w:rsidP="00776173">
      <w:pPr>
        <w:keepLines/>
        <w:overflowPunct w:val="0"/>
        <w:autoSpaceDE w:val="0"/>
        <w:autoSpaceDN w:val="0"/>
        <w:adjustRightInd w:val="0"/>
        <w:ind w:left="1135" w:hanging="851"/>
        <w:textAlignment w:val="baseline"/>
        <w:rPr>
          <w:ins w:id="25" w:author="Nokia, Nokia Shanghai Bell" w:date="2020-01-30T11:20:00Z"/>
          <w:noProof/>
          <w:lang w:eastAsia="ko-KR"/>
        </w:rPr>
      </w:pPr>
      <w:ins w:id="26" w:author="Nokia, Nokia Shanghai Bell" w:date="2020-01-30T11:20: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604834F0"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7:</w:t>
      </w:r>
      <w:r w:rsidRPr="00BA74F1">
        <w:rPr>
          <w:noProof/>
          <w:lang w:eastAsia="ko-KR"/>
        </w:rPr>
        <w:tab/>
        <w:t xml:space="preserve">For a UE that indicates release X in field </w:t>
      </w:r>
      <w:r w:rsidRPr="00BA74F1">
        <w:rPr>
          <w:i/>
          <w:noProof/>
          <w:lang w:eastAsia="ko-KR"/>
        </w:rPr>
        <w:t>accessStratumRelease</w:t>
      </w:r>
      <w:r w:rsidRPr="00BA74F1">
        <w:rPr>
          <w:noProof/>
          <w:lang w:eastAsia="ko-KR"/>
        </w:rPr>
        <w:t xml:space="preserve"> but supports a feature specified in release X+ N (i.e. early UE implementation), the ASN.1 comprehension requirement are specified in Annex F.</w:t>
      </w:r>
      <w:r w:rsidRPr="00BA74F1">
        <w:rPr>
          <w:lang w:eastAsia="ko-KR"/>
        </w:rPr>
        <w:t xml:space="preserve"> </w:t>
      </w:r>
    </w:p>
    <w:p w14:paraId="4D23B40D" w14:textId="77777777" w:rsidR="00BA74F1" w:rsidRPr="00BA74F1" w:rsidRDefault="00BA74F1" w:rsidP="00BA74F1">
      <w:pPr>
        <w:keepLines/>
        <w:overflowPunct w:val="0"/>
        <w:autoSpaceDE w:val="0"/>
        <w:autoSpaceDN w:val="0"/>
        <w:adjustRightInd w:val="0"/>
        <w:ind w:left="1135" w:hanging="851"/>
        <w:textAlignment w:val="baseline"/>
        <w:rPr>
          <w:noProof/>
          <w:lang w:eastAsia="x-none"/>
        </w:rPr>
      </w:pPr>
      <w:bookmarkStart w:id="27" w:name="_Hlk6668875"/>
      <w:r w:rsidRPr="00BA74F1">
        <w:rPr>
          <w:lang w:eastAsia="x-none"/>
        </w:rPr>
        <w:t>NOTE 8:</w:t>
      </w:r>
      <w:r w:rsidRPr="00BA74F1">
        <w:rPr>
          <w:lang w:eastAsia="x-none"/>
        </w:rPr>
        <w:tab/>
        <w:t xml:space="preserve">For a UE that does not include </w:t>
      </w:r>
      <w:r w:rsidRPr="00BA74F1">
        <w:rPr>
          <w:i/>
          <w:lang w:eastAsia="x-none"/>
        </w:rPr>
        <w:t>mimo-WeightedLayersCapabilities-r13</w:t>
      </w:r>
      <w:r w:rsidRPr="00BA74F1">
        <w:rPr>
          <w:lang w:eastAsia="x-none"/>
        </w:rPr>
        <w:t xml:space="preserve">, or for the case with no CC configured with FD-MIMO, the </w:t>
      </w:r>
      <w:r w:rsidRPr="00BA74F1">
        <w:rPr>
          <w:lang w:eastAsia="en-GB"/>
        </w:rPr>
        <w:t>FD-MIMO processing capability</w:t>
      </w:r>
      <w:r w:rsidRPr="00BA74F1">
        <w:rPr>
          <w:lang w:eastAsia="x-none"/>
        </w:rPr>
        <w:t xml:space="preserve"> condition is not applicable (i.e. considered as satisfied). For a UE that includes </w:t>
      </w:r>
      <w:r w:rsidRPr="00BA74F1">
        <w:rPr>
          <w:i/>
          <w:lang w:eastAsia="x-none"/>
        </w:rPr>
        <w:t>mimo-WeightedLayersCapabilities-r13</w:t>
      </w:r>
      <w:r w:rsidRPr="00BA74F1">
        <w:rPr>
          <w:lang w:eastAsia="x-none"/>
        </w:rPr>
        <w:t xml:space="preserve">, the </w:t>
      </w:r>
      <w:r w:rsidRPr="00BA74F1">
        <w:rPr>
          <w:lang w:eastAsia="en-GB"/>
        </w:rPr>
        <w:t>FD-MIMO processing capability</w:t>
      </w:r>
      <w:r w:rsidRPr="00BA74F1">
        <w:rPr>
          <w:lang w:eastAsia="x-none"/>
        </w:rPr>
        <w:t xml:space="preserve"> condition is satisfied if the </w:t>
      </w:r>
      <w:r w:rsidRPr="00BA74F1">
        <w:rPr>
          <w:noProof/>
          <w:lang w:eastAsia="x-none"/>
        </w:rPr>
        <w:t>equation 4.3.28.13-1 in TS 36.306 [5] is satisfied.</w:t>
      </w:r>
      <w:bookmarkEnd w:id="27"/>
    </w:p>
    <w:p w14:paraId="7D4CF3E2" w14:textId="77777777" w:rsidR="00BA74F1" w:rsidRDefault="00BA74F1" w:rsidP="00324A06">
      <w:pPr>
        <w:rPr>
          <w:noProof/>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18C10" w14:textId="77777777" w:rsidR="006269ED" w:rsidRDefault="006269ED">
      <w:r>
        <w:separator/>
      </w:r>
    </w:p>
  </w:endnote>
  <w:endnote w:type="continuationSeparator" w:id="0">
    <w:p w14:paraId="36A06B2A" w14:textId="77777777" w:rsidR="006269ED" w:rsidRDefault="0062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6269ED" w:rsidRDefault="0062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6269ED" w:rsidRDefault="00626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6269ED" w:rsidRDefault="00626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B9336" w14:textId="77777777" w:rsidR="006269ED" w:rsidRDefault="006269ED">
      <w:r>
        <w:separator/>
      </w:r>
    </w:p>
  </w:footnote>
  <w:footnote w:type="continuationSeparator" w:id="0">
    <w:p w14:paraId="09137358" w14:textId="77777777" w:rsidR="006269ED" w:rsidRDefault="0062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269ED" w:rsidRDefault="00626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6269ED" w:rsidRDefault="00626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6269ED" w:rsidRDefault="00626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269ED" w:rsidRDefault="006269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269ED" w:rsidRDefault="006269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269ED" w:rsidRDefault="00626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4DD4"/>
    <w:rsid w:val="00381122"/>
    <w:rsid w:val="003D2519"/>
    <w:rsid w:val="003E1A36"/>
    <w:rsid w:val="004041A5"/>
    <w:rsid w:val="00410371"/>
    <w:rsid w:val="004242F1"/>
    <w:rsid w:val="004414A9"/>
    <w:rsid w:val="00483ECB"/>
    <w:rsid w:val="004B75B7"/>
    <w:rsid w:val="0051580D"/>
    <w:rsid w:val="00547111"/>
    <w:rsid w:val="00564D94"/>
    <w:rsid w:val="00592D74"/>
    <w:rsid w:val="005E0653"/>
    <w:rsid w:val="005E2C44"/>
    <w:rsid w:val="00621188"/>
    <w:rsid w:val="006257ED"/>
    <w:rsid w:val="006269ED"/>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66BA2"/>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918F6"/>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198AD5A-4DE7-4CA0-A486-A1ADCE59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23700</Words>
  <Characters>184154</Characters>
  <Application>Microsoft Office Word</Application>
  <DocSecurity>0</DocSecurity>
  <Lines>7082</Lines>
  <Paragraphs>3012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2020-04-09T14:33:00Z</dcterms:created>
  <dcterms:modified xsi:type="dcterms:W3CDTF">2020-04-09T14:33:00Z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